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30348C"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631DE6">
        <w:rPr>
          <w:b/>
          <w:i/>
          <w:noProof/>
          <w:sz w:val="28"/>
        </w:rPr>
        <w:t>R4-2</w:t>
      </w:r>
      <w:r w:rsidR="00090EB3" w:rsidRPr="00631DE6">
        <w:rPr>
          <w:rFonts w:hint="eastAsia"/>
          <w:b/>
          <w:i/>
          <w:noProof/>
          <w:sz w:val="28"/>
        </w:rPr>
        <w:t>3</w:t>
      </w:r>
      <w:r w:rsidR="0067231F" w:rsidRPr="0067231F">
        <w:rPr>
          <w:b/>
          <w:i/>
          <w:noProof/>
          <w:sz w:val="28"/>
        </w:rPr>
        <w:t>07073</w:t>
      </w:r>
    </w:p>
    <w:p w14:paraId="7CB45193" w14:textId="68CB4B65"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631DE6">
        <w:rPr>
          <w:sz w:val="24"/>
          <w:szCs w:val="24"/>
        </w:rPr>
        <w:t>S</w:t>
      </w:r>
      <w:r w:rsidR="00631DE6">
        <w:rPr>
          <w:rFonts w:hint="eastAsia"/>
          <w:sz w:val="24"/>
          <w:szCs w:val="24"/>
          <w:lang w:eastAsia="zh-CN"/>
        </w:rPr>
        <w:t>outh</w:t>
      </w:r>
      <w:r w:rsidR="00631DE6">
        <w:rPr>
          <w:sz w:val="24"/>
          <w:szCs w:val="24"/>
          <w:lang w:eastAsia="zh-CN"/>
        </w:rPr>
        <w:t xml:space="preserve"> </w:t>
      </w:r>
      <w:r w:rsidRPr="00090EB3">
        <w:rPr>
          <w:rFonts w:hint="eastAsia"/>
          <w:sz w:val="24"/>
          <w:szCs w:val="24"/>
        </w:rPr>
        <w:t>Korea</w:t>
      </w:r>
      <w:r w:rsidR="001E41F3" w:rsidRPr="00090EB3">
        <w:rPr>
          <w:sz w:val="24"/>
          <w:szCs w:val="24"/>
        </w:rPr>
        <w:t>,</w:t>
      </w:r>
      <w:r w:rsidR="001E41F3">
        <w:rPr>
          <w:sz w:val="24"/>
        </w:rPr>
        <w:t xml:space="preserve"> </w:t>
      </w:r>
      <w:r w:rsidRPr="00631DE6">
        <w:rPr>
          <w:rFonts w:hint="eastAsia"/>
          <w:sz w:val="24"/>
          <w:szCs w:val="24"/>
        </w:rPr>
        <w:t>22</w:t>
      </w:r>
      <w:r w:rsidRPr="00631DE6">
        <w:rPr>
          <w:sz w:val="24"/>
          <w:szCs w:val="24"/>
        </w:rPr>
        <w:t xml:space="preserve"> – </w:t>
      </w:r>
      <w:r w:rsidRPr="00631DE6">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59B04" w:rsidR="001E41F3" w:rsidRPr="00410371" w:rsidRDefault="00BB489C" w:rsidP="00BB489C">
            <w:pPr>
              <w:pStyle w:val="CRCoverPage"/>
              <w:spacing w:after="0"/>
              <w:jc w:val="center"/>
              <w:rPr>
                <w:b/>
                <w:noProof/>
                <w:sz w:val="28"/>
              </w:rPr>
            </w:pPr>
            <w:r w:rsidRPr="00BB489C">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5146E" w:rsidR="001E41F3" w:rsidRPr="003C137E" w:rsidRDefault="003C137E" w:rsidP="004D1D24">
            <w:pPr>
              <w:pStyle w:val="CRCoverPage"/>
              <w:spacing w:after="0"/>
              <w:jc w:val="center"/>
              <w:rPr>
                <w:b/>
                <w:noProof/>
                <w:sz w:val="28"/>
              </w:rPr>
            </w:pPr>
            <w:r w:rsidRPr="003C137E">
              <w:rPr>
                <w:b/>
                <w:noProof/>
                <w:sz w:val="28"/>
              </w:rPr>
              <w:t>1490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C853B" w:rsidR="001E41F3" w:rsidRPr="00410371" w:rsidRDefault="00BB489C">
            <w:pPr>
              <w:pStyle w:val="CRCoverPage"/>
              <w:spacing w:after="0"/>
              <w:jc w:val="center"/>
              <w:rPr>
                <w:noProof/>
                <w:sz w:val="28"/>
              </w:rPr>
            </w:pPr>
            <w:r w:rsidRPr="00631DE6">
              <w:rPr>
                <w:b/>
                <w:noProof/>
                <w:sz w:val="28"/>
              </w:rPr>
              <w:t>1</w:t>
            </w:r>
            <w:r w:rsidR="007B214D" w:rsidRPr="00631DE6">
              <w:rPr>
                <w:b/>
                <w:noProof/>
                <w:sz w:val="28"/>
              </w:rPr>
              <w:t>6</w:t>
            </w:r>
            <w:r w:rsidRPr="00631DE6">
              <w:rPr>
                <w:b/>
                <w:noProof/>
                <w:sz w:val="28"/>
              </w:rPr>
              <w:t>.</w:t>
            </w:r>
            <w:r w:rsidR="007B214D" w:rsidRPr="00631DE6">
              <w:rPr>
                <w:b/>
                <w:noProof/>
                <w:sz w:val="28"/>
              </w:rPr>
              <w:t>15</w:t>
            </w:r>
            <w:r w:rsidRPr="00631D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1DE6" w14:paraId="0EE45D52" w14:textId="77777777" w:rsidTr="00A7671C">
        <w:tc>
          <w:tcPr>
            <w:tcW w:w="2835" w:type="dxa"/>
          </w:tcPr>
          <w:p w14:paraId="59860FA1" w14:textId="77777777" w:rsidR="00F25D98" w:rsidRPr="00631DE6" w:rsidRDefault="00F25D98" w:rsidP="001E41F3">
            <w:pPr>
              <w:pStyle w:val="CRCoverPage"/>
              <w:tabs>
                <w:tab w:val="right" w:pos="2751"/>
              </w:tabs>
              <w:spacing w:after="0"/>
              <w:rPr>
                <w:b/>
                <w:i/>
                <w:noProof/>
              </w:rPr>
            </w:pPr>
            <w:r w:rsidRPr="00631DE6">
              <w:rPr>
                <w:b/>
                <w:i/>
                <w:noProof/>
              </w:rPr>
              <w:t>Proposed change</w:t>
            </w:r>
            <w:r w:rsidR="00A7671C" w:rsidRPr="00631DE6">
              <w:rPr>
                <w:b/>
                <w:i/>
                <w:noProof/>
              </w:rPr>
              <w:t xml:space="preserve"> </w:t>
            </w:r>
            <w:r w:rsidRPr="00631DE6">
              <w:rPr>
                <w:b/>
                <w:i/>
                <w:noProof/>
              </w:rPr>
              <w:t>affects:</w:t>
            </w:r>
          </w:p>
        </w:tc>
        <w:tc>
          <w:tcPr>
            <w:tcW w:w="1418" w:type="dxa"/>
          </w:tcPr>
          <w:p w14:paraId="07128383" w14:textId="77777777" w:rsidR="00F25D98" w:rsidRPr="00631DE6" w:rsidRDefault="00F25D98" w:rsidP="001E41F3">
            <w:pPr>
              <w:pStyle w:val="CRCoverPage"/>
              <w:spacing w:after="0"/>
              <w:jc w:val="right"/>
              <w:rPr>
                <w:noProof/>
              </w:rPr>
            </w:pPr>
            <w:r w:rsidRPr="00631D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1D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1DE6" w:rsidRDefault="00F25D98" w:rsidP="001E41F3">
            <w:pPr>
              <w:pStyle w:val="CRCoverPage"/>
              <w:spacing w:after="0"/>
              <w:jc w:val="right"/>
              <w:rPr>
                <w:noProof/>
                <w:u w:val="single"/>
              </w:rPr>
            </w:pPr>
            <w:r w:rsidRPr="00631D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478DA" w:rsidR="00F25D98" w:rsidRPr="00631DE6" w:rsidRDefault="00A22D8F" w:rsidP="001E41F3">
            <w:pPr>
              <w:pStyle w:val="CRCoverPage"/>
              <w:spacing w:after="0"/>
              <w:jc w:val="center"/>
              <w:rPr>
                <w:b/>
                <w:caps/>
                <w:noProof/>
                <w:lang w:eastAsia="zh-CN"/>
              </w:rPr>
            </w:pPr>
            <w:r w:rsidRPr="00631DE6">
              <w:rPr>
                <w:rFonts w:hint="eastAsia"/>
                <w:b/>
                <w:caps/>
                <w:noProof/>
                <w:lang w:eastAsia="zh-CN"/>
              </w:rPr>
              <w:t>X</w:t>
            </w:r>
          </w:p>
        </w:tc>
        <w:tc>
          <w:tcPr>
            <w:tcW w:w="2126" w:type="dxa"/>
          </w:tcPr>
          <w:p w14:paraId="2ED8415F" w14:textId="77777777" w:rsidR="00F25D98" w:rsidRPr="00631DE6" w:rsidRDefault="00F25D98" w:rsidP="001E41F3">
            <w:pPr>
              <w:pStyle w:val="CRCoverPage"/>
              <w:spacing w:after="0"/>
              <w:jc w:val="right"/>
              <w:rPr>
                <w:noProof/>
                <w:u w:val="single"/>
              </w:rPr>
            </w:pPr>
            <w:r w:rsidRPr="00631D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1DE6" w:rsidRDefault="00F25D98" w:rsidP="001E41F3">
            <w:pPr>
              <w:pStyle w:val="CRCoverPage"/>
              <w:spacing w:after="0"/>
              <w:jc w:val="center"/>
              <w:rPr>
                <w:b/>
                <w:caps/>
                <w:noProof/>
              </w:rPr>
            </w:pPr>
          </w:p>
        </w:tc>
        <w:tc>
          <w:tcPr>
            <w:tcW w:w="1418" w:type="dxa"/>
            <w:tcBorders>
              <w:left w:val="nil"/>
            </w:tcBorders>
          </w:tcPr>
          <w:p w14:paraId="6562735E" w14:textId="77777777" w:rsidR="00F25D98" w:rsidRPr="00631DE6" w:rsidRDefault="00F25D98" w:rsidP="001E41F3">
            <w:pPr>
              <w:pStyle w:val="CRCoverPage"/>
              <w:spacing w:after="0"/>
              <w:jc w:val="right"/>
              <w:rPr>
                <w:noProof/>
              </w:rPr>
            </w:pPr>
            <w:r w:rsidRPr="00631D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31DE6" w:rsidRDefault="00F25D98" w:rsidP="001E41F3">
            <w:pPr>
              <w:pStyle w:val="CRCoverPage"/>
              <w:spacing w:after="0"/>
              <w:jc w:val="center"/>
              <w:rPr>
                <w:b/>
                <w:bCs/>
                <w:caps/>
                <w:noProof/>
              </w:rPr>
            </w:pPr>
          </w:p>
        </w:tc>
      </w:tr>
    </w:tbl>
    <w:p w14:paraId="69DCC391" w14:textId="77777777" w:rsidR="001E41F3" w:rsidRPr="00631D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1DE6" w14:paraId="31618834" w14:textId="77777777" w:rsidTr="00547111">
        <w:tc>
          <w:tcPr>
            <w:tcW w:w="9640" w:type="dxa"/>
            <w:gridSpan w:val="11"/>
          </w:tcPr>
          <w:p w14:paraId="55477508" w14:textId="77777777" w:rsidR="001E41F3" w:rsidRPr="00631DE6" w:rsidRDefault="001E41F3">
            <w:pPr>
              <w:pStyle w:val="CRCoverPage"/>
              <w:spacing w:after="0"/>
              <w:rPr>
                <w:noProof/>
                <w:sz w:val="8"/>
                <w:szCs w:val="8"/>
              </w:rPr>
            </w:pPr>
          </w:p>
        </w:tc>
      </w:tr>
      <w:tr w:rsidR="001E41F3" w:rsidRPr="00631DE6" w14:paraId="58300953" w14:textId="77777777" w:rsidTr="00547111">
        <w:tc>
          <w:tcPr>
            <w:tcW w:w="1843" w:type="dxa"/>
            <w:tcBorders>
              <w:top w:val="single" w:sz="4" w:space="0" w:color="auto"/>
              <w:left w:val="single" w:sz="4" w:space="0" w:color="auto"/>
            </w:tcBorders>
          </w:tcPr>
          <w:p w14:paraId="05B2F3A2" w14:textId="77777777" w:rsidR="001E41F3" w:rsidRPr="00631DE6" w:rsidRDefault="001E41F3">
            <w:pPr>
              <w:pStyle w:val="CRCoverPage"/>
              <w:tabs>
                <w:tab w:val="right" w:pos="1759"/>
              </w:tabs>
              <w:spacing w:after="0"/>
              <w:rPr>
                <w:b/>
                <w:i/>
                <w:noProof/>
              </w:rPr>
            </w:pPr>
            <w:r w:rsidRPr="00631DE6">
              <w:rPr>
                <w:b/>
                <w:i/>
                <w:noProof/>
              </w:rPr>
              <w:t>Title:</w:t>
            </w:r>
            <w:r w:rsidRPr="00631DE6">
              <w:rPr>
                <w:b/>
                <w:i/>
                <w:noProof/>
              </w:rPr>
              <w:tab/>
            </w:r>
          </w:p>
        </w:tc>
        <w:tc>
          <w:tcPr>
            <w:tcW w:w="7797" w:type="dxa"/>
            <w:gridSpan w:val="10"/>
            <w:tcBorders>
              <w:top w:val="single" w:sz="4" w:space="0" w:color="auto"/>
              <w:right w:val="single" w:sz="4" w:space="0" w:color="auto"/>
            </w:tcBorders>
            <w:shd w:val="pct30" w:color="FFFF00" w:fill="auto"/>
          </w:tcPr>
          <w:p w14:paraId="3D393EEE" w14:textId="534D6933" w:rsidR="001E41F3" w:rsidRPr="00631DE6" w:rsidRDefault="00EE0735" w:rsidP="00BB489C">
            <w:pPr>
              <w:pStyle w:val="CRCoverPage"/>
              <w:spacing w:after="0"/>
              <w:ind w:left="100"/>
              <w:rPr>
                <w:noProof/>
              </w:rPr>
            </w:pPr>
            <w:r w:rsidRPr="00631DE6">
              <w:rPr>
                <w:noProof/>
              </w:rPr>
              <w:t>Correction of UE co-existence</w:t>
            </w:r>
            <w:r w:rsidR="00B67684" w:rsidRPr="00631DE6">
              <w:rPr>
                <w:noProof/>
              </w:rPr>
              <w:t xml:space="preserve"> requirement </w:t>
            </w:r>
            <w:r w:rsidR="00D019F1" w:rsidRPr="00631DE6">
              <w:rPr>
                <w:rFonts w:hint="eastAsia"/>
                <w:noProof/>
                <w:lang w:eastAsia="zh-CN"/>
              </w:rPr>
              <w:t>in</w:t>
            </w:r>
            <w:r w:rsidR="00D019F1" w:rsidRPr="00631DE6">
              <w:rPr>
                <w:noProof/>
              </w:rPr>
              <w:t xml:space="preserve"> </w:t>
            </w:r>
            <w:r w:rsidR="00B67684" w:rsidRPr="00631DE6">
              <w:rPr>
                <w:noProof/>
              </w:rPr>
              <w:t>38.101-1 Rel-1</w:t>
            </w:r>
            <w:r w:rsidR="00E918B6" w:rsidRPr="00631DE6">
              <w:rPr>
                <w:noProof/>
              </w:rPr>
              <w:t>6</w:t>
            </w:r>
          </w:p>
        </w:tc>
      </w:tr>
      <w:tr w:rsidR="001E41F3" w:rsidRPr="00631DE6" w14:paraId="05C08479" w14:textId="77777777" w:rsidTr="00547111">
        <w:tc>
          <w:tcPr>
            <w:tcW w:w="1843" w:type="dxa"/>
            <w:tcBorders>
              <w:left w:val="single" w:sz="4" w:space="0" w:color="auto"/>
            </w:tcBorders>
          </w:tcPr>
          <w:p w14:paraId="45E29F53" w14:textId="77777777" w:rsidR="001E41F3" w:rsidRPr="00631D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1DE6" w:rsidRDefault="001E41F3">
            <w:pPr>
              <w:pStyle w:val="CRCoverPage"/>
              <w:spacing w:after="0"/>
              <w:rPr>
                <w:noProof/>
                <w:sz w:val="8"/>
                <w:szCs w:val="8"/>
              </w:rPr>
            </w:pPr>
          </w:p>
        </w:tc>
      </w:tr>
      <w:tr w:rsidR="001E41F3" w:rsidRPr="00631DE6" w14:paraId="46D5D7C2" w14:textId="77777777" w:rsidTr="00547111">
        <w:tc>
          <w:tcPr>
            <w:tcW w:w="1843" w:type="dxa"/>
            <w:tcBorders>
              <w:left w:val="single" w:sz="4" w:space="0" w:color="auto"/>
            </w:tcBorders>
          </w:tcPr>
          <w:p w14:paraId="45A6C2C4" w14:textId="77777777" w:rsidR="001E41F3" w:rsidRPr="00631DE6" w:rsidRDefault="001E41F3">
            <w:pPr>
              <w:pStyle w:val="CRCoverPage"/>
              <w:tabs>
                <w:tab w:val="right" w:pos="1759"/>
              </w:tabs>
              <w:spacing w:after="0"/>
              <w:rPr>
                <w:b/>
                <w:i/>
                <w:noProof/>
              </w:rPr>
            </w:pPr>
            <w:r w:rsidRPr="00631DE6">
              <w:rPr>
                <w:b/>
                <w:i/>
                <w:noProof/>
              </w:rPr>
              <w:t>Source to WG:</w:t>
            </w:r>
          </w:p>
        </w:tc>
        <w:tc>
          <w:tcPr>
            <w:tcW w:w="7797" w:type="dxa"/>
            <w:gridSpan w:val="10"/>
            <w:tcBorders>
              <w:right w:val="single" w:sz="4" w:space="0" w:color="auto"/>
            </w:tcBorders>
            <w:shd w:val="pct30" w:color="FFFF00" w:fill="auto"/>
          </w:tcPr>
          <w:p w14:paraId="298AA482" w14:textId="57399729" w:rsidR="001E41F3" w:rsidRPr="00631DE6" w:rsidRDefault="00BB489C">
            <w:pPr>
              <w:pStyle w:val="CRCoverPage"/>
              <w:spacing w:after="0"/>
              <w:ind w:left="100"/>
              <w:rPr>
                <w:noProof/>
              </w:rPr>
            </w:pPr>
            <w:r w:rsidRPr="00631DE6">
              <w:t>CAICT</w:t>
            </w:r>
          </w:p>
        </w:tc>
      </w:tr>
      <w:tr w:rsidR="001E41F3" w:rsidRPr="00631DE6" w14:paraId="4196B218" w14:textId="77777777" w:rsidTr="00547111">
        <w:tc>
          <w:tcPr>
            <w:tcW w:w="1843" w:type="dxa"/>
            <w:tcBorders>
              <w:left w:val="single" w:sz="4" w:space="0" w:color="auto"/>
            </w:tcBorders>
          </w:tcPr>
          <w:p w14:paraId="14C300BA" w14:textId="77777777" w:rsidR="001E41F3" w:rsidRPr="00631DE6" w:rsidRDefault="001E41F3">
            <w:pPr>
              <w:pStyle w:val="CRCoverPage"/>
              <w:tabs>
                <w:tab w:val="right" w:pos="1759"/>
              </w:tabs>
              <w:spacing w:after="0"/>
              <w:rPr>
                <w:b/>
                <w:i/>
                <w:noProof/>
              </w:rPr>
            </w:pPr>
            <w:r w:rsidRPr="00631DE6">
              <w:rPr>
                <w:b/>
                <w:i/>
                <w:noProof/>
              </w:rPr>
              <w:t>Source to TSG:</w:t>
            </w:r>
          </w:p>
        </w:tc>
        <w:tc>
          <w:tcPr>
            <w:tcW w:w="7797" w:type="dxa"/>
            <w:gridSpan w:val="10"/>
            <w:tcBorders>
              <w:right w:val="single" w:sz="4" w:space="0" w:color="auto"/>
            </w:tcBorders>
            <w:shd w:val="pct30" w:color="FFFF00" w:fill="auto"/>
          </w:tcPr>
          <w:p w14:paraId="17FF8B7B" w14:textId="367D2E17" w:rsidR="001E41F3" w:rsidRPr="00631DE6" w:rsidRDefault="00BB489C" w:rsidP="00547111">
            <w:pPr>
              <w:pStyle w:val="CRCoverPage"/>
              <w:spacing w:after="0"/>
              <w:ind w:left="100"/>
              <w:rPr>
                <w:noProof/>
              </w:rPr>
            </w:pPr>
            <w:r w:rsidRPr="00631DE6">
              <w:t>R4</w:t>
            </w:r>
          </w:p>
        </w:tc>
      </w:tr>
      <w:tr w:rsidR="001E41F3" w:rsidRPr="00631DE6" w14:paraId="76303739" w14:textId="77777777" w:rsidTr="00547111">
        <w:tc>
          <w:tcPr>
            <w:tcW w:w="1843" w:type="dxa"/>
            <w:tcBorders>
              <w:left w:val="single" w:sz="4" w:space="0" w:color="auto"/>
            </w:tcBorders>
          </w:tcPr>
          <w:p w14:paraId="4D3B1657" w14:textId="77777777" w:rsidR="001E41F3" w:rsidRPr="00631D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1DE6" w:rsidRDefault="001E41F3">
            <w:pPr>
              <w:pStyle w:val="CRCoverPage"/>
              <w:spacing w:after="0"/>
              <w:rPr>
                <w:noProof/>
                <w:sz w:val="8"/>
                <w:szCs w:val="8"/>
              </w:rPr>
            </w:pPr>
          </w:p>
        </w:tc>
      </w:tr>
      <w:tr w:rsidR="001E41F3" w:rsidRPr="00631DE6" w14:paraId="50563E52" w14:textId="77777777" w:rsidTr="00547111">
        <w:tc>
          <w:tcPr>
            <w:tcW w:w="1843" w:type="dxa"/>
            <w:tcBorders>
              <w:left w:val="single" w:sz="4" w:space="0" w:color="auto"/>
            </w:tcBorders>
          </w:tcPr>
          <w:p w14:paraId="32C381B7" w14:textId="77777777" w:rsidR="001E41F3" w:rsidRPr="00631DE6" w:rsidRDefault="001E41F3">
            <w:pPr>
              <w:pStyle w:val="CRCoverPage"/>
              <w:tabs>
                <w:tab w:val="right" w:pos="1759"/>
              </w:tabs>
              <w:spacing w:after="0"/>
              <w:rPr>
                <w:b/>
                <w:i/>
                <w:noProof/>
              </w:rPr>
            </w:pPr>
            <w:r w:rsidRPr="00631DE6">
              <w:rPr>
                <w:b/>
                <w:i/>
                <w:noProof/>
              </w:rPr>
              <w:t>Work item code</w:t>
            </w:r>
            <w:r w:rsidR="0051580D" w:rsidRPr="00631DE6">
              <w:rPr>
                <w:b/>
                <w:i/>
                <w:noProof/>
              </w:rPr>
              <w:t>:</w:t>
            </w:r>
          </w:p>
        </w:tc>
        <w:tc>
          <w:tcPr>
            <w:tcW w:w="3686" w:type="dxa"/>
            <w:gridSpan w:val="5"/>
            <w:shd w:val="pct30" w:color="FFFF00" w:fill="auto"/>
          </w:tcPr>
          <w:p w14:paraId="115414A3" w14:textId="3B5C80DC" w:rsidR="001E41F3" w:rsidRPr="00631DE6" w:rsidRDefault="00EA1EEC" w:rsidP="004F7EFB">
            <w:pPr>
              <w:pStyle w:val="CRCoverPage"/>
              <w:spacing w:after="0"/>
              <w:ind w:left="100"/>
              <w:rPr>
                <w:noProof/>
              </w:rPr>
            </w:pPr>
            <w:r w:rsidRPr="00631DE6">
              <w:rPr>
                <w:noProof/>
              </w:rPr>
              <w:t>TEI15</w:t>
            </w:r>
          </w:p>
        </w:tc>
        <w:tc>
          <w:tcPr>
            <w:tcW w:w="567" w:type="dxa"/>
            <w:tcBorders>
              <w:left w:val="nil"/>
            </w:tcBorders>
          </w:tcPr>
          <w:p w14:paraId="61A86BCF" w14:textId="77777777" w:rsidR="001E41F3" w:rsidRPr="00631DE6" w:rsidRDefault="001E41F3">
            <w:pPr>
              <w:pStyle w:val="CRCoverPage"/>
              <w:spacing w:after="0"/>
              <w:ind w:right="100"/>
              <w:rPr>
                <w:noProof/>
              </w:rPr>
            </w:pPr>
          </w:p>
        </w:tc>
        <w:tc>
          <w:tcPr>
            <w:tcW w:w="1417" w:type="dxa"/>
            <w:gridSpan w:val="3"/>
            <w:tcBorders>
              <w:left w:val="nil"/>
            </w:tcBorders>
          </w:tcPr>
          <w:p w14:paraId="153CBFB1" w14:textId="77777777" w:rsidR="001E41F3" w:rsidRPr="00631DE6" w:rsidRDefault="001E41F3">
            <w:pPr>
              <w:pStyle w:val="CRCoverPage"/>
              <w:spacing w:after="0"/>
              <w:jc w:val="right"/>
              <w:rPr>
                <w:noProof/>
              </w:rPr>
            </w:pPr>
            <w:r w:rsidRPr="00631DE6">
              <w:rPr>
                <w:b/>
                <w:i/>
                <w:noProof/>
              </w:rPr>
              <w:t>Date:</w:t>
            </w:r>
          </w:p>
        </w:tc>
        <w:tc>
          <w:tcPr>
            <w:tcW w:w="2127" w:type="dxa"/>
            <w:tcBorders>
              <w:right w:val="single" w:sz="4" w:space="0" w:color="auto"/>
            </w:tcBorders>
            <w:shd w:val="pct30" w:color="FFFF00" w:fill="auto"/>
          </w:tcPr>
          <w:p w14:paraId="56929475" w14:textId="1D64CB54" w:rsidR="001E41F3" w:rsidRPr="00631DE6" w:rsidRDefault="004F7EFB">
            <w:pPr>
              <w:pStyle w:val="CRCoverPage"/>
              <w:spacing w:after="0"/>
              <w:ind w:left="100"/>
              <w:rPr>
                <w:noProof/>
              </w:rPr>
            </w:pPr>
            <w:r w:rsidRPr="00631DE6">
              <w:rPr>
                <w:noProof/>
              </w:rPr>
              <w:t>2023-05-12</w:t>
            </w:r>
          </w:p>
        </w:tc>
      </w:tr>
      <w:tr w:rsidR="001E41F3" w:rsidRPr="00631DE6" w14:paraId="690C7843" w14:textId="77777777" w:rsidTr="00547111">
        <w:tc>
          <w:tcPr>
            <w:tcW w:w="1843" w:type="dxa"/>
            <w:tcBorders>
              <w:left w:val="single" w:sz="4" w:space="0" w:color="auto"/>
            </w:tcBorders>
          </w:tcPr>
          <w:p w14:paraId="17A1A642" w14:textId="77777777" w:rsidR="001E41F3" w:rsidRPr="00631DE6" w:rsidRDefault="001E41F3">
            <w:pPr>
              <w:pStyle w:val="CRCoverPage"/>
              <w:spacing w:after="0"/>
              <w:rPr>
                <w:b/>
                <w:i/>
                <w:noProof/>
                <w:sz w:val="8"/>
                <w:szCs w:val="8"/>
              </w:rPr>
            </w:pPr>
          </w:p>
        </w:tc>
        <w:tc>
          <w:tcPr>
            <w:tcW w:w="1986" w:type="dxa"/>
            <w:gridSpan w:val="4"/>
          </w:tcPr>
          <w:p w14:paraId="2F73FCFB" w14:textId="77777777" w:rsidR="001E41F3" w:rsidRPr="00631DE6" w:rsidRDefault="001E41F3">
            <w:pPr>
              <w:pStyle w:val="CRCoverPage"/>
              <w:spacing w:after="0"/>
              <w:rPr>
                <w:noProof/>
                <w:sz w:val="8"/>
                <w:szCs w:val="8"/>
              </w:rPr>
            </w:pPr>
          </w:p>
        </w:tc>
        <w:tc>
          <w:tcPr>
            <w:tcW w:w="2267" w:type="dxa"/>
            <w:gridSpan w:val="2"/>
          </w:tcPr>
          <w:p w14:paraId="0FBCFC35" w14:textId="77777777" w:rsidR="001E41F3" w:rsidRPr="00631DE6" w:rsidRDefault="001E41F3">
            <w:pPr>
              <w:pStyle w:val="CRCoverPage"/>
              <w:spacing w:after="0"/>
              <w:rPr>
                <w:noProof/>
                <w:sz w:val="8"/>
                <w:szCs w:val="8"/>
              </w:rPr>
            </w:pPr>
          </w:p>
        </w:tc>
        <w:tc>
          <w:tcPr>
            <w:tcW w:w="1417" w:type="dxa"/>
            <w:gridSpan w:val="3"/>
          </w:tcPr>
          <w:p w14:paraId="60243A9E" w14:textId="77777777" w:rsidR="001E41F3" w:rsidRPr="00631D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1DE6" w:rsidRDefault="001E41F3">
            <w:pPr>
              <w:pStyle w:val="CRCoverPage"/>
              <w:spacing w:after="0"/>
              <w:rPr>
                <w:noProof/>
                <w:sz w:val="8"/>
                <w:szCs w:val="8"/>
              </w:rPr>
            </w:pPr>
          </w:p>
        </w:tc>
      </w:tr>
      <w:tr w:rsidR="001E41F3" w:rsidRPr="00631DE6" w14:paraId="13D4AF59" w14:textId="77777777" w:rsidTr="00547111">
        <w:trPr>
          <w:cantSplit/>
        </w:trPr>
        <w:tc>
          <w:tcPr>
            <w:tcW w:w="1843" w:type="dxa"/>
            <w:tcBorders>
              <w:left w:val="single" w:sz="4" w:space="0" w:color="auto"/>
            </w:tcBorders>
          </w:tcPr>
          <w:p w14:paraId="1E6EA205" w14:textId="77777777" w:rsidR="001E41F3" w:rsidRPr="00631DE6" w:rsidRDefault="001E41F3">
            <w:pPr>
              <w:pStyle w:val="CRCoverPage"/>
              <w:tabs>
                <w:tab w:val="right" w:pos="1759"/>
              </w:tabs>
              <w:spacing w:after="0"/>
              <w:rPr>
                <w:b/>
                <w:i/>
                <w:noProof/>
              </w:rPr>
            </w:pPr>
            <w:r w:rsidRPr="00631DE6">
              <w:rPr>
                <w:b/>
                <w:i/>
                <w:noProof/>
              </w:rPr>
              <w:t>Category:</w:t>
            </w:r>
          </w:p>
        </w:tc>
        <w:tc>
          <w:tcPr>
            <w:tcW w:w="851" w:type="dxa"/>
            <w:shd w:val="pct30" w:color="FFFF00" w:fill="auto"/>
          </w:tcPr>
          <w:p w14:paraId="154A6113" w14:textId="30A28980" w:rsidR="001E41F3" w:rsidRPr="00631DE6" w:rsidRDefault="00000000" w:rsidP="00D24991">
            <w:pPr>
              <w:pStyle w:val="CRCoverPage"/>
              <w:spacing w:after="0"/>
              <w:ind w:left="100" w:right="-609"/>
              <w:rPr>
                <w:b/>
                <w:noProof/>
              </w:rPr>
            </w:pPr>
            <w:fldSimple w:instr=" DOCPROPERTY  Cat  \* MERGEFORMAT ">
              <w:r w:rsidR="004F7EFB" w:rsidRPr="00631DE6">
                <w:rPr>
                  <w:b/>
                  <w:noProof/>
                </w:rPr>
                <w:t>F</w:t>
              </w:r>
            </w:fldSimple>
          </w:p>
        </w:tc>
        <w:tc>
          <w:tcPr>
            <w:tcW w:w="3402" w:type="dxa"/>
            <w:gridSpan w:val="5"/>
            <w:tcBorders>
              <w:left w:val="nil"/>
            </w:tcBorders>
          </w:tcPr>
          <w:p w14:paraId="617AE5C6" w14:textId="77777777" w:rsidR="001E41F3" w:rsidRPr="00631DE6" w:rsidRDefault="001E41F3">
            <w:pPr>
              <w:pStyle w:val="CRCoverPage"/>
              <w:spacing w:after="0"/>
              <w:rPr>
                <w:noProof/>
              </w:rPr>
            </w:pPr>
          </w:p>
        </w:tc>
        <w:tc>
          <w:tcPr>
            <w:tcW w:w="1417" w:type="dxa"/>
            <w:gridSpan w:val="3"/>
            <w:tcBorders>
              <w:left w:val="nil"/>
            </w:tcBorders>
          </w:tcPr>
          <w:p w14:paraId="42CDCEE5" w14:textId="77777777" w:rsidR="001E41F3" w:rsidRPr="00631DE6" w:rsidRDefault="001E41F3">
            <w:pPr>
              <w:pStyle w:val="CRCoverPage"/>
              <w:spacing w:after="0"/>
              <w:jc w:val="right"/>
              <w:rPr>
                <w:b/>
                <w:i/>
                <w:noProof/>
              </w:rPr>
            </w:pPr>
            <w:r w:rsidRPr="00631DE6">
              <w:rPr>
                <w:b/>
                <w:i/>
                <w:noProof/>
              </w:rPr>
              <w:t>Release:</w:t>
            </w:r>
          </w:p>
        </w:tc>
        <w:tc>
          <w:tcPr>
            <w:tcW w:w="2127" w:type="dxa"/>
            <w:tcBorders>
              <w:right w:val="single" w:sz="4" w:space="0" w:color="auto"/>
            </w:tcBorders>
            <w:shd w:val="pct30" w:color="FFFF00" w:fill="auto"/>
          </w:tcPr>
          <w:p w14:paraId="6C870B98" w14:textId="3CE06B1A" w:rsidR="001E41F3" w:rsidRPr="00631DE6" w:rsidRDefault="00000000">
            <w:pPr>
              <w:pStyle w:val="CRCoverPage"/>
              <w:spacing w:after="0"/>
              <w:ind w:left="100"/>
              <w:rPr>
                <w:noProof/>
              </w:rPr>
            </w:pPr>
            <w:fldSimple w:instr=" DOCPROPERTY  Release  \* MERGEFORMAT ">
              <w:r w:rsidR="00D24991" w:rsidRPr="00631DE6">
                <w:rPr>
                  <w:noProof/>
                </w:rPr>
                <w:t>R</w:t>
              </w:r>
              <w:r w:rsidR="004F7EFB" w:rsidRPr="00631DE6">
                <w:rPr>
                  <w:noProof/>
                </w:rPr>
                <w:t>1</w:t>
              </w:r>
              <w:r w:rsidR="00097B69" w:rsidRPr="00631DE6">
                <w:rPr>
                  <w:noProof/>
                </w:rPr>
                <w:t>6</w:t>
              </w:r>
            </w:fldSimple>
          </w:p>
        </w:tc>
      </w:tr>
      <w:tr w:rsidR="001E41F3" w:rsidRPr="00631DE6" w14:paraId="30122F0C" w14:textId="77777777" w:rsidTr="00547111">
        <w:tc>
          <w:tcPr>
            <w:tcW w:w="1843" w:type="dxa"/>
            <w:tcBorders>
              <w:left w:val="single" w:sz="4" w:space="0" w:color="auto"/>
              <w:bottom w:val="single" w:sz="4" w:space="0" w:color="auto"/>
            </w:tcBorders>
          </w:tcPr>
          <w:p w14:paraId="615796D0" w14:textId="77777777" w:rsidR="001E41F3" w:rsidRPr="00631D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1DE6" w:rsidRDefault="001E41F3">
            <w:pPr>
              <w:pStyle w:val="CRCoverPage"/>
              <w:spacing w:after="0"/>
              <w:ind w:left="383" w:hanging="383"/>
              <w:rPr>
                <w:i/>
                <w:noProof/>
                <w:sz w:val="18"/>
              </w:rPr>
            </w:pPr>
            <w:r w:rsidRPr="00631DE6">
              <w:rPr>
                <w:i/>
                <w:noProof/>
                <w:sz w:val="18"/>
              </w:rPr>
              <w:t xml:space="preserve">Use </w:t>
            </w:r>
            <w:r w:rsidRPr="00631DE6">
              <w:rPr>
                <w:i/>
                <w:noProof/>
                <w:sz w:val="18"/>
                <w:u w:val="single"/>
              </w:rPr>
              <w:t>one</w:t>
            </w:r>
            <w:r w:rsidRPr="00631DE6">
              <w:rPr>
                <w:i/>
                <w:noProof/>
                <w:sz w:val="18"/>
              </w:rPr>
              <w:t xml:space="preserve"> of the following categories:</w:t>
            </w:r>
            <w:r w:rsidRPr="00631DE6">
              <w:rPr>
                <w:b/>
                <w:i/>
                <w:noProof/>
                <w:sz w:val="18"/>
              </w:rPr>
              <w:br/>
              <w:t>F</w:t>
            </w:r>
            <w:r w:rsidRPr="00631DE6">
              <w:rPr>
                <w:i/>
                <w:noProof/>
                <w:sz w:val="18"/>
              </w:rPr>
              <w:t xml:space="preserve">  (correction)</w:t>
            </w:r>
            <w:r w:rsidRPr="00631DE6">
              <w:rPr>
                <w:i/>
                <w:noProof/>
                <w:sz w:val="18"/>
              </w:rPr>
              <w:br/>
            </w:r>
            <w:r w:rsidRPr="00631DE6">
              <w:rPr>
                <w:b/>
                <w:i/>
                <w:noProof/>
                <w:sz w:val="18"/>
              </w:rPr>
              <w:t>A</w:t>
            </w:r>
            <w:r w:rsidRPr="00631DE6">
              <w:rPr>
                <w:i/>
                <w:noProof/>
                <w:sz w:val="18"/>
              </w:rPr>
              <w:t xml:space="preserve">  (</w:t>
            </w:r>
            <w:r w:rsidR="00DE34CF" w:rsidRPr="00631DE6">
              <w:rPr>
                <w:i/>
                <w:noProof/>
                <w:sz w:val="18"/>
              </w:rPr>
              <w:t xml:space="preserve">mirror </w:t>
            </w:r>
            <w:r w:rsidRPr="00631DE6">
              <w:rPr>
                <w:i/>
                <w:noProof/>
                <w:sz w:val="18"/>
              </w:rPr>
              <w:t>correspond</w:t>
            </w:r>
            <w:r w:rsidR="00DE34CF" w:rsidRPr="00631DE6">
              <w:rPr>
                <w:i/>
                <w:noProof/>
                <w:sz w:val="18"/>
              </w:rPr>
              <w:t xml:space="preserve">ing </w:t>
            </w:r>
            <w:r w:rsidRPr="00631DE6">
              <w:rPr>
                <w:i/>
                <w:noProof/>
                <w:sz w:val="18"/>
              </w:rPr>
              <w:t xml:space="preserve">to a </w:t>
            </w:r>
            <w:r w:rsidR="00DE34CF" w:rsidRPr="00631DE6">
              <w:rPr>
                <w:i/>
                <w:noProof/>
                <w:sz w:val="18"/>
              </w:rPr>
              <w:t xml:space="preserve">change </w:t>
            </w:r>
            <w:r w:rsidRPr="00631DE6">
              <w:rPr>
                <w:i/>
                <w:noProof/>
                <w:sz w:val="18"/>
              </w:rPr>
              <w:t xml:space="preserve">in an earlier </w:t>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00665C47" w:rsidRPr="00631DE6">
              <w:rPr>
                <w:i/>
                <w:noProof/>
                <w:sz w:val="18"/>
              </w:rPr>
              <w:tab/>
            </w:r>
            <w:r w:rsidRPr="00631DE6">
              <w:rPr>
                <w:i/>
                <w:noProof/>
                <w:sz w:val="18"/>
              </w:rPr>
              <w:t>release)</w:t>
            </w:r>
            <w:r w:rsidRPr="00631DE6">
              <w:rPr>
                <w:i/>
                <w:noProof/>
                <w:sz w:val="18"/>
              </w:rPr>
              <w:br/>
            </w:r>
            <w:r w:rsidRPr="00631DE6">
              <w:rPr>
                <w:b/>
                <w:i/>
                <w:noProof/>
                <w:sz w:val="18"/>
              </w:rPr>
              <w:t>B</w:t>
            </w:r>
            <w:r w:rsidRPr="00631DE6">
              <w:rPr>
                <w:i/>
                <w:noProof/>
                <w:sz w:val="18"/>
              </w:rPr>
              <w:t xml:space="preserve">  (addition of feature), </w:t>
            </w:r>
            <w:r w:rsidRPr="00631DE6">
              <w:rPr>
                <w:i/>
                <w:noProof/>
                <w:sz w:val="18"/>
              </w:rPr>
              <w:br/>
            </w:r>
            <w:r w:rsidRPr="00631DE6">
              <w:rPr>
                <w:b/>
                <w:i/>
                <w:noProof/>
                <w:sz w:val="18"/>
              </w:rPr>
              <w:t>C</w:t>
            </w:r>
            <w:r w:rsidRPr="00631DE6">
              <w:rPr>
                <w:i/>
                <w:noProof/>
                <w:sz w:val="18"/>
              </w:rPr>
              <w:t xml:space="preserve">  (functional modification of feature)</w:t>
            </w:r>
            <w:r w:rsidRPr="00631DE6">
              <w:rPr>
                <w:i/>
                <w:noProof/>
                <w:sz w:val="18"/>
              </w:rPr>
              <w:br/>
            </w:r>
            <w:r w:rsidRPr="00631DE6">
              <w:rPr>
                <w:b/>
                <w:i/>
                <w:noProof/>
                <w:sz w:val="18"/>
              </w:rPr>
              <w:t>D</w:t>
            </w:r>
            <w:r w:rsidRPr="00631DE6">
              <w:rPr>
                <w:i/>
                <w:noProof/>
                <w:sz w:val="18"/>
              </w:rPr>
              <w:t xml:space="preserve">  (editorial modification)</w:t>
            </w:r>
          </w:p>
          <w:p w14:paraId="05D36727" w14:textId="77777777" w:rsidR="001E41F3" w:rsidRPr="00631DE6" w:rsidRDefault="001E41F3">
            <w:pPr>
              <w:pStyle w:val="CRCoverPage"/>
              <w:rPr>
                <w:noProof/>
              </w:rPr>
            </w:pPr>
            <w:r w:rsidRPr="00631DE6">
              <w:rPr>
                <w:noProof/>
                <w:sz w:val="18"/>
              </w:rPr>
              <w:t>Detailed explanations of the above categories can</w:t>
            </w:r>
            <w:r w:rsidRPr="00631DE6">
              <w:rPr>
                <w:noProof/>
                <w:sz w:val="18"/>
              </w:rPr>
              <w:br/>
              <w:t xml:space="preserve">be found in 3GPP </w:t>
            </w:r>
            <w:hyperlink r:id="rId11" w:history="1">
              <w:r w:rsidRPr="00631DE6">
                <w:rPr>
                  <w:rStyle w:val="af1"/>
                  <w:noProof/>
                  <w:sz w:val="18"/>
                </w:rPr>
                <w:t>TR 21.900</w:t>
              </w:r>
            </w:hyperlink>
            <w:r w:rsidRPr="00631DE6">
              <w:rPr>
                <w:noProof/>
                <w:sz w:val="18"/>
              </w:rPr>
              <w:t>.</w:t>
            </w:r>
          </w:p>
        </w:tc>
        <w:tc>
          <w:tcPr>
            <w:tcW w:w="3120" w:type="dxa"/>
            <w:gridSpan w:val="2"/>
            <w:tcBorders>
              <w:bottom w:val="single" w:sz="4" w:space="0" w:color="auto"/>
              <w:right w:val="single" w:sz="4" w:space="0" w:color="auto"/>
            </w:tcBorders>
          </w:tcPr>
          <w:p w14:paraId="1A28F380" w14:textId="0CF16BFB" w:rsidR="000C038A" w:rsidRPr="00631DE6" w:rsidRDefault="001E41F3" w:rsidP="00BD6BB8">
            <w:pPr>
              <w:pStyle w:val="CRCoverPage"/>
              <w:tabs>
                <w:tab w:val="left" w:pos="950"/>
              </w:tabs>
              <w:spacing w:after="0"/>
              <w:ind w:left="241" w:hanging="241"/>
              <w:rPr>
                <w:i/>
                <w:noProof/>
                <w:sz w:val="18"/>
              </w:rPr>
            </w:pPr>
            <w:r w:rsidRPr="00631DE6">
              <w:rPr>
                <w:i/>
                <w:noProof/>
                <w:sz w:val="18"/>
              </w:rPr>
              <w:t xml:space="preserve">Use </w:t>
            </w:r>
            <w:r w:rsidRPr="00631DE6">
              <w:rPr>
                <w:i/>
                <w:noProof/>
                <w:sz w:val="18"/>
                <w:u w:val="single"/>
              </w:rPr>
              <w:t>one</w:t>
            </w:r>
            <w:r w:rsidRPr="00631DE6">
              <w:rPr>
                <w:i/>
                <w:noProof/>
                <w:sz w:val="18"/>
              </w:rPr>
              <w:t xml:space="preserve"> of the following releases:</w:t>
            </w:r>
            <w:r w:rsidRPr="00631DE6">
              <w:rPr>
                <w:i/>
                <w:noProof/>
                <w:sz w:val="18"/>
              </w:rPr>
              <w:br/>
              <w:t>Rel-8</w:t>
            </w:r>
            <w:r w:rsidRPr="00631DE6">
              <w:rPr>
                <w:i/>
                <w:noProof/>
                <w:sz w:val="18"/>
              </w:rPr>
              <w:tab/>
              <w:t>(Release 8)</w:t>
            </w:r>
            <w:r w:rsidR="007C2097" w:rsidRPr="00631DE6">
              <w:rPr>
                <w:i/>
                <w:noProof/>
                <w:sz w:val="18"/>
              </w:rPr>
              <w:br/>
              <w:t>Rel-9</w:t>
            </w:r>
            <w:r w:rsidR="007C2097" w:rsidRPr="00631DE6">
              <w:rPr>
                <w:i/>
                <w:noProof/>
                <w:sz w:val="18"/>
              </w:rPr>
              <w:tab/>
              <w:t>(Release 9)</w:t>
            </w:r>
            <w:r w:rsidR="009777D9" w:rsidRPr="00631DE6">
              <w:rPr>
                <w:i/>
                <w:noProof/>
                <w:sz w:val="18"/>
              </w:rPr>
              <w:br/>
              <w:t>Rel-10</w:t>
            </w:r>
            <w:r w:rsidR="009777D9" w:rsidRPr="00631DE6">
              <w:rPr>
                <w:i/>
                <w:noProof/>
                <w:sz w:val="18"/>
              </w:rPr>
              <w:tab/>
              <w:t>(Release 10)</w:t>
            </w:r>
            <w:r w:rsidR="000C038A" w:rsidRPr="00631DE6">
              <w:rPr>
                <w:i/>
                <w:noProof/>
                <w:sz w:val="18"/>
              </w:rPr>
              <w:br/>
              <w:t>Rel-11</w:t>
            </w:r>
            <w:r w:rsidR="000C038A" w:rsidRPr="00631DE6">
              <w:rPr>
                <w:i/>
                <w:noProof/>
                <w:sz w:val="18"/>
              </w:rPr>
              <w:tab/>
              <w:t>(Release 11)</w:t>
            </w:r>
            <w:r w:rsidR="000C038A" w:rsidRPr="00631DE6">
              <w:rPr>
                <w:i/>
                <w:noProof/>
                <w:sz w:val="18"/>
              </w:rPr>
              <w:br/>
            </w:r>
            <w:r w:rsidR="002E472E" w:rsidRPr="00631DE6">
              <w:rPr>
                <w:i/>
                <w:noProof/>
                <w:sz w:val="18"/>
              </w:rPr>
              <w:t>…</w:t>
            </w:r>
            <w:r w:rsidR="0051580D" w:rsidRPr="00631DE6">
              <w:rPr>
                <w:i/>
                <w:noProof/>
                <w:sz w:val="18"/>
              </w:rPr>
              <w:br/>
            </w:r>
            <w:r w:rsidR="00E34898" w:rsidRPr="00631DE6">
              <w:rPr>
                <w:i/>
                <w:noProof/>
                <w:sz w:val="18"/>
              </w:rPr>
              <w:t>Rel-16</w:t>
            </w:r>
            <w:r w:rsidR="00E34898" w:rsidRPr="00631DE6">
              <w:rPr>
                <w:i/>
                <w:noProof/>
                <w:sz w:val="18"/>
              </w:rPr>
              <w:tab/>
              <w:t>(Release 16)</w:t>
            </w:r>
            <w:r w:rsidR="002E472E" w:rsidRPr="00631DE6">
              <w:rPr>
                <w:i/>
                <w:noProof/>
                <w:sz w:val="18"/>
              </w:rPr>
              <w:br/>
              <w:t>Rel-17</w:t>
            </w:r>
            <w:r w:rsidR="002E472E" w:rsidRPr="00631DE6">
              <w:rPr>
                <w:i/>
                <w:noProof/>
                <w:sz w:val="18"/>
              </w:rPr>
              <w:tab/>
              <w:t>(Release 17)</w:t>
            </w:r>
            <w:r w:rsidR="002E472E" w:rsidRPr="00631DE6">
              <w:rPr>
                <w:i/>
                <w:noProof/>
                <w:sz w:val="18"/>
              </w:rPr>
              <w:br/>
              <w:t>Rel-18</w:t>
            </w:r>
            <w:r w:rsidR="002E472E" w:rsidRPr="00631DE6">
              <w:rPr>
                <w:i/>
                <w:noProof/>
                <w:sz w:val="18"/>
              </w:rPr>
              <w:tab/>
              <w:t>(Release 18)</w:t>
            </w:r>
            <w:r w:rsidR="001A2CA0" w:rsidRPr="00631DE6">
              <w:rPr>
                <w:i/>
                <w:noProof/>
                <w:sz w:val="18"/>
              </w:rPr>
              <w:br/>
              <w:t>Rel-19</w:t>
            </w:r>
            <w:r w:rsidR="001A2CA0" w:rsidRPr="00631DE6">
              <w:rPr>
                <w:i/>
                <w:noProof/>
                <w:sz w:val="18"/>
              </w:rPr>
              <w:tab/>
              <w:t>(Release 19)</w:t>
            </w:r>
          </w:p>
        </w:tc>
      </w:tr>
      <w:tr w:rsidR="001E41F3" w:rsidRPr="00631DE6" w14:paraId="7FBEB8E7" w14:textId="77777777" w:rsidTr="00547111">
        <w:tc>
          <w:tcPr>
            <w:tcW w:w="1843" w:type="dxa"/>
          </w:tcPr>
          <w:p w14:paraId="44A3A604" w14:textId="77777777" w:rsidR="001E41F3" w:rsidRPr="00631DE6" w:rsidRDefault="001E41F3">
            <w:pPr>
              <w:pStyle w:val="CRCoverPage"/>
              <w:spacing w:after="0"/>
              <w:rPr>
                <w:b/>
                <w:i/>
                <w:noProof/>
                <w:sz w:val="8"/>
                <w:szCs w:val="8"/>
              </w:rPr>
            </w:pPr>
          </w:p>
        </w:tc>
        <w:tc>
          <w:tcPr>
            <w:tcW w:w="7797" w:type="dxa"/>
            <w:gridSpan w:val="10"/>
          </w:tcPr>
          <w:p w14:paraId="5524CC4E" w14:textId="77777777" w:rsidR="001E41F3" w:rsidRPr="00631DE6" w:rsidRDefault="001E41F3">
            <w:pPr>
              <w:pStyle w:val="CRCoverPage"/>
              <w:spacing w:after="0"/>
              <w:rPr>
                <w:noProof/>
                <w:sz w:val="8"/>
                <w:szCs w:val="8"/>
              </w:rPr>
            </w:pPr>
          </w:p>
        </w:tc>
      </w:tr>
      <w:tr w:rsidR="001E41F3" w:rsidRPr="00631DE6" w14:paraId="1256F52C" w14:textId="77777777" w:rsidTr="00547111">
        <w:tc>
          <w:tcPr>
            <w:tcW w:w="2694" w:type="dxa"/>
            <w:gridSpan w:val="2"/>
            <w:tcBorders>
              <w:top w:val="single" w:sz="4" w:space="0" w:color="auto"/>
              <w:left w:val="single" w:sz="4" w:space="0" w:color="auto"/>
            </w:tcBorders>
          </w:tcPr>
          <w:p w14:paraId="52C87DB0" w14:textId="77777777" w:rsidR="001E41F3" w:rsidRPr="00631DE6" w:rsidRDefault="001E41F3">
            <w:pPr>
              <w:pStyle w:val="CRCoverPage"/>
              <w:tabs>
                <w:tab w:val="right" w:pos="2184"/>
              </w:tabs>
              <w:spacing w:after="0"/>
              <w:rPr>
                <w:b/>
                <w:i/>
                <w:noProof/>
              </w:rPr>
            </w:pPr>
            <w:r w:rsidRPr="00631DE6">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1AC8ED05" w:rsidR="008A7E0B" w:rsidRPr="00631DE6" w:rsidRDefault="00765959" w:rsidP="008A7E0B">
            <w:pPr>
              <w:pStyle w:val="CRCoverPage"/>
              <w:numPr>
                <w:ilvl w:val="0"/>
                <w:numId w:val="55"/>
              </w:numPr>
              <w:spacing w:after="0"/>
              <w:rPr>
                <w:noProof/>
              </w:rPr>
            </w:pPr>
            <w:r w:rsidRPr="00631DE6">
              <w:rPr>
                <w:noProof/>
              </w:rPr>
              <w:t>There are quite a lot</w:t>
            </w:r>
            <w:r w:rsidR="00B67684" w:rsidRPr="00631DE6">
              <w:rPr>
                <w:noProof/>
              </w:rPr>
              <w:t xml:space="preserve"> </w:t>
            </w:r>
            <w:r w:rsidR="00BE1D02" w:rsidRPr="00631DE6">
              <w:rPr>
                <w:noProof/>
              </w:rPr>
              <w:t>protected bands</w:t>
            </w:r>
            <w:r w:rsidR="00B67684" w:rsidRPr="00631DE6">
              <w:rPr>
                <w:noProof/>
              </w:rPr>
              <w:t xml:space="preserve"> </w:t>
            </w:r>
            <w:r w:rsidRPr="00631DE6">
              <w:rPr>
                <w:noProof/>
              </w:rPr>
              <w:t xml:space="preserve">missing </w:t>
            </w:r>
            <w:r w:rsidR="008A7E0B" w:rsidRPr="00631DE6">
              <w:rPr>
                <w:noProof/>
              </w:rPr>
              <w:t>in the latest version of Rel-1</w:t>
            </w:r>
            <w:r w:rsidR="0057022D" w:rsidRPr="00631DE6">
              <w:rPr>
                <w:noProof/>
              </w:rPr>
              <w:t>6</w:t>
            </w:r>
            <w:r w:rsidR="008A7E0B" w:rsidRPr="00631DE6">
              <w:rPr>
                <w:noProof/>
              </w:rPr>
              <w:t xml:space="preserve"> spec.</w:t>
            </w:r>
          </w:p>
          <w:p w14:paraId="64367EEA" w14:textId="77777777" w:rsidR="001E41F3" w:rsidRPr="00631DE6" w:rsidRDefault="00012010" w:rsidP="008A7E0B">
            <w:pPr>
              <w:pStyle w:val="CRCoverPage"/>
              <w:numPr>
                <w:ilvl w:val="0"/>
                <w:numId w:val="55"/>
              </w:numPr>
              <w:spacing w:after="0"/>
              <w:rPr>
                <w:noProof/>
              </w:rPr>
            </w:pPr>
            <w:r w:rsidRPr="00631DE6">
              <w:rPr>
                <w:noProof/>
              </w:rPr>
              <w:t>S</w:t>
            </w:r>
            <w:r w:rsidR="008A7E0B" w:rsidRPr="00631DE6">
              <w:rPr>
                <w:noProof/>
              </w:rPr>
              <w:t xml:space="preserve">ome protected bands </w:t>
            </w:r>
            <w:r w:rsidRPr="00631DE6">
              <w:t>have bee</w:t>
            </w:r>
            <w:r w:rsidRPr="00631DE6">
              <w:rPr>
                <w:rFonts w:hint="eastAsia"/>
                <w:lang w:eastAsia="zh-CN"/>
              </w:rPr>
              <w:t>n</w:t>
            </w:r>
            <w:r w:rsidRPr="00631DE6">
              <w:t xml:space="preserve"> recognized as not nece</w:t>
            </w:r>
            <w:r w:rsidRPr="00631DE6">
              <w:rPr>
                <w:rFonts w:hint="eastAsia"/>
                <w:lang w:eastAsia="zh-CN"/>
              </w:rPr>
              <w:t>s</w:t>
            </w:r>
            <w:r w:rsidRPr="00631DE6">
              <w:t xml:space="preserve">sary </w:t>
            </w:r>
            <w:bookmarkStart w:id="1" w:name="OLE_LINK1"/>
            <w:r w:rsidRPr="00631DE6">
              <w:t>(</w:t>
            </w:r>
            <w:r w:rsidR="005507BB" w:rsidRPr="00631DE6">
              <w:t xml:space="preserve">e.g., </w:t>
            </w:r>
            <w:r w:rsidR="003F2C91" w:rsidRPr="00631DE6">
              <w:t xml:space="preserve">Band </w:t>
            </w:r>
            <w:r w:rsidR="005507BB" w:rsidRPr="00631DE6">
              <w:t>2</w:t>
            </w:r>
            <w:r w:rsidR="003F2C91" w:rsidRPr="00631DE6">
              <w:t xml:space="preserve">2 and Band </w:t>
            </w:r>
            <w:r w:rsidR="005507BB" w:rsidRPr="00631DE6">
              <w:t>52</w:t>
            </w:r>
            <w:r w:rsidR="003F2C91" w:rsidRPr="00631DE6">
              <w:t xml:space="preserve"> for </w:t>
            </w:r>
            <w:r w:rsidR="005507BB" w:rsidRPr="00631DE6">
              <w:rPr>
                <w:rFonts w:cs="Arial"/>
                <w:kern w:val="2"/>
                <w:lang w:val="en-US" w:eastAsia="zh-CN"/>
              </w:rPr>
              <w:t>CA_n3-n40</w:t>
            </w:r>
            <w:r w:rsidR="003F2C91" w:rsidRPr="00631DE6">
              <w:t xml:space="preserve">, Band </w:t>
            </w:r>
            <w:r w:rsidR="005507BB" w:rsidRPr="00631DE6">
              <w:t>n</w:t>
            </w:r>
            <w:r w:rsidR="003F2C91" w:rsidRPr="00631DE6">
              <w:t>7</w:t>
            </w:r>
            <w:r w:rsidR="005507BB" w:rsidRPr="00631DE6">
              <w:t>8</w:t>
            </w:r>
            <w:r w:rsidR="003F2C91" w:rsidRPr="00631DE6">
              <w:t xml:space="preserve"> for </w:t>
            </w:r>
            <w:r w:rsidR="005507BB" w:rsidRPr="00631DE6">
              <w:t>CA_n25-n66</w:t>
            </w:r>
            <w:r w:rsidR="0013373A" w:rsidRPr="00631DE6">
              <w:t>, Band 7 for CA_n66-n71</w:t>
            </w:r>
            <w:r w:rsidRPr="00631DE6">
              <w:t>)</w:t>
            </w:r>
            <w:bookmarkEnd w:id="1"/>
            <w:r w:rsidR="00B67684" w:rsidRPr="00631DE6">
              <w:rPr>
                <w:noProof/>
              </w:rPr>
              <w:t>.</w:t>
            </w:r>
          </w:p>
          <w:p w14:paraId="35A723F5" w14:textId="77777777" w:rsidR="002B4019" w:rsidRPr="00631DE6" w:rsidRDefault="005E3593" w:rsidP="005E3593">
            <w:pPr>
              <w:pStyle w:val="CRCoverPage"/>
              <w:numPr>
                <w:ilvl w:val="0"/>
                <w:numId w:val="55"/>
              </w:numPr>
              <w:spacing w:after="0"/>
              <w:rPr>
                <w:noProof/>
              </w:rPr>
            </w:pPr>
            <w:r w:rsidRPr="00631DE6">
              <w:rPr>
                <w:rFonts w:hint="eastAsia"/>
                <w:noProof/>
              </w:rPr>
              <w:t>Note was</w:t>
            </w:r>
            <w:r w:rsidRPr="00631DE6">
              <w:rPr>
                <w:noProof/>
              </w:rPr>
              <w:t xml:space="preserve"> </w:t>
            </w:r>
            <w:r w:rsidRPr="00631DE6">
              <w:rPr>
                <w:rFonts w:hint="eastAsia"/>
                <w:noProof/>
              </w:rPr>
              <w:t>changed</w:t>
            </w:r>
            <w:r w:rsidRPr="00631DE6">
              <w:rPr>
                <w:noProof/>
              </w:rPr>
              <w:t xml:space="preserve"> in later Release, but was still kept unchanged in Rel-16(e.g., Band 47 for Band n70</w:t>
            </w:r>
            <w:r w:rsidR="00EE7828" w:rsidRPr="00631DE6">
              <w:rPr>
                <w:noProof/>
              </w:rPr>
              <w:t xml:space="preserve">, Band 1 for </w:t>
            </w:r>
            <w:r w:rsidR="00EE7828" w:rsidRPr="00631DE6">
              <w:rPr>
                <w:rFonts w:cs="Arial"/>
                <w:lang w:eastAsia="ja-JP"/>
              </w:rPr>
              <w:t>CA</w:t>
            </w:r>
            <w:r w:rsidR="00EE7828" w:rsidRPr="00631DE6">
              <w:rPr>
                <w:rFonts w:cs="Arial"/>
              </w:rPr>
              <w:t>_n28-n40</w:t>
            </w:r>
            <w:r w:rsidRPr="00631DE6">
              <w:rPr>
                <w:noProof/>
              </w:rPr>
              <w:t>)</w:t>
            </w:r>
          </w:p>
          <w:p w14:paraId="708AA7DE" w14:textId="40CFCFF0" w:rsidR="00EE7828" w:rsidRPr="00631DE6" w:rsidRDefault="00EE7828" w:rsidP="005E3593">
            <w:pPr>
              <w:pStyle w:val="CRCoverPage"/>
              <w:numPr>
                <w:ilvl w:val="0"/>
                <w:numId w:val="55"/>
              </w:numPr>
              <w:spacing w:after="0"/>
              <w:rPr>
                <w:noProof/>
              </w:rPr>
            </w:pPr>
            <w:r w:rsidRPr="00631DE6">
              <w:rPr>
                <w:noProof/>
              </w:rPr>
              <w:t xml:space="preserve">Some errors were detected (e.g., Band 111 for </w:t>
            </w:r>
            <w:r w:rsidRPr="00631DE6">
              <w:t>CA_n7-n</w:t>
            </w:r>
            <w:r w:rsidRPr="00631DE6">
              <w:rPr>
                <w:rFonts w:hint="eastAsia"/>
                <w:lang w:eastAsia="zh-CN"/>
              </w:rPr>
              <w:t>78</w:t>
            </w:r>
            <w:r w:rsidRPr="00631DE6">
              <w:rPr>
                <w:lang w:eastAsia="zh-CN"/>
              </w:rPr>
              <w:t xml:space="preserve"> shall be Band 11)</w:t>
            </w:r>
          </w:p>
        </w:tc>
      </w:tr>
      <w:tr w:rsidR="001E41F3" w:rsidRPr="00631DE6" w14:paraId="4CA74D09" w14:textId="77777777" w:rsidTr="00547111">
        <w:tc>
          <w:tcPr>
            <w:tcW w:w="2694" w:type="dxa"/>
            <w:gridSpan w:val="2"/>
            <w:tcBorders>
              <w:left w:val="single" w:sz="4" w:space="0" w:color="auto"/>
            </w:tcBorders>
          </w:tcPr>
          <w:p w14:paraId="2D0866D6" w14:textId="77777777" w:rsidR="001E41F3" w:rsidRPr="00631D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DE6" w:rsidRDefault="001E41F3">
            <w:pPr>
              <w:pStyle w:val="CRCoverPage"/>
              <w:spacing w:after="0"/>
              <w:rPr>
                <w:noProof/>
                <w:sz w:val="8"/>
                <w:szCs w:val="8"/>
              </w:rPr>
            </w:pPr>
          </w:p>
        </w:tc>
      </w:tr>
      <w:tr w:rsidR="001E41F3" w:rsidRPr="00631DE6" w14:paraId="21016551" w14:textId="77777777" w:rsidTr="00547111">
        <w:tc>
          <w:tcPr>
            <w:tcW w:w="2694" w:type="dxa"/>
            <w:gridSpan w:val="2"/>
            <w:tcBorders>
              <w:left w:val="single" w:sz="4" w:space="0" w:color="auto"/>
            </w:tcBorders>
          </w:tcPr>
          <w:p w14:paraId="49433147" w14:textId="77777777" w:rsidR="001E41F3" w:rsidRPr="00631DE6" w:rsidRDefault="001E41F3">
            <w:pPr>
              <w:pStyle w:val="CRCoverPage"/>
              <w:tabs>
                <w:tab w:val="right" w:pos="2184"/>
              </w:tabs>
              <w:spacing w:after="0"/>
              <w:rPr>
                <w:b/>
                <w:i/>
                <w:noProof/>
              </w:rPr>
            </w:pPr>
            <w:r w:rsidRPr="00631DE6">
              <w:rPr>
                <w:b/>
                <w:i/>
                <w:noProof/>
              </w:rPr>
              <w:t>Summary of change</w:t>
            </w:r>
            <w:r w:rsidR="0051580D" w:rsidRPr="00631DE6">
              <w:rPr>
                <w:b/>
                <w:i/>
                <w:noProof/>
              </w:rPr>
              <w:t>:</w:t>
            </w:r>
          </w:p>
        </w:tc>
        <w:tc>
          <w:tcPr>
            <w:tcW w:w="6946" w:type="dxa"/>
            <w:gridSpan w:val="9"/>
            <w:tcBorders>
              <w:right w:val="single" w:sz="4" w:space="0" w:color="auto"/>
            </w:tcBorders>
            <w:shd w:val="pct30" w:color="FFFF00" w:fill="auto"/>
          </w:tcPr>
          <w:p w14:paraId="31C656EC" w14:textId="355EB2A6" w:rsidR="001E41F3" w:rsidRPr="00631DE6" w:rsidRDefault="00012010">
            <w:pPr>
              <w:pStyle w:val="CRCoverPage"/>
              <w:spacing w:after="0"/>
              <w:ind w:left="100"/>
              <w:rPr>
                <w:noProof/>
              </w:rPr>
            </w:pPr>
            <w:r w:rsidRPr="00631DE6">
              <w:rPr>
                <w:noProof/>
              </w:rPr>
              <w:t>UE co-existence requirements for the bands introduced from Rel-1</w:t>
            </w:r>
            <w:r w:rsidR="0057022D" w:rsidRPr="00631DE6">
              <w:rPr>
                <w:noProof/>
              </w:rPr>
              <w:t xml:space="preserve">5 </w:t>
            </w:r>
            <w:r w:rsidR="0057022D" w:rsidRPr="00631DE6">
              <w:rPr>
                <w:rFonts w:hint="eastAsia"/>
                <w:noProof/>
                <w:lang w:eastAsia="zh-CN"/>
              </w:rPr>
              <w:t>and</w:t>
            </w:r>
            <w:r w:rsidR="0057022D" w:rsidRPr="00631DE6">
              <w:rPr>
                <w:noProof/>
              </w:rPr>
              <w:t xml:space="preserve"> R</w:t>
            </w:r>
            <w:r w:rsidR="0057022D" w:rsidRPr="00631DE6">
              <w:rPr>
                <w:rFonts w:hint="eastAsia"/>
                <w:noProof/>
                <w:lang w:eastAsia="zh-CN"/>
              </w:rPr>
              <w:t>el</w:t>
            </w:r>
            <w:r w:rsidR="0057022D" w:rsidRPr="00631DE6">
              <w:rPr>
                <w:noProof/>
              </w:rPr>
              <w:t>-16</w:t>
            </w:r>
            <w:r w:rsidRPr="00631DE6">
              <w:rPr>
                <w:noProof/>
              </w:rPr>
              <w:t xml:space="preserve"> were updated as per the latest version of Rel-18 spec.</w:t>
            </w:r>
          </w:p>
        </w:tc>
      </w:tr>
      <w:tr w:rsidR="001E41F3" w:rsidRPr="00631DE6" w14:paraId="1F886379" w14:textId="77777777" w:rsidTr="00547111">
        <w:tc>
          <w:tcPr>
            <w:tcW w:w="2694" w:type="dxa"/>
            <w:gridSpan w:val="2"/>
            <w:tcBorders>
              <w:left w:val="single" w:sz="4" w:space="0" w:color="auto"/>
            </w:tcBorders>
          </w:tcPr>
          <w:p w14:paraId="4D989623" w14:textId="77777777" w:rsidR="001E41F3" w:rsidRPr="00631D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DE6" w:rsidRDefault="001E41F3">
            <w:pPr>
              <w:pStyle w:val="CRCoverPage"/>
              <w:spacing w:after="0"/>
              <w:rPr>
                <w:noProof/>
                <w:sz w:val="8"/>
                <w:szCs w:val="8"/>
              </w:rPr>
            </w:pPr>
          </w:p>
        </w:tc>
      </w:tr>
      <w:tr w:rsidR="001E41F3" w:rsidRPr="00631DE6" w14:paraId="678D7BF9" w14:textId="77777777" w:rsidTr="00547111">
        <w:tc>
          <w:tcPr>
            <w:tcW w:w="2694" w:type="dxa"/>
            <w:gridSpan w:val="2"/>
            <w:tcBorders>
              <w:left w:val="single" w:sz="4" w:space="0" w:color="auto"/>
              <w:bottom w:val="single" w:sz="4" w:space="0" w:color="auto"/>
            </w:tcBorders>
          </w:tcPr>
          <w:p w14:paraId="4E5CE1B6" w14:textId="77777777" w:rsidR="001E41F3" w:rsidRPr="00631DE6" w:rsidRDefault="001E41F3">
            <w:pPr>
              <w:pStyle w:val="CRCoverPage"/>
              <w:tabs>
                <w:tab w:val="right" w:pos="2184"/>
              </w:tabs>
              <w:spacing w:after="0"/>
              <w:rPr>
                <w:b/>
                <w:i/>
                <w:noProof/>
              </w:rPr>
            </w:pPr>
            <w:r w:rsidRPr="00631D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00FBBF3F" w:rsidR="001E41F3" w:rsidRPr="00631DE6" w:rsidRDefault="00B67684" w:rsidP="00BE1D02">
            <w:pPr>
              <w:pStyle w:val="CRCoverPage"/>
              <w:numPr>
                <w:ilvl w:val="0"/>
                <w:numId w:val="54"/>
              </w:numPr>
              <w:spacing w:after="0"/>
              <w:rPr>
                <w:noProof/>
              </w:rPr>
            </w:pPr>
            <w:r w:rsidRPr="00631DE6">
              <w:rPr>
                <w:noProof/>
              </w:rPr>
              <w:t>New designed Rel-1</w:t>
            </w:r>
            <w:r w:rsidR="00FF5DD5" w:rsidRPr="00631DE6">
              <w:rPr>
                <w:noProof/>
              </w:rPr>
              <w:t>6</w:t>
            </w:r>
            <w:r w:rsidRPr="00631DE6">
              <w:rPr>
                <w:noProof/>
              </w:rPr>
              <w:t xml:space="preserve"> UEs will not consider the </w:t>
            </w:r>
            <w:r w:rsidR="00BE1D02" w:rsidRPr="00631DE6">
              <w:rPr>
                <w:noProof/>
              </w:rPr>
              <w:t xml:space="preserve">missing protected bands and may be blocked </w:t>
            </w:r>
            <w:r w:rsidR="00BE1D02" w:rsidRPr="00631DE6">
              <w:t xml:space="preserve">to enter </w:t>
            </w:r>
            <w:r w:rsidR="00BE1D02" w:rsidRPr="00631DE6">
              <w:rPr>
                <w:rFonts w:hint="eastAsia"/>
              </w:rPr>
              <w:t>the</w:t>
            </w:r>
            <w:r w:rsidR="00BE1D02" w:rsidRPr="00631DE6">
              <w:t xml:space="preserve"> market</w:t>
            </w:r>
            <w:r w:rsidR="00BE1D02" w:rsidRPr="00631DE6">
              <w:rPr>
                <w:lang w:eastAsia="zh-CN"/>
              </w:rPr>
              <w:t xml:space="preserve"> </w:t>
            </w:r>
            <w:r w:rsidR="00BE1D02" w:rsidRPr="00631DE6">
              <w:rPr>
                <w:rFonts w:hint="eastAsia"/>
                <w:lang w:eastAsia="zh-CN"/>
              </w:rPr>
              <w:t>whe</w:t>
            </w:r>
            <w:r w:rsidR="00BE1D02" w:rsidRPr="00631DE6">
              <w:rPr>
                <w:lang w:eastAsia="zh-CN"/>
              </w:rPr>
              <w:t>re</w:t>
            </w:r>
            <w:r w:rsidR="00BE1D02" w:rsidRPr="00631DE6">
              <w:t xml:space="preserve"> the protected bands</w:t>
            </w:r>
            <w:r w:rsidR="00BE1D02" w:rsidRPr="00631DE6">
              <w:rPr>
                <w:rFonts w:hint="eastAsia"/>
                <w:lang w:eastAsia="zh-CN"/>
              </w:rPr>
              <w:t xml:space="preserve"> are</w:t>
            </w:r>
            <w:r w:rsidR="00BE1D02" w:rsidRPr="00631DE6">
              <w:rPr>
                <w:lang w:eastAsia="zh-CN"/>
              </w:rPr>
              <w:t xml:space="preserve"> </w:t>
            </w:r>
            <w:r w:rsidR="00BE1D02" w:rsidRPr="00631DE6">
              <w:t>deployed</w:t>
            </w:r>
            <w:r w:rsidRPr="00631DE6">
              <w:rPr>
                <w:noProof/>
              </w:rPr>
              <w:t>.</w:t>
            </w:r>
          </w:p>
          <w:p w14:paraId="436B88E0" w14:textId="77777777" w:rsidR="00BE1D02" w:rsidRPr="00631DE6" w:rsidRDefault="00BE1D02" w:rsidP="00BE1D02">
            <w:pPr>
              <w:pStyle w:val="CRCoverPage"/>
              <w:numPr>
                <w:ilvl w:val="0"/>
                <w:numId w:val="54"/>
              </w:numPr>
              <w:spacing w:after="0"/>
              <w:rPr>
                <w:noProof/>
              </w:rPr>
            </w:pPr>
            <w:r w:rsidRPr="00631DE6">
              <w:rPr>
                <w:noProof/>
              </w:rPr>
              <w:t>New designed Rel-1</w:t>
            </w:r>
            <w:r w:rsidR="00FF5DD5" w:rsidRPr="00631DE6">
              <w:rPr>
                <w:noProof/>
              </w:rPr>
              <w:t>6</w:t>
            </w:r>
            <w:r w:rsidRPr="00631DE6">
              <w:rPr>
                <w:noProof/>
              </w:rPr>
              <w:t xml:space="preserve"> UEs will</w:t>
            </w:r>
            <w:r w:rsidRPr="00631DE6">
              <w:t xml:space="preserve"> consider some unnecessary spurious emission requirements for protected bands that have bee</w:t>
            </w:r>
            <w:r w:rsidRPr="00631DE6">
              <w:rPr>
                <w:rFonts w:hint="eastAsia"/>
                <w:lang w:eastAsia="zh-CN"/>
              </w:rPr>
              <w:t>n</w:t>
            </w:r>
            <w:r w:rsidRPr="00631DE6">
              <w:t xml:space="preserve"> recognized as not nece</w:t>
            </w:r>
            <w:r w:rsidRPr="00631DE6">
              <w:rPr>
                <w:rFonts w:hint="eastAsia"/>
                <w:lang w:eastAsia="zh-CN"/>
              </w:rPr>
              <w:t>s</w:t>
            </w:r>
            <w:r w:rsidRPr="00631DE6">
              <w:t>sary</w:t>
            </w:r>
            <w:r w:rsidR="006C73BB" w:rsidRPr="00631DE6">
              <w:t xml:space="preserve"> </w:t>
            </w:r>
            <w:r w:rsidR="0013373A" w:rsidRPr="00631DE6">
              <w:t xml:space="preserve">(e.g., Band 22 and Band 52 for </w:t>
            </w:r>
            <w:r w:rsidR="0013373A" w:rsidRPr="00631DE6">
              <w:rPr>
                <w:rFonts w:cs="Arial"/>
                <w:kern w:val="2"/>
                <w:lang w:val="en-US" w:eastAsia="zh-CN"/>
              </w:rPr>
              <w:t>CA_n3-n40</w:t>
            </w:r>
            <w:r w:rsidR="0013373A" w:rsidRPr="00631DE6">
              <w:t>, Band n78 for CA_n25-n66, Band 7 for CA_n66-n71)</w:t>
            </w:r>
            <w:r w:rsidR="003F2C91" w:rsidRPr="00631DE6">
              <w:rPr>
                <w:noProof/>
              </w:rPr>
              <w:t>.</w:t>
            </w:r>
          </w:p>
          <w:p w14:paraId="5C4BEB44" w14:textId="4C8A7358" w:rsidR="00EE7828" w:rsidRPr="00631DE6" w:rsidRDefault="00A20C75" w:rsidP="00BE1D02">
            <w:pPr>
              <w:pStyle w:val="CRCoverPage"/>
              <w:numPr>
                <w:ilvl w:val="0"/>
                <w:numId w:val="54"/>
              </w:numPr>
              <w:spacing w:after="0"/>
              <w:rPr>
                <w:noProof/>
              </w:rPr>
            </w:pPr>
            <w:r w:rsidRPr="00631DE6">
              <w:rPr>
                <w:noProof/>
              </w:rPr>
              <w:t xml:space="preserve">Some </w:t>
            </w:r>
            <w:r w:rsidR="00EE7828" w:rsidRPr="00631DE6">
              <w:rPr>
                <w:noProof/>
              </w:rPr>
              <w:t xml:space="preserve">UE co-existence </w:t>
            </w:r>
            <w:r w:rsidR="00727DA5" w:rsidRPr="00631DE6">
              <w:rPr>
                <w:noProof/>
              </w:rPr>
              <w:t>implementation</w:t>
            </w:r>
            <w:r w:rsidR="00EE7828" w:rsidRPr="00631DE6">
              <w:rPr>
                <w:noProof/>
              </w:rPr>
              <w:t xml:space="preserve"> </w:t>
            </w:r>
            <w:r w:rsidR="00903D19" w:rsidRPr="00631DE6">
              <w:rPr>
                <w:noProof/>
              </w:rPr>
              <w:t xml:space="preserve">will be </w:t>
            </w:r>
            <w:r w:rsidR="00EE7828" w:rsidRPr="00631DE6">
              <w:rPr>
                <w:noProof/>
              </w:rPr>
              <w:t>incorrect</w:t>
            </w:r>
            <w:r w:rsidRPr="00631DE6">
              <w:rPr>
                <w:noProof/>
              </w:rPr>
              <w:t xml:space="preserve"> because of the remained errors.</w:t>
            </w:r>
          </w:p>
        </w:tc>
      </w:tr>
      <w:tr w:rsidR="001E41F3" w:rsidRPr="00631DE6" w14:paraId="034AF533" w14:textId="77777777" w:rsidTr="00547111">
        <w:tc>
          <w:tcPr>
            <w:tcW w:w="2694" w:type="dxa"/>
            <w:gridSpan w:val="2"/>
          </w:tcPr>
          <w:p w14:paraId="39D9EB5B" w14:textId="77777777" w:rsidR="001E41F3" w:rsidRPr="00631DE6" w:rsidRDefault="001E41F3">
            <w:pPr>
              <w:pStyle w:val="CRCoverPage"/>
              <w:spacing w:after="0"/>
              <w:rPr>
                <w:b/>
                <w:i/>
                <w:noProof/>
                <w:sz w:val="8"/>
                <w:szCs w:val="8"/>
              </w:rPr>
            </w:pPr>
          </w:p>
        </w:tc>
        <w:tc>
          <w:tcPr>
            <w:tcW w:w="6946" w:type="dxa"/>
            <w:gridSpan w:val="9"/>
          </w:tcPr>
          <w:p w14:paraId="7826CB1C" w14:textId="77777777" w:rsidR="001E41F3" w:rsidRPr="00631DE6" w:rsidRDefault="001E41F3">
            <w:pPr>
              <w:pStyle w:val="CRCoverPage"/>
              <w:spacing w:after="0"/>
              <w:rPr>
                <w:noProof/>
                <w:sz w:val="8"/>
                <w:szCs w:val="8"/>
              </w:rPr>
            </w:pPr>
          </w:p>
        </w:tc>
      </w:tr>
      <w:tr w:rsidR="001E41F3" w:rsidRPr="00631DE6" w14:paraId="6A17D7AC" w14:textId="77777777" w:rsidTr="00547111">
        <w:tc>
          <w:tcPr>
            <w:tcW w:w="2694" w:type="dxa"/>
            <w:gridSpan w:val="2"/>
            <w:tcBorders>
              <w:top w:val="single" w:sz="4" w:space="0" w:color="auto"/>
              <w:left w:val="single" w:sz="4" w:space="0" w:color="auto"/>
            </w:tcBorders>
          </w:tcPr>
          <w:p w14:paraId="6DAD5B19" w14:textId="77777777" w:rsidR="001E41F3" w:rsidRPr="00631DE6" w:rsidRDefault="001E41F3">
            <w:pPr>
              <w:pStyle w:val="CRCoverPage"/>
              <w:tabs>
                <w:tab w:val="right" w:pos="2184"/>
              </w:tabs>
              <w:spacing w:after="0"/>
              <w:rPr>
                <w:b/>
                <w:i/>
                <w:noProof/>
              </w:rPr>
            </w:pPr>
            <w:r w:rsidRPr="00631D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42E92" w:rsidR="001E41F3" w:rsidRPr="00631DE6" w:rsidRDefault="00BE1D02">
            <w:pPr>
              <w:pStyle w:val="CRCoverPage"/>
              <w:spacing w:after="0"/>
              <w:ind w:left="100"/>
              <w:rPr>
                <w:noProof/>
                <w:lang w:eastAsia="zh-CN"/>
              </w:rPr>
            </w:pPr>
            <w:bookmarkStart w:id="2" w:name="OLE_LINK2"/>
            <w:r w:rsidRPr="00631DE6">
              <w:rPr>
                <w:rFonts w:hint="eastAsia"/>
                <w:noProof/>
                <w:lang w:eastAsia="zh-CN"/>
              </w:rPr>
              <w:t>6</w:t>
            </w:r>
            <w:r w:rsidRPr="00631DE6">
              <w:rPr>
                <w:noProof/>
                <w:lang w:eastAsia="zh-CN"/>
              </w:rPr>
              <w:t>.5.3.2, 6.5A.3.2</w:t>
            </w:r>
            <w:r w:rsidR="00805A33" w:rsidRPr="00631DE6">
              <w:rPr>
                <w:noProof/>
                <w:lang w:eastAsia="zh-CN"/>
              </w:rPr>
              <w:t xml:space="preserve">, </w:t>
            </w:r>
            <w:r w:rsidR="00805A33" w:rsidRPr="00631DE6">
              <w:t>6.5E.3.3</w:t>
            </w:r>
            <w:bookmarkEnd w:id="2"/>
          </w:p>
        </w:tc>
      </w:tr>
      <w:tr w:rsidR="001E41F3" w:rsidRPr="00631DE6" w14:paraId="56E1E6C3" w14:textId="77777777" w:rsidTr="00547111">
        <w:tc>
          <w:tcPr>
            <w:tcW w:w="2694" w:type="dxa"/>
            <w:gridSpan w:val="2"/>
            <w:tcBorders>
              <w:left w:val="single" w:sz="4" w:space="0" w:color="auto"/>
            </w:tcBorders>
          </w:tcPr>
          <w:p w14:paraId="2FB9DE77" w14:textId="77777777" w:rsidR="001E41F3" w:rsidRPr="00631D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DE6" w:rsidRDefault="001E41F3">
            <w:pPr>
              <w:pStyle w:val="CRCoverPage"/>
              <w:spacing w:after="0"/>
              <w:rPr>
                <w:noProof/>
                <w:sz w:val="8"/>
                <w:szCs w:val="8"/>
              </w:rPr>
            </w:pPr>
          </w:p>
        </w:tc>
      </w:tr>
      <w:tr w:rsidR="001E41F3" w:rsidRPr="00631DE6" w14:paraId="76F95A8B" w14:textId="77777777" w:rsidTr="00547111">
        <w:tc>
          <w:tcPr>
            <w:tcW w:w="2694" w:type="dxa"/>
            <w:gridSpan w:val="2"/>
            <w:tcBorders>
              <w:left w:val="single" w:sz="4" w:space="0" w:color="auto"/>
            </w:tcBorders>
          </w:tcPr>
          <w:p w14:paraId="335EAB52" w14:textId="77777777" w:rsidR="001E41F3" w:rsidRPr="00631D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DE6" w:rsidRDefault="001E41F3">
            <w:pPr>
              <w:pStyle w:val="CRCoverPage"/>
              <w:spacing w:after="0"/>
              <w:jc w:val="center"/>
              <w:rPr>
                <w:b/>
                <w:caps/>
                <w:noProof/>
              </w:rPr>
            </w:pPr>
            <w:r w:rsidRPr="00631D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DE6" w:rsidRDefault="001E41F3">
            <w:pPr>
              <w:pStyle w:val="CRCoverPage"/>
              <w:spacing w:after="0"/>
              <w:jc w:val="center"/>
              <w:rPr>
                <w:b/>
                <w:caps/>
                <w:noProof/>
              </w:rPr>
            </w:pPr>
            <w:r w:rsidRPr="00631DE6">
              <w:rPr>
                <w:b/>
                <w:caps/>
                <w:noProof/>
              </w:rPr>
              <w:t>N</w:t>
            </w:r>
          </w:p>
        </w:tc>
        <w:tc>
          <w:tcPr>
            <w:tcW w:w="2977" w:type="dxa"/>
            <w:gridSpan w:val="4"/>
          </w:tcPr>
          <w:p w14:paraId="304CCBCB" w14:textId="77777777" w:rsidR="001E41F3" w:rsidRPr="00631D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DE6" w:rsidRDefault="001E41F3">
            <w:pPr>
              <w:pStyle w:val="CRCoverPage"/>
              <w:spacing w:after="0"/>
              <w:ind w:left="99"/>
              <w:rPr>
                <w:noProof/>
              </w:rPr>
            </w:pPr>
          </w:p>
        </w:tc>
      </w:tr>
      <w:tr w:rsidR="001E41F3" w:rsidRPr="00631DE6" w14:paraId="34ACE2EB" w14:textId="77777777" w:rsidTr="00547111">
        <w:tc>
          <w:tcPr>
            <w:tcW w:w="2694" w:type="dxa"/>
            <w:gridSpan w:val="2"/>
            <w:tcBorders>
              <w:left w:val="single" w:sz="4" w:space="0" w:color="auto"/>
            </w:tcBorders>
          </w:tcPr>
          <w:p w14:paraId="571382F3" w14:textId="77777777" w:rsidR="001E41F3" w:rsidRPr="00631DE6" w:rsidRDefault="001E41F3">
            <w:pPr>
              <w:pStyle w:val="CRCoverPage"/>
              <w:tabs>
                <w:tab w:val="right" w:pos="2184"/>
              </w:tabs>
              <w:spacing w:after="0"/>
              <w:rPr>
                <w:b/>
                <w:i/>
                <w:noProof/>
              </w:rPr>
            </w:pPr>
            <w:r w:rsidRPr="00631D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D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261CA" w:rsidR="001E41F3" w:rsidRPr="00631DE6" w:rsidRDefault="00A22D8F">
            <w:pPr>
              <w:pStyle w:val="CRCoverPage"/>
              <w:spacing w:after="0"/>
              <w:jc w:val="center"/>
              <w:rPr>
                <w:b/>
                <w:caps/>
                <w:noProof/>
                <w:lang w:eastAsia="zh-CN"/>
              </w:rPr>
            </w:pPr>
            <w:r w:rsidRPr="00631DE6">
              <w:rPr>
                <w:rFonts w:hint="eastAsia"/>
                <w:b/>
                <w:caps/>
                <w:noProof/>
                <w:lang w:eastAsia="zh-CN"/>
              </w:rPr>
              <w:t>X</w:t>
            </w:r>
          </w:p>
        </w:tc>
        <w:tc>
          <w:tcPr>
            <w:tcW w:w="2977" w:type="dxa"/>
            <w:gridSpan w:val="4"/>
          </w:tcPr>
          <w:p w14:paraId="7DB274D8" w14:textId="77777777" w:rsidR="001E41F3" w:rsidRPr="00631DE6" w:rsidRDefault="001E41F3">
            <w:pPr>
              <w:pStyle w:val="CRCoverPage"/>
              <w:tabs>
                <w:tab w:val="right" w:pos="2893"/>
              </w:tabs>
              <w:spacing w:after="0"/>
              <w:rPr>
                <w:noProof/>
              </w:rPr>
            </w:pPr>
            <w:r w:rsidRPr="00631DE6">
              <w:rPr>
                <w:noProof/>
              </w:rPr>
              <w:t xml:space="preserve"> Other core specifications</w:t>
            </w:r>
            <w:r w:rsidRPr="00631DE6">
              <w:rPr>
                <w:noProof/>
              </w:rPr>
              <w:tab/>
            </w:r>
          </w:p>
        </w:tc>
        <w:tc>
          <w:tcPr>
            <w:tcW w:w="3401" w:type="dxa"/>
            <w:gridSpan w:val="3"/>
            <w:tcBorders>
              <w:right w:val="single" w:sz="4" w:space="0" w:color="auto"/>
            </w:tcBorders>
            <w:shd w:val="pct30" w:color="FFFF00" w:fill="auto"/>
          </w:tcPr>
          <w:p w14:paraId="42398B96" w14:textId="77777777" w:rsidR="001E41F3" w:rsidRPr="00631DE6" w:rsidRDefault="00145D43">
            <w:pPr>
              <w:pStyle w:val="CRCoverPage"/>
              <w:spacing w:after="0"/>
              <w:ind w:left="99"/>
              <w:rPr>
                <w:noProof/>
              </w:rPr>
            </w:pPr>
            <w:r w:rsidRPr="00631DE6">
              <w:rPr>
                <w:noProof/>
              </w:rPr>
              <w:t xml:space="preserve">TS/TR ... CR ... </w:t>
            </w:r>
          </w:p>
        </w:tc>
      </w:tr>
      <w:tr w:rsidR="001E41F3" w:rsidRPr="00631DE6" w14:paraId="446DDBAC" w14:textId="77777777" w:rsidTr="00547111">
        <w:tc>
          <w:tcPr>
            <w:tcW w:w="2694" w:type="dxa"/>
            <w:gridSpan w:val="2"/>
            <w:tcBorders>
              <w:left w:val="single" w:sz="4" w:space="0" w:color="auto"/>
            </w:tcBorders>
          </w:tcPr>
          <w:p w14:paraId="678A1AA6" w14:textId="77777777" w:rsidR="001E41F3" w:rsidRPr="00631DE6" w:rsidRDefault="001E41F3">
            <w:pPr>
              <w:pStyle w:val="CRCoverPage"/>
              <w:spacing w:after="0"/>
              <w:rPr>
                <w:b/>
                <w:i/>
                <w:noProof/>
              </w:rPr>
            </w:pPr>
            <w:r w:rsidRPr="00631D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3E79E5" w:rsidR="001E41F3" w:rsidRPr="00631DE6" w:rsidRDefault="00A22D8F">
            <w:pPr>
              <w:pStyle w:val="CRCoverPage"/>
              <w:spacing w:after="0"/>
              <w:jc w:val="center"/>
              <w:rPr>
                <w:b/>
                <w:caps/>
                <w:noProof/>
                <w:lang w:eastAsia="zh-CN"/>
              </w:rPr>
            </w:pPr>
            <w:r w:rsidRPr="00631DE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31DE6" w:rsidRDefault="001E41F3">
            <w:pPr>
              <w:pStyle w:val="CRCoverPage"/>
              <w:spacing w:after="0"/>
              <w:jc w:val="center"/>
              <w:rPr>
                <w:b/>
                <w:caps/>
                <w:noProof/>
              </w:rPr>
            </w:pPr>
          </w:p>
        </w:tc>
        <w:tc>
          <w:tcPr>
            <w:tcW w:w="2977" w:type="dxa"/>
            <w:gridSpan w:val="4"/>
          </w:tcPr>
          <w:p w14:paraId="1A4306D9" w14:textId="77777777" w:rsidR="001E41F3" w:rsidRPr="00631DE6" w:rsidRDefault="001E41F3">
            <w:pPr>
              <w:pStyle w:val="CRCoverPage"/>
              <w:spacing w:after="0"/>
              <w:rPr>
                <w:noProof/>
              </w:rPr>
            </w:pPr>
            <w:r w:rsidRPr="00631DE6">
              <w:rPr>
                <w:noProof/>
              </w:rPr>
              <w:t xml:space="preserve"> Test specifications</w:t>
            </w:r>
          </w:p>
        </w:tc>
        <w:tc>
          <w:tcPr>
            <w:tcW w:w="3401" w:type="dxa"/>
            <w:gridSpan w:val="3"/>
            <w:tcBorders>
              <w:right w:val="single" w:sz="4" w:space="0" w:color="auto"/>
            </w:tcBorders>
            <w:shd w:val="pct30" w:color="FFFF00" w:fill="auto"/>
          </w:tcPr>
          <w:p w14:paraId="186A633D" w14:textId="00F0882A" w:rsidR="001E41F3" w:rsidRPr="00631DE6" w:rsidRDefault="00145D43">
            <w:pPr>
              <w:pStyle w:val="CRCoverPage"/>
              <w:spacing w:after="0"/>
              <w:ind w:left="99"/>
              <w:rPr>
                <w:noProof/>
              </w:rPr>
            </w:pPr>
            <w:r w:rsidRPr="00631DE6">
              <w:rPr>
                <w:noProof/>
              </w:rPr>
              <w:t>TS</w:t>
            </w:r>
            <w:r w:rsidR="00A22D8F" w:rsidRPr="00631DE6">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Pr="00631DE6" w:rsidRDefault="00145D43">
            <w:pPr>
              <w:pStyle w:val="CRCoverPage"/>
              <w:spacing w:after="0"/>
              <w:rPr>
                <w:b/>
                <w:i/>
                <w:noProof/>
              </w:rPr>
            </w:pPr>
            <w:r w:rsidRPr="00631DE6">
              <w:rPr>
                <w:b/>
                <w:i/>
                <w:noProof/>
              </w:rPr>
              <w:t xml:space="preserve">(show </w:t>
            </w:r>
            <w:r w:rsidR="00592D74" w:rsidRPr="00631DE6">
              <w:rPr>
                <w:b/>
                <w:i/>
                <w:noProof/>
              </w:rPr>
              <w:t xml:space="preserve">related </w:t>
            </w:r>
            <w:r w:rsidRPr="00631DE6">
              <w:rPr>
                <w:b/>
                <w:i/>
                <w:noProof/>
              </w:rPr>
              <w:t>CR</w:t>
            </w:r>
            <w:r w:rsidR="00592D74" w:rsidRPr="00631DE6">
              <w:rPr>
                <w:b/>
                <w:i/>
                <w:noProof/>
              </w:rPr>
              <w:t>s</w:t>
            </w:r>
            <w:r w:rsidRPr="00631D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D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72C2A" w:rsidR="001E41F3" w:rsidRPr="00631DE6" w:rsidRDefault="00A22D8F">
            <w:pPr>
              <w:pStyle w:val="CRCoverPage"/>
              <w:spacing w:after="0"/>
              <w:jc w:val="center"/>
              <w:rPr>
                <w:b/>
                <w:caps/>
                <w:noProof/>
                <w:lang w:eastAsia="zh-CN"/>
              </w:rPr>
            </w:pPr>
            <w:r w:rsidRPr="00631DE6">
              <w:rPr>
                <w:rFonts w:hint="eastAsia"/>
                <w:b/>
                <w:caps/>
                <w:noProof/>
                <w:lang w:eastAsia="zh-CN"/>
              </w:rPr>
              <w:t>X</w:t>
            </w:r>
          </w:p>
        </w:tc>
        <w:tc>
          <w:tcPr>
            <w:tcW w:w="2977" w:type="dxa"/>
            <w:gridSpan w:val="4"/>
          </w:tcPr>
          <w:p w14:paraId="1B4FF921" w14:textId="77777777" w:rsidR="001E41F3" w:rsidRPr="00631DE6" w:rsidRDefault="001E41F3">
            <w:pPr>
              <w:pStyle w:val="CRCoverPage"/>
              <w:spacing w:after="0"/>
              <w:rPr>
                <w:noProof/>
              </w:rPr>
            </w:pPr>
            <w:r w:rsidRPr="00631D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631DE6">
              <w:rPr>
                <w:noProof/>
              </w:rPr>
              <w:t>TS</w:t>
            </w:r>
            <w:r w:rsidR="000A6394" w:rsidRPr="00631DE6">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28C275"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67231F">
              <w:rPr>
                <w:noProof/>
                <w:lang w:eastAsia="zh-CN"/>
              </w:rPr>
              <w:t>R4-2</w:t>
            </w:r>
            <w:r w:rsidRPr="0067231F">
              <w:rPr>
                <w:rFonts w:hint="eastAsia"/>
                <w:noProof/>
                <w:lang w:eastAsia="zh-CN"/>
              </w:rPr>
              <w:t>3</w:t>
            </w:r>
            <w:r w:rsidR="0067231F" w:rsidRPr="0067231F">
              <w:rPr>
                <w:noProof/>
                <w:lang w:eastAsia="zh-CN"/>
              </w:rPr>
              <w:t>070</w:t>
            </w:r>
            <w:r w:rsidR="00027F0E">
              <w:rPr>
                <w:noProof/>
                <w:lang w:eastAsia="zh-CN"/>
              </w:rPr>
              <w:t>68</w:t>
            </w:r>
            <w:r w:rsidRPr="0067231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5012B29C" w14:textId="77777777" w:rsidR="001D546C" w:rsidRPr="001C0CC4" w:rsidRDefault="001D546C" w:rsidP="001D546C">
      <w:pPr>
        <w:pStyle w:val="40"/>
      </w:pPr>
      <w:bookmarkStart w:id="3" w:name="_Toc21344367"/>
      <w:bookmarkStart w:id="4" w:name="_Toc29801853"/>
      <w:bookmarkStart w:id="5" w:name="_Toc29802277"/>
      <w:bookmarkStart w:id="6" w:name="_Toc29802902"/>
      <w:bookmarkStart w:id="7" w:name="_Toc36107644"/>
      <w:bookmarkStart w:id="8" w:name="_Toc37251410"/>
      <w:bookmarkStart w:id="9" w:name="_Toc45888290"/>
      <w:bookmarkStart w:id="10" w:name="_Toc45888889"/>
      <w:bookmarkStart w:id="11" w:name="_Toc59650216"/>
      <w:bookmarkStart w:id="12" w:name="_Toc61357486"/>
      <w:bookmarkStart w:id="13" w:name="_Toc61359260"/>
      <w:bookmarkStart w:id="14" w:name="_Toc67916199"/>
      <w:bookmarkStart w:id="15" w:name="_Toc75533743"/>
      <w:bookmarkStart w:id="16" w:name="_Toc75819629"/>
      <w:bookmarkStart w:id="17" w:name="_Toc76508473"/>
      <w:bookmarkStart w:id="18" w:name="_Toc76717423"/>
      <w:bookmarkStart w:id="19" w:name="_Toc83294065"/>
      <w:bookmarkStart w:id="20" w:name="_Toc84335104"/>
      <w:r w:rsidRPr="001C0CC4">
        <w:t>6.5.3.2</w:t>
      </w:r>
      <w:r w:rsidRPr="001C0CC4">
        <w:tab/>
        <w:t>Spurious emissions for UE co-existence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85AE33C" w14:textId="77777777" w:rsidR="001D546C" w:rsidRPr="001C0CC4" w:rsidRDefault="001D546C" w:rsidP="001D546C">
      <w:r w:rsidRPr="001C0CC4">
        <w:t>This clause specifies the requirements for NR bands for coexistence with protected bands.</w:t>
      </w:r>
    </w:p>
    <w:p w14:paraId="51CC6976" w14:textId="77777777" w:rsidR="001D546C" w:rsidRPr="001C0CC4" w:rsidRDefault="001D546C" w:rsidP="001D546C">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D546C" w:rsidRPr="001C0CC4" w14:paraId="0BF1AF45" w14:textId="77777777" w:rsidTr="007E3A4E">
        <w:trPr>
          <w:trHeight w:val="270"/>
          <w:tblHeader/>
          <w:jc w:val="center"/>
        </w:trPr>
        <w:tc>
          <w:tcPr>
            <w:tcW w:w="959" w:type="dxa"/>
            <w:tcBorders>
              <w:bottom w:val="nil"/>
            </w:tcBorders>
            <w:shd w:val="clear" w:color="auto" w:fill="auto"/>
            <w:vAlign w:val="center"/>
            <w:hideMark/>
          </w:tcPr>
          <w:p w14:paraId="29F6A6AA" w14:textId="77777777" w:rsidR="001D546C" w:rsidRPr="001C0CC4" w:rsidRDefault="001D546C" w:rsidP="007E3A4E">
            <w:pPr>
              <w:pStyle w:val="TAH"/>
              <w:keepNext w:val="0"/>
            </w:pPr>
            <w:r w:rsidRPr="001C0CC4">
              <w:rPr>
                <w:lang w:val="fi-FI"/>
              </w:rPr>
              <w:lastRenderedPageBreak/>
              <w:t>NR</w:t>
            </w:r>
            <w:r w:rsidRPr="001C0CC4">
              <w:t xml:space="preserve"> Band</w:t>
            </w:r>
          </w:p>
        </w:tc>
        <w:tc>
          <w:tcPr>
            <w:tcW w:w="7981" w:type="dxa"/>
            <w:gridSpan w:val="7"/>
            <w:hideMark/>
          </w:tcPr>
          <w:p w14:paraId="76649694" w14:textId="77777777" w:rsidR="001D546C" w:rsidRPr="001C0CC4" w:rsidRDefault="001D546C" w:rsidP="007E3A4E">
            <w:pPr>
              <w:pStyle w:val="TAH"/>
              <w:keepNext w:val="0"/>
            </w:pPr>
            <w:r w:rsidRPr="001C0CC4">
              <w:t>Spurious emission for UE co-existence</w:t>
            </w:r>
          </w:p>
        </w:tc>
      </w:tr>
      <w:tr w:rsidR="001D546C" w:rsidRPr="001C0CC4" w14:paraId="7E9E2963" w14:textId="77777777" w:rsidTr="007E3A4E">
        <w:trPr>
          <w:trHeight w:val="450"/>
          <w:tblHeader/>
          <w:jc w:val="center"/>
        </w:trPr>
        <w:tc>
          <w:tcPr>
            <w:tcW w:w="959" w:type="dxa"/>
            <w:tcBorders>
              <w:top w:val="nil"/>
              <w:bottom w:val="single" w:sz="4" w:space="0" w:color="auto"/>
            </w:tcBorders>
            <w:shd w:val="clear" w:color="auto" w:fill="auto"/>
            <w:vAlign w:val="center"/>
            <w:hideMark/>
          </w:tcPr>
          <w:p w14:paraId="51DD9526" w14:textId="77777777" w:rsidR="001D546C" w:rsidRPr="001C0CC4" w:rsidRDefault="001D546C" w:rsidP="007E3A4E">
            <w:pPr>
              <w:pStyle w:val="TAH"/>
              <w:keepNext w:val="0"/>
            </w:pPr>
          </w:p>
        </w:tc>
        <w:tc>
          <w:tcPr>
            <w:tcW w:w="2831" w:type="dxa"/>
            <w:hideMark/>
          </w:tcPr>
          <w:p w14:paraId="3CAFBDA7" w14:textId="77777777" w:rsidR="001D546C" w:rsidRPr="001C0CC4" w:rsidRDefault="001D546C" w:rsidP="007E3A4E">
            <w:pPr>
              <w:pStyle w:val="TAH"/>
              <w:keepNext w:val="0"/>
            </w:pPr>
            <w:r w:rsidRPr="001C0CC4">
              <w:t>Protected band</w:t>
            </w:r>
          </w:p>
        </w:tc>
        <w:tc>
          <w:tcPr>
            <w:tcW w:w="2239" w:type="dxa"/>
            <w:gridSpan w:val="3"/>
            <w:hideMark/>
          </w:tcPr>
          <w:p w14:paraId="3D0B8A42" w14:textId="77777777" w:rsidR="001D546C" w:rsidRPr="001C0CC4" w:rsidRDefault="001D546C" w:rsidP="007E3A4E">
            <w:pPr>
              <w:pStyle w:val="TAH"/>
              <w:keepNext w:val="0"/>
            </w:pPr>
            <w:r w:rsidRPr="001C0CC4">
              <w:t>Frequency range (MHz)</w:t>
            </w:r>
          </w:p>
        </w:tc>
        <w:tc>
          <w:tcPr>
            <w:tcW w:w="1133" w:type="dxa"/>
            <w:hideMark/>
          </w:tcPr>
          <w:p w14:paraId="7EC3D09A" w14:textId="77777777" w:rsidR="001D546C" w:rsidRPr="001C0CC4" w:rsidRDefault="001D546C" w:rsidP="007E3A4E">
            <w:pPr>
              <w:pStyle w:val="TAH"/>
              <w:keepNext w:val="0"/>
            </w:pPr>
            <w:r w:rsidRPr="001C0CC4">
              <w:t>Maximum Level (dBm)</w:t>
            </w:r>
          </w:p>
        </w:tc>
        <w:tc>
          <w:tcPr>
            <w:tcW w:w="850" w:type="dxa"/>
            <w:hideMark/>
          </w:tcPr>
          <w:p w14:paraId="3926A0DA" w14:textId="77777777" w:rsidR="001D546C" w:rsidRPr="001C0CC4" w:rsidRDefault="001D546C" w:rsidP="007E3A4E">
            <w:pPr>
              <w:pStyle w:val="TAH"/>
              <w:keepNext w:val="0"/>
            </w:pPr>
            <w:r w:rsidRPr="001C0CC4">
              <w:t>MBW (MHz)</w:t>
            </w:r>
          </w:p>
        </w:tc>
        <w:tc>
          <w:tcPr>
            <w:tcW w:w="928" w:type="dxa"/>
            <w:noWrap/>
            <w:hideMark/>
          </w:tcPr>
          <w:p w14:paraId="19F59D3F" w14:textId="77777777" w:rsidR="001D546C" w:rsidRPr="001C0CC4" w:rsidRDefault="001D546C" w:rsidP="007E3A4E">
            <w:pPr>
              <w:pStyle w:val="TAH"/>
              <w:keepNext w:val="0"/>
            </w:pPr>
            <w:r w:rsidRPr="001C0CC4">
              <w:t>NOTE</w:t>
            </w:r>
          </w:p>
        </w:tc>
      </w:tr>
      <w:tr w:rsidR="001D546C" w:rsidRPr="001C0CC4" w14:paraId="1DECE85D" w14:textId="77777777" w:rsidTr="007E3A4E">
        <w:trPr>
          <w:trHeight w:val="225"/>
          <w:jc w:val="center"/>
        </w:trPr>
        <w:tc>
          <w:tcPr>
            <w:tcW w:w="959" w:type="dxa"/>
            <w:tcBorders>
              <w:bottom w:val="nil"/>
            </w:tcBorders>
            <w:shd w:val="clear" w:color="auto" w:fill="auto"/>
          </w:tcPr>
          <w:p w14:paraId="14A6C150" w14:textId="77777777" w:rsidR="001D546C" w:rsidRPr="001C0CC4" w:rsidRDefault="001D546C" w:rsidP="007E3A4E">
            <w:pPr>
              <w:pStyle w:val="TAC"/>
            </w:pPr>
            <w:r w:rsidRPr="001C0CC4">
              <w:t>n1, n84</w:t>
            </w:r>
          </w:p>
        </w:tc>
        <w:tc>
          <w:tcPr>
            <w:tcW w:w="2831" w:type="dxa"/>
            <w:vAlign w:val="center"/>
          </w:tcPr>
          <w:p w14:paraId="5C52E7C3" w14:textId="77777777" w:rsidR="001D546C" w:rsidRPr="001A5E6F" w:rsidRDefault="001D546C" w:rsidP="007E3A4E">
            <w:pPr>
              <w:pStyle w:val="TAL"/>
              <w:rPr>
                <w:lang w:val="sv-FI"/>
              </w:rPr>
            </w:pPr>
            <w:r w:rsidRPr="001A5E6F">
              <w:rPr>
                <w:lang w:val="sv-FI"/>
              </w:rPr>
              <w:t>E-UTRA Band 1, 5, 7, 8, 11, 18, 19, 20, 21, 22, 26, 27, 28, 31, 32, 38, 40, 41, 42, 43, 44, 45, 50, 51, 52, 65, 67, 68, 69, 72, 73, 74, 75, 76,</w:t>
            </w:r>
          </w:p>
          <w:p w14:paraId="73920B8A" w14:textId="29B30B29" w:rsidR="001D546C" w:rsidRPr="001A5E6F" w:rsidRDefault="001D546C" w:rsidP="007E3A4E">
            <w:pPr>
              <w:pStyle w:val="TAL"/>
              <w:rPr>
                <w:lang w:val="sv-FI"/>
              </w:rPr>
            </w:pPr>
            <w:r w:rsidRPr="001A5E6F">
              <w:rPr>
                <w:lang w:val="sv-FI"/>
              </w:rPr>
              <w:t>NR Band n78, n79</w:t>
            </w:r>
            <w:ins w:id="21" w:author="zhangyufeng@caict.ac.cn" w:date="2023-04-17T10:19:00Z">
              <w:r w:rsidR="00333BE0">
                <w:rPr>
                  <w:lang w:val="sv-FI"/>
                </w:rPr>
                <w:t>, n100, n104, n105</w:t>
              </w:r>
            </w:ins>
          </w:p>
        </w:tc>
        <w:tc>
          <w:tcPr>
            <w:tcW w:w="810" w:type="dxa"/>
          </w:tcPr>
          <w:p w14:paraId="44D195F5"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3772B657" w14:textId="77777777" w:rsidR="001D546C" w:rsidRPr="001C0CC4" w:rsidRDefault="001D546C" w:rsidP="007E3A4E">
            <w:pPr>
              <w:pStyle w:val="TAC"/>
            </w:pPr>
            <w:r w:rsidRPr="001C0CC4">
              <w:t>-</w:t>
            </w:r>
          </w:p>
        </w:tc>
        <w:tc>
          <w:tcPr>
            <w:tcW w:w="889" w:type="dxa"/>
          </w:tcPr>
          <w:p w14:paraId="46C9F562" w14:textId="77777777" w:rsidR="001D546C" w:rsidRPr="001C0CC4" w:rsidRDefault="001D546C" w:rsidP="007E3A4E">
            <w:pPr>
              <w:pStyle w:val="TAC"/>
            </w:pPr>
            <w:proofErr w:type="spellStart"/>
            <w:r w:rsidRPr="001C0CC4">
              <w:t>F</w:t>
            </w:r>
            <w:r w:rsidRPr="001335A9">
              <w:rPr>
                <w:vertAlign w:val="subscript"/>
              </w:rPr>
              <w:t>DL_high</w:t>
            </w:r>
            <w:proofErr w:type="spellEnd"/>
          </w:p>
        </w:tc>
        <w:tc>
          <w:tcPr>
            <w:tcW w:w="1133" w:type="dxa"/>
          </w:tcPr>
          <w:p w14:paraId="4CD778E8" w14:textId="77777777" w:rsidR="001D546C" w:rsidRPr="001C0CC4" w:rsidRDefault="001D546C" w:rsidP="007E3A4E">
            <w:pPr>
              <w:pStyle w:val="TAC"/>
            </w:pPr>
            <w:r w:rsidRPr="001C0CC4">
              <w:t>-50</w:t>
            </w:r>
          </w:p>
        </w:tc>
        <w:tc>
          <w:tcPr>
            <w:tcW w:w="850" w:type="dxa"/>
            <w:noWrap/>
          </w:tcPr>
          <w:p w14:paraId="014640FD" w14:textId="77777777" w:rsidR="001D546C" w:rsidRPr="001C0CC4" w:rsidRDefault="001D546C" w:rsidP="007E3A4E">
            <w:pPr>
              <w:pStyle w:val="TAC"/>
            </w:pPr>
            <w:r w:rsidRPr="001C0CC4">
              <w:t>1</w:t>
            </w:r>
          </w:p>
        </w:tc>
        <w:tc>
          <w:tcPr>
            <w:tcW w:w="928" w:type="dxa"/>
            <w:noWrap/>
          </w:tcPr>
          <w:p w14:paraId="7F37E22E" w14:textId="77777777" w:rsidR="001D546C" w:rsidRPr="001C0CC4" w:rsidRDefault="001D546C" w:rsidP="007E3A4E">
            <w:pPr>
              <w:pStyle w:val="TAC"/>
            </w:pPr>
          </w:p>
        </w:tc>
      </w:tr>
      <w:tr w:rsidR="001D546C" w:rsidRPr="001C0CC4" w14:paraId="3E328EB3" w14:textId="77777777" w:rsidTr="007E3A4E">
        <w:trPr>
          <w:trHeight w:val="225"/>
          <w:jc w:val="center"/>
        </w:trPr>
        <w:tc>
          <w:tcPr>
            <w:tcW w:w="959" w:type="dxa"/>
            <w:tcBorders>
              <w:top w:val="nil"/>
              <w:bottom w:val="nil"/>
            </w:tcBorders>
            <w:shd w:val="clear" w:color="auto" w:fill="auto"/>
          </w:tcPr>
          <w:p w14:paraId="249AFB26" w14:textId="77777777" w:rsidR="001D546C" w:rsidRPr="001C0CC4" w:rsidRDefault="001D546C" w:rsidP="007E3A4E">
            <w:pPr>
              <w:pStyle w:val="TAC"/>
            </w:pPr>
          </w:p>
        </w:tc>
        <w:tc>
          <w:tcPr>
            <w:tcW w:w="2831" w:type="dxa"/>
            <w:vAlign w:val="center"/>
          </w:tcPr>
          <w:p w14:paraId="68A19F98" w14:textId="77777777" w:rsidR="001D546C" w:rsidRPr="001C0CC4" w:rsidRDefault="001D546C" w:rsidP="007E3A4E">
            <w:pPr>
              <w:pStyle w:val="TAL"/>
            </w:pPr>
            <w:r w:rsidRPr="001C0CC4">
              <w:t>NR Band n77</w:t>
            </w:r>
          </w:p>
        </w:tc>
        <w:tc>
          <w:tcPr>
            <w:tcW w:w="810" w:type="dxa"/>
          </w:tcPr>
          <w:p w14:paraId="1B746C4D"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5C6B96E5" w14:textId="77777777" w:rsidR="001D546C" w:rsidRPr="001C0CC4" w:rsidRDefault="001D546C" w:rsidP="007E3A4E">
            <w:pPr>
              <w:pStyle w:val="TAC"/>
            </w:pPr>
            <w:r w:rsidRPr="001C0CC4">
              <w:t>-</w:t>
            </w:r>
          </w:p>
        </w:tc>
        <w:tc>
          <w:tcPr>
            <w:tcW w:w="889" w:type="dxa"/>
          </w:tcPr>
          <w:p w14:paraId="2688AFA0" w14:textId="77777777" w:rsidR="001D546C" w:rsidRPr="001C0CC4" w:rsidRDefault="001D546C" w:rsidP="007E3A4E">
            <w:pPr>
              <w:pStyle w:val="TAC"/>
              <w:rPr>
                <w:rStyle w:val="TALCar"/>
              </w:rPr>
            </w:pPr>
            <w:proofErr w:type="spellStart"/>
            <w:r w:rsidRPr="001C0CC4">
              <w:t>F</w:t>
            </w:r>
            <w:r w:rsidRPr="001335A9">
              <w:rPr>
                <w:vertAlign w:val="subscript"/>
              </w:rPr>
              <w:t>DL_high</w:t>
            </w:r>
            <w:proofErr w:type="spellEnd"/>
          </w:p>
        </w:tc>
        <w:tc>
          <w:tcPr>
            <w:tcW w:w="1133" w:type="dxa"/>
          </w:tcPr>
          <w:p w14:paraId="64C65E32" w14:textId="77777777" w:rsidR="001D546C" w:rsidRPr="001C0CC4" w:rsidRDefault="001D546C" w:rsidP="007E3A4E">
            <w:pPr>
              <w:pStyle w:val="TAC"/>
            </w:pPr>
            <w:r w:rsidRPr="001C0CC4">
              <w:t>-50</w:t>
            </w:r>
          </w:p>
        </w:tc>
        <w:tc>
          <w:tcPr>
            <w:tcW w:w="850" w:type="dxa"/>
            <w:noWrap/>
          </w:tcPr>
          <w:p w14:paraId="29189289" w14:textId="77777777" w:rsidR="001D546C" w:rsidRPr="001C0CC4" w:rsidRDefault="001D546C" w:rsidP="007E3A4E">
            <w:pPr>
              <w:pStyle w:val="TAC"/>
            </w:pPr>
            <w:r w:rsidRPr="001C0CC4">
              <w:t>1</w:t>
            </w:r>
          </w:p>
        </w:tc>
        <w:tc>
          <w:tcPr>
            <w:tcW w:w="928" w:type="dxa"/>
            <w:noWrap/>
          </w:tcPr>
          <w:p w14:paraId="2EBA5A9A" w14:textId="77777777" w:rsidR="001D546C" w:rsidRPr="001C0CC4" w:rsidRDefault="001D546C" w:rsidP="007E3A4E">
            <w:pPr>
              <w:pStyle w:val="TAC"/>
            </w:pPr>
            <w:r w:rsidRPr="001C0CC4">
              <w:t>2</w:t>
            </w:r>
          </w:p>
        </w:tc>
      </w:tr>
      <w:tr w:rsidR="001D546C" w:rsidRPr="001C0CC4" w14:paraId="2156956E" w14:textId="77777777" w:rsidTr="007E3A4E">
        <w:trPr>
          <w:trHeight w:val="225"/>
          <w:jc w:val="center"/>
        </w:trPr>
        <w:tc>
          <w:tcPr>
            <w:tcW w:w="959" w:type="dxa"/>
            <w:tcBorders>
              <w:top w:val="nil"/>
              <w:left w:val="single" w:sz="4" w:space="0" w:color="auto"/>
              <w:bottom w:val="nil"/>
              <w:right w:val="single" w:sz="4" w:space="0" w:color="auto"/>
            </w:tcBorders>
            <w:vAlign w:val="center"/>
            <w:hideMark/>
          </w:tcPr>
          <w:p w14:paraId="3499512E" w14:textId="77777777" w:rsidR="001D546C" w:rsidRPr="001C0CC4" w:rsidRDefault="001D546C" w:rsidP="007E3A4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8CC179E" w14:textId="77777777" w:rsidR="001D546C" w:rsidRPr="001C0CC4" w:rsidRDefault="001D546C" w:rsidP="007E3A4E">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8B2F44C" w14:textId="77777777" w:rsidR="001D546C" w:rsidRPr="001C0CC4" w:rsidRDefault="001D546C" w:rsidP="007E3A4E">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452D0AB" w14:textId="77777777" w:rsidR="001D546C" w:rsidRPr="001C0CC4" w:rsidRDefault="001D546C" w:rsidP="007E3A4E">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1BE76B" w14:textId="77777777" w:rsidR="001D546C" w:rsidRPr="001C0CC4" w:rsidRDefault="001D546C" w:rsidP="007E3A4E">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189CFA8" w14:textId="77777777" w:rsidR="001D546C" w:rsidRPr="001C0CC4" w:rsidRDefault="001D546C" w:rsidP="007E3A4E">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EF04D6D" w14:textId="77777777" w:rsidR="001D546C" w:rsidRPr="001C0CC4" w:rsidRDefault="001D546C" w:rsidP="007E3A4E">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D72FED" w14:textId="77777777" w:rsidR="001D546C" w:rsidRPr="001C0CC4" w:rsidRDefault="001D546C" w:rsidP="007E3A4E">
            <w:pPr>
              <w:pStyle w:val="TAC"/>
            </w:pPr>
            <w:r>
              <w:t>15</w:t>
            </w:r>
          </w:p>
        </w:tc>
      </w:tr>
      <w:tr w:rsidR="001D546C" w:rsidRPr="001C0CC4" w14:paraId="2E8DC0FC" w14:textId="77777777" w:rsidTr="007E3A4E">
        <w:trPr>
          <w:jc w:val="center"/>
        </w:trPr>
        <w:tc>
          <w:tcPr>
            <w:tcW w:w="959" w:type="dxa"/>
            <w:tcBorders>
              <w:top w:val="nil"/>
              <w:left w:val="single" w:sz="4" w:space="0" w:color="auto"/>
              <w:bottom w:val="nil"/>
              <w:right w:val="single" w:sz="4" w:space="0" w:color="auto"/>
            </w:tcBorders>
            <w:vAlign w:val="center"/>
          </w:tcPr>
          <w:p w14:paraId="11AF5A08" w14:textId="77777777" w:rsidR="001D546C" w:rsidRPr="001C0CC4" w:rsidRDefault="001D546C" w:rsidP="007E3A4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F1D99CF" w14:textId="77777777" w:rsidR="001D546C" w:rsidRPr="001C0CC4" w:rsidRDefault="001D546C" w:rsidP="007E3A4E">
            <w:pPr>
              <w:pStyle w:val="TAL"/>
            </w:pPr>
            <w:r>
              <w:rPr>
                <w:rFonts w:eastAsia="Times New Roman"/>
              </w:rPr>
              <w:t>E-UTRA Band 34</w:t>
            </w:r>
          </w:p>
        </w:tc>
        <w:tc>
          <w:tcPr>
            <w:tcW w:w="810" w:type="dxa"/>
            <w:tcBorders>
              <w:top w:val="single" w:sz="4" w:space="0" w:color="auto"/>
              <w:left w:val="single" w:sz="4" w:space="0" w:color="auto"/>
              <w:bottom w:val="single" w:sz="4" w:space="0" w:color="auto"/>
              <w:right w:val="single" w:sz="4" w:space="0" w:color="auto"/>
            </w:tcBorders>
          </w:tcPr>
          <w:p w14:paraId="7DA256D0" w14:textId="77777777" w:rsidR="001D546C" w:rsidRPr="001C0CC4" w:rsidRDefault="001D546C" w:rsidP="007E3A4E">
            <w:pPr>
              <w:pStyle w:val="TAC"/>
            </w:pPr>
            <w:proofErr w:type="spellStart"/>
            <w:r>
              <w:rPr>
                <w:rFonts w:eastAsia="Times New Roman"/>
              </w:rPr>
              <w:t>F</w:t>
            </w:r>
            <w:r>
              <w:rPr>
                <w:rFonts w:eastAsia="Times New Roman"/>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7E967BE" w14:textId="77777777" w:rsidR="001D546C" w:rsidRPr="001C0CC4" w:rsidRDefault="001D546C" w:rsidP="007E3A4E">
            <w:pPr>
              <w:pStyle w:val="TAC"/>
            </w:pPr>
            <w:r>
              <w:rPr>
                <w:rFonts w:eastAsia="Times New Roman"/>
              </w:rPr>
              <w:t>-</w:t>
            </w:r>
          </w:p>
        </w:tc>
        <w:tc>
          <w:tcPr>
            <w:tcW w:w="889" w:type="dxa"/>
            <w:tcBorders>
              <w:top w:val="single" w:sz="4" w:space="0" w:color="auto"/>
              <w:left w:val="single" w:sz="4" w:space="0" w:color="auto"/>
              <w:bottom w:val="single" w:sz="4" w:space="0" w:color="auto"/>
              <w:right w:val="single" w:sz="4" w:space="0" w:color="auto"/>
            </w:tcBorders>
          </w:tcPr>
          <w:p w14:paraId="303DB95E" w14:textId="77777777" w:rsidR="001D546C" w:rsidRPr="001C0CC4" w:rsidRDefault="001D546C" w:rsidP="007E3A4E">
            <w:pPr>
              <w:pStyle w:val="TAC"/>
            </w:pPr>
            <w:proofErr w:type="spellStart"/>
            <w:r>
              <w:rPr>
                <w:rFonts w:eastAsia="Times New Roman"/>
              </w:rPr>
              <w:t>F</w:t>
            </w:r>
            <w:r>
              <w:rPr>
                <w:rFonts w:eastAsia="Times New Roman"/>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AFD20B7" w14:textId="77777777" w:rsidR="001D546C" w:rsidRPr="001C0CC4" w:rsidRDefault="001D546C" w:rsidP="007E3A4E">
            <w:pPr>
              <w:pStyle w:val="TAC"/>
            </w:pPr>
            <w:r>
              <w:rPr>
                <w:rFonts w:eastAsia="Times New Roman"/>
              </w:rPr>
              <w:t>-50</w:t>
            </w:r>
          </w:p>
        </w:tc>
        <w:tc>
          <w:tcPr>
            <w:tcW w:w="850" w:type="dxa"/>
            <w:tcBorders>
              <w:top w:val="single" w:sz="4" w:space="0" w:color="auto"/>
              <w:left w:val="single" w:sz="4" w:space="0" w:color="auto"/>
              <w:bottom w:val="single" w:sz="4" w:space="0" w:color="auto"/>
              <w:right w:val="single" w:sz="4" w:space="0" w:color="auto"/>
            </w:tcBorders>
            <w:noWrap/>
          </w:tcPr>
          <w:p w14:paraId="6BDCF6F4" w14:textId="77777777" w:rsidR="001D546C" w:rsidRPr="001C0CC4" w:rsidRDefault="001D546C" w:rsidP="007E3A4E">
            <w:pPr>
              <w:pStyle w:val="TAC"/>
            </w:pPr>
            <w:r>
              <w:rPr>
                <w:rFonts w:eastAsia="Times New Roman"/>
              </w:rPr>
              <w:t>1</w:t>
            </w:r>
          </w:p>
        </w:tc>
        <w:tc>
          <w:tcPr>
            <w:tcW w:w="928" w:type="dxa"/>
            <w:tcBorders>
              <w:top w:val="single" w:sz="4" w:space="0" w:color="auto"/>
              <w:left w:val="single" w:sz="4" w:space="0" w:color="auto"/>
              <w:bottom w:val="single" w:sz="4" w:space="0" w:color="auto"/>
              <w:right w:val="single" w:sz="4" w:space="0" w:color="auto"/>
            </w:tcBorders>
            <w:noWrap/>
          </w:tcPr>
          <w:p w14:paraId="16FACCC1" w14:textId="77777777" w:rsidR="001D546C" w:rsidRPr="001C0CC4" w:rsidRDefault="001D546C" w:rsidP="007E3A4E">
            <w:pPr>
              <w:pStyle w:val="TAC"/>
            </w:pPr>
            <w:r>
              <w:rPr>
                <w:rFonts w:eastAsia="Times New Roman"/>
              </w:rPr>
              <w:t>15, 43</w:t>
            </w:r>
          </w:p>
        </w:tc>
      </w:tr>
      <w:tr w:rsidR="001D546C" w:rsidRPr="001C0CC4" w14:paraId="0CDBB81F" w14:textId="77777777" w:rsidTr="007E3A4E">
        <w:trPr>
          <w:jc w:val="center"/>
        </w:trPr>
        <w:tc>
          <w:tcPr>
            <w:tcW w:w="959" w:type="dxa"/>
            <w:tcBorders>
              <w:top w:val="nil"/>
              <w:bottom w:val="nil"/>
            </w:tcBorders>
            <w:shd w:val="clear" w:color="auto" w:fill="auto"/>
            <w:vAlign w:val="center"/>
            <w:hideMark/>
          </w:tcPr>
          <w:p w14:paraId="0F315838" w14:textId="77777777" w:rsidR="001D546C" w:rsidRPr="001C0CC4" w:rsidRDefault="001D546C" w:rsidP="007E3A4E">
            <w:pPr>
              <w:pStyle w:val="TAC"/>
            </w:pPr>
          </w:p>
        </w:tc>
        <w:tc>
          <w:tcPr>
            <w:tcW w:w="2831" w:type="dxa"/>
            <w:vAlign w:val="center"/>
          </w:tcPr>
          <w:p w14:paraId="7312198F" w14:textId="77777777" w:rsidR="001D546C" w:rsidRPr="001C0CC4" w:rsidRDefault="001D546C" w:rsidP="007E3A4E">
            <w:pPr>
              <w:pStyle w:val="TAL"/>
            </w:pPr>
            <w:r w:rsidRPr="001C0CC4">
              <w:t>Frequency range</w:t>
            </w:r>
          </w:p>
        </w:tc>
        <w:tc>
          <w:tcPr>
            <w:tcW w:w="810" w:type="dxa"/>
          </w:tcPr>
          <w:p w14:paraId="186B6C27" w14:textId="77777777" w:rsidR="001D546C" w:rsidRPr="001C0CC4" w:rsidRDefault="001D546C" w:rsidP="007E3A4E">
            <w:pPr>
              <w:pStyle w:val="TAC"/>
            </w:pPr>
            <w:r w:rsidRPr="001C0CC4">
              <w:t>1880</w:t>
            </w:r>
          </w:p>
        </w:tc>
        <w:tc>
          <w:tcPr>
            <w:tcW w:w="540" w:type="dxa"/>
          </w:tcPr>
          <w:p w14:paraId="6C20C88A" w14:textId="77777777" w:rsidR="001D546C" w:rsidRPr="001C0CC4" w:rsidRDefault="001D546C" w:rsidP="007E3A4E">
            <w:pPr>
              <w:pStyle w:val="TAC"/>
            </w:pPr>
            <w:r w:rsidRPr="001C0CC4">
              <w:t>-</w:t>
            </w:r>
          </w:p>
        </w:tc>
        <w:tc>
          <w:tcPr>
            <w:tcW w:w="889" w:type="dxa"/>
          </w:tcPr>
          <w:p w14:paraId="40BA5510" w14:textId="77777777" w:rsidR="001D546C" w:rsidRPr="001C0CC4" w:rsidRDefault="001D546C" w:rsidP="007E3A4E">
            <w:pPr>
              <w:pStyle w:val="TAC"/>
            </w:pPr>
            <w:r w:rsidRPr="001C0CC4">
              <w:t>1895</w:t>
            </w:r>
          </w:p>
        </w:tc>
        <w:tc>
          <w:tcPr>
            <w:tcW w:w="1133" w:type="dxa"/>
          </w:tcPr>
          <w:p w14:paraId="475E1543" w14:textId="77777777" w:rsidR="001D546C" w:rsidRPr="001C0CC4" w:rsidRDefault="001D546C" w:rsidP="007E3A4E">
            <w:pPr>
              <w:pStyle w:val="TAC"/>
            </w:pPr>
            <w:r w:rsidRPr="001C0CC4">
              <w:t>-40</w:t>
            </w:r>
          </w:p>
        </w:tc>
        <w:tc>
          <w:tcPr>
            <w:tcW w:w="850" w:type="dxa"/>
            <w:noWrap/>
          </w:tcPr>
          <w:p w14:paraId="7F628BFE" w14:textId="77777777" w:rsidR="001D546C" w:rsidRPr="001C0CC4" w:rsidRDefault="001D546C" w:rsidP="007E3A4E">
            <w:pPr>
              <w:pStyle w:val="TAC"/>
            </w:pPr>
            <w:r w:rsidRPr="001C0CC4">
              <w:t>1</w:t>
            </w:r>
          </w:p>
        </w:tc>
        <w:tc>
          <w:tcPr>
            <w:tcW w:w="928" w:type="dxa"/>
            <w:noWrap/>
          </w:tcPr>
          <w:p w14:paraId="02A19B9E" w14:textId="77777777" w:rsidR="001D546C" w:rsidRPr="001C0CC4" w:rsidRDefault="001D546C" w:rsidP="007E3A4E">
            <w:pPr>
              <w:pStyle w:val="TAC"/>
            </w:pPr>
            <w:r w:rsidRPr="001C0CC4">
              <w:t>15, 27</w:t>
            </w:r>
          </w:p>
        </w:tc>
      </w:tr>
      <w:tr w:rsidR="001D546C" w:rsidRPr="001C0CC4" w14:paraId="44710345" w14:textId="77777777" w:rsidTr="007E3A4E">
        <w:trPr>
          <w:jc w:val="center"/>
        </w:trPr>
        <w:tc>
          <w:tcPr>
            <w:tcW w:w="959" w:type="dxa"/>
            <w:tcBorders>
              <w:top w:val="nil"/>
              <w:bottom w:val="nil"/>
            </w:tcBorders>
            <w:shd w:val="clear" w:color="auto" w:fill="auto"/>
            <w:vAlign w:val="center"/>
          </w:tcPr>
          <w:p w14:paraId="643327D2" w14:textId="77777777" w:rsidR="001D546C" w:rsidRPr="001C0CC4" w:rsidRDefault="001D546C" w:rsidP="007E3A4E">
            <w:pPr>
              <w:pStyle w:val="TAC"/>
            </w:pPr>
          </w:p>
        </w:tc>
        <w:tc>
          <w:tcPr>
            <w:tcW w:w="2831" w:type="dxa"/>
            <w:vAlign w:val="center"/>
          </w:tcPr>
          <w:p w14:paraId="198B9AB8" w14:textId="77777777" w:rsidR="001D546C" w:rsidRPr="001C0CC4" w:rsidRDefault="001D546C" w:rsidP="007E3A4E">
            <w:pPr>
              <w:pStyle w:val="TAL"/>
            </w:pPr>
            <w:r w:rsidRPr="001C0CC4">
              <w:t>Frequency range</w:t>
            </w:r>
          </w:p>
        </w:tc>
        <w:tc>
          <w:tcPr>
            <w:tcW w:w="810" w:type="dxa"/>
          </w:tcPr>
          <w:p w14:paraId="1BBB3D91" w14:textId="77777777" w:rsidR="001D546C" w:rsidRPr="001C0CC4" w:rsidRDefault="001D546C" w:rsidP="007E3A4E">
            <w:pPr>
              <w:pStyle w:val="TAC"/>
            </w:pPr>
            <w:r w:rsidRPr="001C0CC4">
              <w:t>1895</w:t>
            </w:r>
          </w:p>
        </w:tc>
        <w:tc>
          <w:tcPr>
            <w:tcW w:w="540" w:type="dxa"/>
          </w:tcPr>
          <w:p w14:paraId="7935AA68" w14:textId="77777777" w:rsidR="001D546C" w:rsidRPr="001C0CC4" w:rsidRDefault="001D546C" w:rsidP="007E3A4E">
            <w:pPr>
              <w:pStyle w:val="TAC"/>
            </w:pPr>
            <w:r w:rsidRPr="001C0CC4">
              <w:t>-</w:t>
            </w:r>
          </w:p>
        </w:tc>
        <w:tc>
          <w:tcPr>
            <w:tcW w:w="889" w:type="dxa"/>
          </w:tcPr>
          <w:p w14:paraId="1AD7439B" w14:textId="77777777" w:rsidR="001D546C" w:rsidRPr="001C0CC4" w:rsidRDefault="001D546C" w:rsidP="007E3A4E">
            <w:pPr>
              <w:pStyle w:val="TAC"/>
            </w:pPr>
            <w:r w:rsidRPr="001C0CC4">
              <w:t>1915</w:t>
            </w:r>
          </w:p>
        </w:tc>
        <w:tc>
          <w:tcPr>
            <w:tcW w:w="1133" w:type="dxa"/>
          </w:tcPr>
          <w:p w14:paraId="4F495378" w14:textId="77777777" w:rsidR="001D546C" w:rsidRPr="001C0CC4" w:rsidRDefault="001D546C" w:rsidP="007E3A4E">
            <w:pPr>
              <w:pStyle w:val="TAC"/>
            </w:pPr>
            <w:r w:rsidRPr="001C0CC4">
              <w:t>-15.5</w:t>
            </w:r>
          </w:p>
        </w:tc>
        <w:tc>
          <w:tcPr>
            <w:tcW w:w="850" w:type="dxa"/>
            <w:noWrap/>
          </w:tcPr>
          <w:p w14:paraId="4B140B58" w14:textId="77777777" w:rsidR="001D546C" w:rsidRPr="001C0CC4" w:rsidRDefault="001D546C" w:rsidP="007E3A4E">
            <w:pPr>
              <w:pStyle w:val="TAC"/>
            </w:pPr>
            <w:r w:rsidRPr="001C0CC4">
              <w:t>5</w:t>
            </w:r>
          </w:p>
        </w:tc>
        <w:tc>
          <w:tcPr>
            <w:tcW w:w="928" w:type="dxa"/>
            <w:noWrap/>
          </w:tcPr>
          <w:p w14:paraId="5B040642" w14:textId="77777777" w:rsidR="001D546C" w:rsidRPr="001C0CC4" w:rsidRDefault="001D546C" w:rsidP="007E3A4E">
            <w:pPr>
              <w:pStyle w:val="TAC"/>
            </w:pPr>
            <w:r w:rsidRPr="001C0CC4">
              <w:t>15, 26, 27</w:t>
            </w:r>
          </w:p>
        </w:tc>
      </w:tr>
      <w:tr w:rsidR="001D546C" w:rsidRPr="001C0CC4" w14:paraId="04BD9289" w14:textId="77777777" w:rsidTr="007E3A4E">
        <w:trPr>
          <w:jc w:val="center"/>
        </w:trPr>
        <w:tc>
          <w:tcPr>
            <w:tcW w:w="959" w:type="dxa"/>
            <w:tcBorders>
              <w:top w:val="nil"/>
              <w:bottom w:val="single" w:sz="4" w:space="0" w:color="auto"/>
            </w:tcBorders>
            <w:shd w:val="clear" w:color="auto" w:fill="auto"/>
            <w:vAlign w:val="center"/>
          </w:tcPr>
          <w:p w14:paraId="3E973A1E" w14:textId="77777777" w:rsidR="001D546C" w:rsidRPr="001C0CC4" w:rsidRDefault="001D546C" w:rsidP="007E3A4E">
            <w:pPr>
              <w:pStyle w:val="TAC"/>
            </w:pPr>
          </w:p>
        </w:tc>
        <w:tc>
          <w:tcPr>
            <w:tcW w:w="2831" w:type="dxa"/>
            <w:vAlign w:val="center"/>
          </w:tcPr>
          <w:p w14:paraId="4A9D78C0" w14:textId="77777777" w:rsidR="001D546C" w:rsidRPr="001C0CC4" w:rsidRDefault="001D546C" w:rsidP="007E3A4E">
            <w:pPr>
              <w:pStyle w:val="TAL"/>
            </w:pPr>
            <w:r w:rsidRPr="001C0CC4">
              <w:t>Frequency range</w:t>
            </w:r>
          </w:p>
        </w:tc>
        <w:tc>
          <w:tcPr>
            <w:tcW w:w="810" w:type="dxa"/>
          </w:tcPr>
          <w:p w14:paraId="162E2E27" w14:textId="77777777" w:rsidR="001D546C" w:rsidRPr="001C0CC4" w:rsidRDefault="001D546C" w:rsidP="007E3A4E">
            <w:pPr>
              <w:pStyle w:val="TAC"/>
            </w:pPr>
            <w:r w:rsidRPr="001C0CC4">
              <w:t>1915</w:t>
            </w:r>
          </w:p>
        </w:tc>
        <w:tc>
          <w:tcPr>
            <w:tcW w:w="540" w:type="dxa"/>
          </w:tcPr>
          <w:p w14:paraId="04AD3DD4" w14:textId="77777777" w:rsidR="001D546C" w:rsidRPr="001C0CC4" w:rsidRDefault="001D546C" w:rsidP="007E3A4E">
            <w:pPr>
              <w:pStyle w:val="TAC"/>
            </w:pPr>
            <w:r w:rsidRPr="001C0CC4">
              <w:t>-</w:t>
            </w:r>
          </w:p>
        </w:tc>
        <w:tc>
          <w:tcPr>
            <w:tcW w:w="889" w:type="dxa"/>
          </w:tcPr>
          <w:p w14:paraId="05298F36" w14:textId="77777777" w:rsidR="001D546C" w:rsidRPr="001C0CC4" w:rsidRDefault="001D546C" w:rsidP="007E3A4E">
            <w:pPr>
              <w:pStyle w:val="TAC"/>
            </w:pPr>
            <w:r w:rsidRPr="001C0CC4">
              <w:t>1920</w:t>
            </w:r>
          </w:p>
        </w:tc>
        <w:tc>
          <w:tcPr>
            <w:tcW w:w="1133" w:type="dxa"/>
          </w:tcPr>
          <w:p w14:paraId="2667D001" w14:textId="77777777" w:rsidR="001D546C" w:rsidRPr="001C0CC4" w:rsidRDefault="001D546C" w:rsidP="007E3A4E">
            <w:pPr>
              <w:pStyle w:val="TAC"/>
            </w:pPr>
            <w:r w:rsidRPr="001C0CC4">
              <w:t>+1.6</w:t>
            </w:r>
          </w:p>
        </w:tc>
        <w:tc>
          <w:tcPr>
            <w:tcW w:w="850" w:type="dxa"/>
            <w:noWrap/>
          </w:tcPr>
          <w:p w14:paraId="77A3717B" w14:textId="77777777" w:rsidR="001D546C" w:rsidRPr="001C0CC4" w:rsidRDefault="001D546C" w:rsidP="007E3A4E">
            <w:pPr>
              <w:pStyle w:val="TAC"/>
            </w:pPr>
            <w:r w:rsidRPr="001C0CC4">
              <w:t>5</w:t>
            </w:r>
          </w:p>
        </w:tc>
        <w:tc>
          <w:tcPr>
            <w:tcW w:w="928" w:type="dxa"/>
            <w:noWrap/>
          </w:tcPr>
          <w:p w14:paraId="54456196" w14:textId="77777777" w:rsidR="001D546C" w:rsidRPr="001C0CC4" w:rsidRDefault="001D546C" w:rsidP="007E3A4E">
            <w:pPr>
              <w:pStyle w:val="TAC"/>
            </w:pPr>
            <w:r w:rsidRPr="001C0CC4">
              <w:t>15, 26, 27</w:t>
            </w:r>
          </w:p>
        </w:tc>
      </w:tr>
      <w:tr w:rsidR="001D546C" w:rsidRPr="001C0CC4" w14:paraId="357FCD13" w14:textId="77777777" w:rsidTr="007E3A4E">
        <w:trPr>
          <w:trHeight w:val="225"/>
          <w:jc w:val="center"/>
        </w:trPr>
        <w:tc>
          <w:tcPr>
            <w:tcW w:w="959" w:type="dxa"/>
            <w:tcBorders>
              <w:bottom w:val="nil"/>
            </w:tcBorders>
            <w:shd w:val="clear" w:color="auto" w:fill="auto"/>
          </w:tcPr>
          <w:p w14:paraId="77AB397A" w14:textId="77777777" w:rsidR="001D546C" w:rsidRPr="001C0CC4" w:rsidRDefault="001D546C" w:rsidP="007E3A4E">
            <w:pPr>
              <w:pStyle w:val="TAC"/>
            </w:pPr>
            <w:r w:rsidRPr="001C0CC4">
              <w:t>n2</w:t>
            </w:r>
          </w:p>
        </w:tc>
        <w:tc>
          <w:tcPr>
            <w:tcW w:w="2831" w:type="dxa"/>
          </w:tcPr>
          <w:p w14:paraId="7C35DC4F" w14:textId="4DA84239" w:rsidR="001D546C" w:rsidRDefault="001D546C" w:rsidP="007E3A4E">
            <w:pPr>
              <w:pStyle w:val="TAL"/>
              <w:rPr>
                <w:ins w:id="22" w:author="zhangyufeng@caict.ac.cn" w:date="2023-04-17T10:22:00Z"/>
                <w:lang w:eastAsia="zh-CN"/>
              </w:rPr>
            </w:pPr>
            <w:r w:rsidRPr="001C0CC4">
              <w:t xml:space="preserve">E-UTRA Band 4, 5, </w:t>
            </w:r>
            <w:del w:id="23" w:author="zhangyufeng@caict.ac.cn" w:date="2023-04-17T10:23:00Z">
              <w:r w:rsidRPr="001C0CC4" w:rsidDel="00AC6D99">
                <w:delText xml:space="preserve"> </w:delText>
              </w:r>
            </w:del>
            <w:r w:rsidRPr="001C0CC4">
              <w:t>12, 13, 14, 17, 24, 26, 27, 28, 29, 30, 41, 42, 50, 51, 53,</w:t>
            </w:r>
            <w:ins w:id="24" w:author="zhangyufeng@caict.ac.cn" w:date="2023-04-17T10:22:00Z">
              <w:r w:rsidR="009B6E1F">
                <w:t xml:space="preserve"> 54,</w:t>
              </w:r>
            </w:ins>
            <w:r w:rsidRPr="001C0CC4">
              <w:t xml:space="preserve"> 66, 70, 71, 74, 85</w:t>
            </w:r>
            <w:ins w:id="25" w:author="zhangyufeng@caict.ac.cn" w:date="2023-04-17T10:22:00Z">
              <w:r w:rsidR="009B6E1F">
                <w:rPr>
                  <w:lang w:eastAsia="zh-CN"/>
                </w:rPr>
                <w:t>, 103</w:t>
              </w:r>
            </w:ins>
          </w:p>
          <w:p w14:paraId="7EC907DC" w14:textId="1E1E8868" w:rsidR="009B6E1F" w:rsidRPr="001C0CC4" w:rsidRDefault="009B6E1F" w:rsidP="007E3A4E">
            <w:pPr>
              <w:pStyle w:val="TAL"/>
            </w:pPr>
            <w:ins w:id="26" w:author="zhangyufeng@caict.ac.cn" w:date="2023-04-17T10:23:00Z">
              <w:r w:rsidRPr="00001B8D">
                <w:rPr>
                  <w:lang w:val="de-DE"/>
                </w:rPr>
                <w:t>NR Band n105</w:t>
              </w:r>
            </w:ins>
          </w:p>
        </w:tc>
        <w:tc>
          <w:tcPr>
            <w:tcW w:w="810" w:type="dxa"/>
          </w:tcPr>
          <w:p w14:paraId="013F7D95"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7BC17DF0" w14:textId="77777777" w:rsidR="001D546C" w:rsidRPr="001C0CC4" w:rsidRDefault="001D546C" w:rsidP="007E3A4E">
            <w:pPr>
              <w:pStyle w:val="TAC"/>
            </w:pPr>
            <w:r w:rsidRPr="001C0CC4">
              <w:t>-</w:t>
            </w:r>
          </w:p>
        </w:tc>
        <w:tc>
          <w:tcPr>
            <w:tcW w:w="889" w:type="dxa"/>
          </w:tcPr>
          <w:p w14:paraId="490964F6"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087311A7" w14:textId="77777777" w:rsidR="001D546C" w:rsidRPr="001C0CC4" w:rsidRDefault="001D546C" w:rsidP="007E3A4E">
            <w:pPr>
              <w:pStyle w:val="TAC"/>
            </w:pPr>
            <w:r w:rsidRPr="001C0CC4">
              <w:t>-50</w:t>
            </w:r>
          </w:p>
        </w:tc>
        <w:tc>
          <w:tcPr>
            <w:tcW w:w="850" w:type="dxa"/>
            <w:noWrap/>
          </w:tcPr>
          <w:p w14:paraId="4178F6CE" w14:textId="77777777" w:rsidR="001D546C" w:rsidRPr="001C0CC4" w:rsidRDefault="001D546C" w:rsidP="007E3A4E">
            <w:pPr>
              <w:pStyle w:val="TAC"/>
            </w:pPr>
            <w:r w:rsidRPr="001C0CC4">
              <w:t>1</w:t>
            </w:r>
          </w:p>
        </w:tc>
        <w:tc>
          <w:tcPr>
            <w:tcW w:w="928" w:type="dxa"/>
            <w:noWrap/>
          </w:tcPr>
          <w:p w14:paraId="58A10D15" w14:textId="77777777" w:rsidR="001D546C" w:rsidRPr="001C0CC4" w:rsidRDefault="001D546C" w:rsidP="007E3A4E">
            <w:pPr>
              <w:pStyle w:val="TAC"/>
            </w:pPr>
          </w:p>
        </w:tc>
      </w:tr>
      <w:tr w:rsidR="001D546C" w:rsidRPr="001C0CC4" w14:paraId="79E98A48" w14:textId="77777777" w:rsidTr="007E3A4E">
        <w:trPr>
          <w:trHeight w:val="225"/>
          <w:jc w:val="center"/>
        </w:trPr>
        <w:tc>
          <w:tcPr>
            <w:tcW w:w="959" w:type="dxa"/>
            <w:tcBorders>
              <w:top w:val="nil"/>
              <w:bottom w:val="nil"/>
            </w:tcBorders>
            <w:shd w:val="clear" w:color="auto" w:fill="auto"/>
          </w:tcPr>
          <w:p w14:paraId="02EB21B4" w14:textId="77777777" w:rsidR="001D546C" w:rsidRPr="001C0CC4" w:rsidRDefault="001D546C" w:rsidP="007E3A4E">
            <w:pPr>
              <w:pStyle w:val="TAC"/>
            </w:pPr>
          </w:p>
        </w:tc>
        <w:tc>
          <w:tcPr>
            <w:tcW w:w="2831" w:type="dxa"/>
          </w:tcPr>
          <w:p w14:paraId="1178BB07" w14:textId="77777777" w:rsidR="001D546C" w:rsidRPr="001C0CC4" w:rsidRDefault="001D546C" w:rsidP="007E3A4E">
            <w:pPr>
              <w:pStyle w:val="TAL"/>
            </w:pPr>
            <w:r w:rsidRPr="001C0CC4">
              <w:t>E-UTRA Band 2, 25</w:t>
            </w:r>
          </w:p>
        </w:tc>
        <w:tc>
          <w:tcPr>
            <w:tcW w:w="810" w:type="dxa"/>
          </w:tcPr>
          <w:p w14:paraId="5FABBDB5"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5A99A224" w14:textId="77777777" w:rsidR="001D546C" w:rsidRPr="001C0CC4" w:rsidRDefault="001D546C" w:rsidP="007E3A4E">
            <w:pPr>
              <w:pStyle w:val="TAC"/>
            </w:pPr>
            <w:r w:rsidRPr="001C0CC4">
              <w:t>-</w:t>
            </w:r>
          </w:p>
        </w:tc>
        <w:tc>
          <w:tcPr>
            <w:tcW w:w="889" w:type="dxa"/>
          </w:tcPr>
          <w:p w14:paraId="52EE33AA"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1740F2E0" w14:textId="77777777" w:rsidR="001D546C" w:rsidRPr="001C0CC4" w:rsidRDefault="001D546C" w:rsidP="007E3A4E">
            <w:pPr>
              <w:pStyle w:val="TAC"/>
            </w:pPr>
            <w:r w:rsidRPr="001C0CC4">
              <w:t>-50</w:t>
            </w:r>
          </w:p>
        </w:tc>
        <w:tc>
          <w:tcPr>
            <w:tcW w:w="850" w:type="dxa"/>
            <w:noWrap/>
          </w:tcPr>
          <w:p w14:paraId="31B2475A" w14:textId="77777777" w:rsidR="001D546C" w:rsidRPr="001C0CC4" w:rsidRDefault="001D546C" w:rsidP="007E3A4E">
            <w:pPr>
              <w:pStyle w:val="TAC"/>
            </w:pPr>
            <w:r w:rsidRPr="001C0CC4">
              <w:t>1</w:t>
            </w:r>
          </w:p>
        </w:tc>
        <w:tc>
          <w:tcPr>
            <w:tcW w:w="928" w:type="dxa"/>
            <w:noWrap/>
          </w:tcPr>
          <w:p w14:paraId="1F682894" w14:textId="77777777" w:rsidR="001D546C" w:rsidRPr="001C0CC4" w:rsidRDefault="001D546C" w:rsidP="007E3A4E">
            <w:pPr>
              <w:pStyle w:val="TAC"/>
            </w:pPr>
            <w:r w:rsidRPr="001C0CC4">
              <w:t>15</w:t>
            </w:r>
          </w:p>
        </w:tc>
      </w:tr>
      <w:tr w:rsidR="001D546C" w:rsidRPr="001C0CC4" w14:paraId="5E056AF3" w14:textId="77777777" w:rsidTr="007E3A4E">
        <w:trPr>
          <w:trHeight w:val="225"/>
          <w:jc w:val="center"/>
        </w:trPr>
        <w:tc>
          <w:tcPr>
            <w:tcW w:w="959" w:type="dxa"/>
            <w:tcBorders>
              <w:top w:val="nil"/>
              <w:bottom w:val="single" w:sz="4" w:space="0" w:color="auto"/>
            </w:tcBorders>
            <w:shd w:val="clear" w:color="auto" w:fill="auto"/>
          </w:tcPr>
          <w:p w14:paraId="0F6AE82A" w14:textId="77777777" w:rsidR="001D546C" w:rsidRPr="001C0CC4" w:rsidRDefault="001D546C" w:rsidP="007E3A4E">
            <w:pPr>
              <w:pStyle w:val="TAC"/>
            </w:pPr>
          </w:p>
        </w:tc>
        <w:tc>
          <w:tcPr>
            <w:tcW w:w="2831" w:type="dxa"/>
          </w:tcPr>
          <w:p w14:paraId="13595E6A" w14:textId="77777777" w:rsidR="001D546C" w:rsidRPr="002650CF" w:rsidRDefault="001D546C" w:rsidP="007E3A4E">
            <w:pPr>
              <w:pStyle w:val="TAL"/>
              <w:rPr>
                <w:lang w:val="sv-FI"/>
              </w:rPr>
            </w:pPr>
            <w:r w:rsidRPr="002650CF">
              <w:rPr>
                <w:lang w:val="sv-FI"/>
              </w:rPr>
              <w:t xml:space="preserve">E-UTRA Band 43, </w:t>
            </w:r>
            <w:r>
              <w:rPr>
                <w:lang w:val="sv-FI"/>
              </w:rPr>
              <w:t>48</w:t>
            </w:r>
          </w:p>
          <w:p w14:paraId="6687C31A" w14:textId="77777777" w:rsidR="001D546C" w:rsidRPr="002650CF" w:rsidRDefault="001D546C" w:rsidP="007E3A4E">
            <w:pPr>
              <w:pStyle w:val="TAL"/>
              <w:rPr>
                <w:lang w:val="sv-FI"/>
              </w:rPr>
            </w:pPr>
            <w:r w:rsidRPr="002650CF">
              <w:rPr>
                <w:lang w:val="sv-FI"/>
              </w:rPr>
              <w:t>NR Band n77</w:t>
            </w:r>
          </w:p>
        </w:tc>
        <w:tc>
          <w:tcPr>
            <w:tcW w:w="810" w:type="dxa"/>
          </w:tcPr>
          <w:p w14:paraId="015497F0"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25557D59" w14:textId="77777777" w:rsidR="001D546C" w:rsidRPr="001C0CC4" w:rsidRDefault="001D546C" w:rsidP="007E3A4E">
            <w:pPr>
              <w:pStyle w:val="TAC"/>
            </w:pPr>
            <w:r w:rsidRPr="001C0CC4">
              <w:t>-</w:t>
            </w:r>
          </w:p>
        </w:tc>
        <w:tc>
          <w:tcPr>
            <w:tcW w:w="889" w:type="dxa"/>
          </w:tcPr>
          <w:p w14:paraId="5BB68AC9"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04F722FE" w14:textId="77777777" w:rsidR="001D546C" w:rsidRPr="001C0CC4" w:rsidRDefault="001D546C" w:rsidP="007E3A4E">
            <w:pPr>
              <w:pStyle w:val="TAC"/>
            </w:pPr>
            <w:r w:rsidRPr="001C0CC4">
              <w:t>-50</w:t>
            </w:r>
          </w:p>
        </w:tc>
        <w:tc>
          <w:tcPr>
            <w:tcW w:w="850" w:type="dxa"/>
            <w:noWrap/>
          </w:tcPr>
          <w:p w14:paraId="18061D87" w14:textId="77777777" w:rsidR="001D546C" w:rsidRPr="001C0CC4" w:rsidRDefault="001D546C" w:rsidP="007E3A4E">
            <w:pPr>
              <w:pStyle w:val="TAC"/>
            </w:pPr>
            <w:r w:rsidRPr="001C0CC4">
              <w:t>1</w:t>
            </w:r>
          </w:p>
        </w:tc>
        <w:tc>
          <w:tcPr>
            <w:tcW w:w="928" w:type="dxa"/>
            <w:noWrap/>
          </w:tcPr>
          <w:p w14:paraId="3DA780CF" w14:textId="77777777" w:rsidR="001D546C" w:rsidRPr="001C0CC4" w:rsidRDefault="001D546C" w:rsidP="007E3A4E">
            <w:pPr>
              <w:pStyle w:val="TAC"/>
            </w:pPr>
            <w:r w:rsidRPr="001C0CC4">
              <w:t>2</w:t>
            </w:r>
          </w:p>
        </w:tc>
      </w:tr>
      <w:tr w:rsidR="001D546C" w:rsidRPr="001C0CC4" w14:paraId="53765D62" w14:textId="77777777" w:rsidTr="007E3A4E">
        <w:trPr>
          <w:trHeight w:val="225"/>
          <w:jc w:val="center"/>
        </w:trPr>
        <w:tc>
          <w:tcPr>
            <w:tcW w:w="959" w:type="dxa"/>
            <w:tcBorders>
              <w:bottom w:val="nil"/>
            </w:tcBorders>
            <w:shd w:val="clear" w:color="auto" w:fill="auto"/>
          </w:tcPr>
          <w:p w14:paraId="10E4DFBF" w14:textId="77777777" w:rsidR="001D546C" w:rsidRPr="001C0CC4" w:rsidRDefault="001D546C" w:rsidP="007E3A4E">
            <w:pPr>
              <w:pStyle w:val="TAC"/>
            </w:pPr>
            <w:r w:rsidRPr="001C0CC4">
              <w:t>n3, n80</w:t>
            </w:r>
          </w:p>
        </w:tc>
        <w:tc>
          <w:tcPr>
            <w:tcW w:w="2831" w:type="dxa"/>
          </w:tcPr>
          <w:p w14:paraId="37685257" w14:textId="77777777" w:rsidR="001D546C" w:rsidRPr="001A5E6F" w:rsidRDefault="001D546C" w:rsidP="007E3A4E">
            <w:pPr>
              <w:pStyle w:val="TAL"/>
              <w:rPr>
                <w:lang w:val="sv-FI"/>
              </w:rPr>
            </w:pPr>
            <w:r w:rsidRPr="001A5E6F">
              <w:rPr>
                <w:lang w:val="sv-FI"/>
              </w:rPr>
              <w:t>E-UTRA Band 1, 5, 7, 8, 20, 26, 27, 28, 31, 32, 33, 34, 38, 39, 40, 41, 43, 44, 45, 50, 51, 65, 67, 68, 69, 72, 73,74, 75, 76.</w:t>
            </w:r>
          </w:p>
          <w:p w14:paraId="382BB709" w14:textId="0DDB16FC" w:rsidR="001D546C" w:rsidRPr="001A5E6F" w:rsidRDefault="001D546C" w:rsidP="007E3A4E">
            <w:pPr>
              <w:pStyle w:val="TAL"/>
              <w:rPr>
                <w:lang w:val="sv-FI"/>
              </w:rPr>
            </w:pPr>
            <w:r w:rsidRPr="001A5E6F">
              <w:rPr>
                <w:lang w:val="sv-FI"/>
              </w:rPr>
              <w:t>NR Band n79</w:t>
            </w:r>
            <w:ins w:id="27" w:author="zhangyufeng@caict.ac.cn" w:date="2023-04-17T10:25:00Z">
              <w:r w:rsidR="00B75ABF">
                <w:rPr>
                  <w:lang w:val="sv-FI"/>
                </w:rPr>
                <w:t>, n100, n101, n105</w:t>
              </w:r>
            </w:ins>
          </w:p>
        </w:tc>
        <w:tc>
          <w:tcPr>
            <w:tcW w:w="810" w:type="dxa"/>
          </w:tcPr>
          <w:p w14:paraId="0019AF89"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746FD762" w14:textId="77777777" w:rsidR="001D546C" w:rsidRPr="001C0CC4" w:rsidRDefault="001D546C" w:rsidP="007E3A4E">
            <w:pPr>
              <w:pStyle w:val="TAC"/>
            </w:pPr>
            <w:r w:rsidRPr="001C0CC4">
              <w:t>-</w:t>
            </w:r>
          </w:p>
        </w:tc>
        <w:tc>
          <w:tcPr>
            <w:tcW w:w="889" w:type="dxa"/>
          </w:tcPr>
          <w:p w14:paraId="01A6C8C9"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767183C9" w14:textId="77777777" w:rsidR="001D546C" w:rsidRPr="001C0CC4" w:rsidRDefault="001D546C" w:rsidP="007E3A4E">
            <w:pPr>
              <w:pStyle w:val="TAC"/>
            </w:pPr>
            <w:r w:rsidRPr="001C0CC4">
              <w:t>-50</w:t>
            </w:r>
          </w:p>
        </w:tc>
        <w:tc>
          <w:tcPr>
            <w:tcW w:w="850" w:type="dxa"/>
            <w:noWrap/>
          </w:tcPr>
          <w:p w14:paraId="7BD99BC5" w14:textId="77777777" w:rsidR="001D546C" w:rsidRPr="001C0CC4" w:rsidRDefault="001D546C" w:rsidP="007E3A4E">
            <w:pPr>
              <w:pStyle w:val="TAC"/>
            </w:pPr>
            <w:r w:rsidRPr="001C0CC4">
              <w:t>1</w:t>
            </w:r>
          </w:p>
        </w:tc>
        <w:tc>
          <w:tcPr>
            <w:tcW w:w="928" w:type="dxa"/>
            <w:noWrap/>
          </w:tcPr>
          <w:p w14:paraId="6639D391" w14:textId="77777777" w:rsidR="001D546C" w:rsidRPr="001C0CC4" w:rsidRDefault="001D546C" w:rsidP="007E3A4E">
            <w:pPr>
              <w:pStyle w:val="TAC"/>
            </w:pPr>
          </w:p>
        </w:tc>
      </w:tr>
      <w:tr w:rsidR="001D546C" w:rsidRPr="001C0CC4" w14:paraId="03058B2C" w14:textId="77777777" w:rsidTr="007E3A4E">
        <w:trPr>
          <w:trHeight w:val="225"/>
          <w:jc w:val="center"/>
        </w:trPr>
        <w:tc>
          <w:tcPr>
            <w:tcW w:w="959" w:type="dxa"/>
            <w:tcBorders>
              <w:top w:val="nil"/>
              <w:bottom w:val="nil"/>
            </w:tcBorders>
            <w:shd w:val="clear" w:color="auto" w:fill="auto"/>
          </w:tcPr>
          <w:p w14:paraId="7EE94E2B" w14:textId="77777777" w:rsidR="001D546C" w:rsidRPr="001C0CC4" w:rsidRDefault="001D546C" w:rsidP="007E3A4E">
            <w:pPr>
              <w:pStyle w:val="TAC"/>
            </w:pPr>
          </w:p>
        </w:tc>
        <w:tc>
          <w:tcPr>
            <w:tcW w:w="2831" w:type="dxa"/>
          </w:tcPr>
          <w:p w14:paraId="5768B218" w14:textId="77777777" w:rsidR="001D546C" w:rsidRPr="001C0CC4" w:rsidRDefault="001D546C" w:rsidP="007E3A4E">
            <w:pPr>
              <w:pStyle w:val="TAL"/>
            </w:pPr>
            <w:r w:rsidRPr="001C0CC4">
              <w:t>E-UTRA Band 3</w:t>
            </w:r>
          </w:p>
        </w:tc>
        <w:tc>
          <w:tcPr>
            <w:tcW w:w="810" w:type="dxa"/>
          </w:tcPr>
          <w:p w14:paraId="668520E7"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1C4C241F" w14:textId="77777777" w:rsidR="001D546C" w:rsidRPr="001C0CC4" w:rsidRDefault="001D546C" w:rsidP="007E3A4E">
            <w:pPr>
              <w:pStyle w:val="TAC"/>
            </w:pPr>
            <w:r w:rsidRPr="001C0CC4">
              <w:t>-</w:t>
            </w:r>
          </w:p>
        </w:tc>
        <w:tc>
          <w:tcPr>
            <w:tcW w:w="889" w:type="dxa"/>
          </w:tcPr>
          <w:p w14:paraId="301289D0"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523DAE27" w14:textId="77777777" w:rsidR="001D546C" w:rsidRPr="001C0CC4" w:rsidRDefault="001D546C" w:rsidP="007E3A4E">
            <w:pPr>
              <w:pStyle w:val="TAC"/>
            </w:pPr>
            <w:r w:rsidRPr="001C0CC4">
              <w:t>-50</w:t>
            </w:r>
          </w:p>
        </w:tc>
        <w:tc>
          <w:tcPr>
            <w:tcW w:w="850" w:type="dxa"/>
            <w:noWrap/>
          </w:tcPr>
          <w:p w14:paraId="234EF3D9" w14:textId="77777777" w:rsidR="001D546C" w:rsidRPr="001C0CC4" w:rsidRDefault="001D546C" w:rsidP="007E3A4E">
            <w:pPr>
              <w:pStyle w:val="TAC"/>
            </w:pPr>
            <w:r w:rsidRPr="001C0CC4">
              <w:t>1</w:t>
            </w:r>
          </w:p>
        </w:tc>
        <w:tc>
          <w:tcPr>
            <w:tcW w:w="928" w:type="dxa"/>
            <w:noWrap/>
          </w:tcPr>
          <w:p w14:paraId="26ED91F7" w14:textId="77777777" w:rsidR="001D546C" w:rsidRPr="001C0CC4" w:rsidRDefault="001D546C" w:rsidP="007E3A4E">
            <w:pPr>
              <w:pStyle w:val="TAC"/>
            </w:pPr>
            <w:r w:rsidRPr="001C0CC4">
              <w:t>15</w:t>
            </w:r>
          </w:p>
        </w:tc>
      </w:tr>
      <w:tr w:rsidR="001D546C" w:rsidRPr="001C0CC4" w14:paraId="7AC43CDF" w14:textId="77777777" w:rsidTr="007E3A4E">
        <w:trPr>
          <w:trHeight w:val="225"/>
          <w:jc w:val="center"/>
        </w:trPr>
        <w:tc>
          <w:tcPr>
            <w:tcW w:w="959" w:type="dxa"/>
            <w:tcBorders>
              <w:top w:val="nil"/>
              <w:bottom w:val="nil"/>
            </w:tcBorders>
            <w:shd w:val="clear" w:color="auto" w:fill="auto"/>
          </w:tcPr>
          <w:p w14:paraId="06B8D3AE" w14:textId="77777777" w:rsidR="001D546C" w:rsidRPr="001C0CC4" w:rsidRDefault="001D546C" w:rsidP="007E3A4E">
            <w:pPr>
              <w:pStyle w:val="TAC"/>
            </w:pPr>
          </w:p>
        </w:tc>
        <w:tc>
          <w:tcPr>
            <w:tcW w:w="2831" w:type="dxa"/>
          </w:tcPr>
          <w:p w14:paraId="7B9D72A2" w14:textId="77777777" w:rsidR="001D546C" w:rsidRPr="001C0CC4" w:rsidRDefault="001D546C" w:rsidP="007E3A4E">
            <w:pPr>
              <w:pStyle w:val="TAL"/>
            </w:pPr>
            <w:r w:rsidRPr="001C0CC4">
              <w:t>E-UTRA Band 11, 18, 19, 21</w:t>
            </w:r>
          </w:p>
        </w:tc>
        <w:tc>
          <w:tcPr>
            <w:tcW w:w="810" w:type="dxa"/>
          </w:tcPr>
          <w:p w14:paraId="62439911"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56540534" w14:textId="77777777" w:rsidR="001D546C" w:rsidRPr="001C0CC4" w:rsidRDefault="001D546C" w:rsidP="007E3A4E">
            <w:pPr>
              <w:pStyle w:val="TAC"/>
            </w:pPr>
            <w:r w:rsidRPr="001C0CC4">
              <w:t>-</w:t>
            </w:r>
          </w:p>
        </w:tc>
        <w:tc>
          <w:tcPr>
            <w:tcW w:w="889" w:type="dxa"/>
          </w:tcPr>
          <w:p w14:paraId="70588889"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0F7AD826" w14:textId="77777777" w:rsidR="001D546C" w:rsidRPr="001C0CC4" w:rsidRDefault="001D546C" w:rsidP="007E3A4E">
            <w:pPr>
              <w:pStyle w:val="TAC"/>
            </w:pPr>
            <w:r w:rsidRPr="001C0CC4">
              <w:t>-50</w:t>
            </w:r>
          </w:p>
        </w:tc>
        <w:tc>
          <w:tcPr>
            <w:tcW w:w="850" w:type="dxa"/>
            <w:noWrap/>
          </w:tcPr>
          <w:p w14:paraId="76C2DE54" w14:textId="77777777" w:rsidR="001D546C" w:rsidRPr="001C0CC4" w:rsidRDefault="001D546C" w:rsidP="007E3A4E">
            <w:pPr>
              <w:pStyle w:val="TAC"/>
            </w:pPr>
            <w:r w:rsidRPr="001C0CC4">
              <w:t>1</w:t>
            </w:r>
          </w:p>
        </w:tc>
        <w:tc>
          <w:tcPr>
            <w:tcW w:w="928" w:type="dxa"/>
            <w:noWrap/>
          </w:tcPr>
          <w:p w14:paraId="2CD82305" w14:textId="77777777" w:rsidR="001D546C" w:rsidRPr="001C0CC4" w:rsidRDefault="001D546C" w:rsidP="007E3A4E">
            <w:pPr>
              <w:pStyle w:val="TAC"/>
            </w:pPr>
          </w:p>
        </w:tc>
      </w:tr>
      <w:tr w:rsidR="001D546C" w:rsidRPr="001C0CC4" w14:paraId="4F3DD9B8" w14:textId="77777777" w:rsidTr="007E3A4E">
        <w:trPr>
          <w:trHeight w:val="225"/>
          <w:jc w:val="center"/>
        </w:trPr>
        <w:tc>
          <w:tcPr>
            <w:tcW w:w="959" w:type="dxa"/>
            <w:tcBorders>
              <w:top w:val="nil"/>
              <w:bottom w:val="nil"/>
            </w:tcBorders>
            <w:shd w:val="clear" w:color="auto" w:fill="auto"/>
          </w:tcPr>
          <w:p w14:paraId="556030D8" w14:textId="77777777" w:rsidR="001D546C" w:rsidRPr="001C0CC4" w:rsidRDefault="001D546C" w:rsidP="007E3A4E">
            <w:pPr>
              <w:pStyle w:val="TAC"/>
            </w:pPr>
          </w:p>
        </w:tc>
        <w:tc>
          <w:tcPr>
            <w:tcW w:w="2831" w:type="dxa"/>
          </w:tcPr>
          <w:p w14:paraId="663EB5CB" w14:textId="77777777" w:rsidR="001D546C" w:rsidRPr="001A5E6F" w:rsidRDefault="001D546C" w:rsidP="007E3A4E">
            <w:pPr>
              <w:pStyle w:val="TAL"/>
              <w:rPr>
                <w:lang w:val="sv-FI"/>
              </w:rPr>
            </w:pPr>
            <w:r w:rsidRPr="001A5E6F">
              <w:rPr>
                <w:lang w:val="sv-FI"/>
              </w:rPr>
              <w:t xml:space="preserve">E-UTRA Band 22, 42, 52, </w:t>
            </w:r>
          </w:p>
          <w:p w14:paraId="0ED11919" w14:textId="1596CD4F" w:rsidR="001D546C" w:rsidRPr="001A5E6F" w:rsidRDefault="001D546C" w:rsidP="007E3A4E">
            <w:pPr>
              <w:pStyle w:val="TAL"/>
              <w:rPr>
                <w:lang w:val="sv-FI"/>
              </w:rPr>
            </w:pPr>
            <w:r w:rsidRPr="001A5E6F">
              <w:rPr>
                <w:lang w:val="sv-FI"/>
              </w:rPr>
              <w:t>NR Band n77, n78</w:t>
            </w:r>
            <w:ins w:id="28" w:author="zhangyufeng@caict.ac.cn" w:date="2023-04-17T10:26:00Z">
              <w:r w:rsidR="007F14C7">
                <w:rPr>
                  <w:lang w:val="sv-FI"/>
                </w:rPr>
                <w:t>, n104</w:t>
              </w:r>
            </w:ins>
          </w:p>
        </w:tc>
        <w:tc>
          <w:tcPr>
            <w:tcW w:w="810" w:type="dxa"/>
          </w:tcPr>
          <w:p w14:paraId="06BC7A39"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07A9A1A5" w14:textId="77777777" w:rsidR="001D546C" w:rsidRPr="001C0CC4" w:rsidRDefault="001D546C" w:rsidP="007E3A4E">
            <w:pPr>
              <w:pStyle w:val="TAC"/>
            </w:pPr>
            <w:r w:rsidRPr="001C0CC4">
              <w:t>-</w:t>
            </w:r>
          </w:p>
        </w:tc>
        <w:tc>
          <w:tcPr>
            <w:tcW w:w="889" w:type="dxa"/>
          </w:tcPr>
          <w:p w14:paraId="11AAEE9E"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6590D54C" w14:textId="77777777" w:rsidR="001D546C" w:rsidRPr="001C0CC4" w:rsidRDefault="001D546C" w:rsidP="007E3A4E">
            <w:pPr>
              <w:pStyle w:val="TAC"/>
            </w:pPr>
            <w:r w:rsidRPr="001C0CC4">
              <w:t>-50</w:t>
            </w:r>
          </w:p>
        </w:tc>
        <w:tc>
          <w:tcPr>
            <w:tcW w:w="850" w:type="dxa"/>
            <w:noWrap/>
          </w:tcPr>
          <w:p w14:paraId="0053C3C4" w14:textId="77777777" w:rsidR="001D546C" w:rsidRPr="001C0CC4" w:rsidRDefault="001D546C" w:rsidP="007E3A4E">
            <w:pPr>
              <w:pStyle w:val="TAC"/>
            </w:pPr>
            <w:r w:rsidRPr="001C0CC4">
              <w:t>1</w:t>
            </w:r>
          </w:p>
        </w:tc>
        <w:tc>
          <w:tcPr>
            <w:tcW w:w="928" w:type="dxa"/>
            <w:noWrap/>
          </w:tcPr>
          <w:p w14:paraId="2889F30C" w14:textId="77777777" w:rsidR="001D546C" w:rsidRPr="001C0CC4" w:rsidRDefault="001D546C" w:rsidP="007E3A4E">
            <w:pPr>
              <w:pStyle w:val="TAC"/>
            </w:pPr>
            <w:r w:rsidRPr="001C0CC4">
              <w:t>2</w:t>
            </w:r>
          </w:p>
        </w:tc>
      </w:tr>
      <w:tr w:rsidR="001D546C" w:rsidRPr="001C0CC4" w14:paraId="2F841897" w14:textId="77777777" w:rsidTr="007E3A4E">
        <w:trPr>
          <w:trHeight w:val="225"/>
          <w:jc w:val="center"/>
        </w:trPr>
        <w:tc>
          <w:tcPr>
            <w:tcW w:w="959" w:type="dxa"/>
            <w:tcBorders>
              <w:top w:val="nil"/>
              <w:bottom w:val="single" w:sz="4" w:space="0" w:color="auto"/>
            </w:tcBorders>
            <w:shd w:val="clear" w:color="auto" w:fill="auto"/>
          </w:tcPr>
          <w:p w14:paraId="12D63F37" w14:textId="77777777" w:rsidR="001D546C" w:rsidRPr="001C0CC4" w:rsidRDefault="001D546C" w:rsidP="007E3A4E">
            <w:pPr>
              <w:pStyle w:val="TAC"/>
            </w:pPr>
          </w:p>
        </w:tc>
        <w:tc>
          <w:tcPr>
            <w:tcW w:w="2831" w:type="dxa"/>
          </w:tcPr>
          <w:p w14:paraId="4043CC84" w14:textId="77777777" w:rsidR="001D546C" w:rsidRPr="001C0CC4" w:rsidRDefault="001D546C" w:rsidP="007E3A4E">
            <w:pPr>
              <w:pStyle w:val="TAL"/>
            </w:pPr>
            <w:r w:rsidRPr="001C0CC4">
              <w:t>Frequency range</w:t>
            </w:r>
          </w:p>
        </w:tc>
        <w:tc>
          <w:tcPr>
            <w:tcW w:w="810" w:type="dxa"/>
          </w:tcPr>
          <w:p w14:paraId="0409ABE3" w14:textId="77777777" w:rsidR="001D546C" w:rsidRPr="001C0CC4" w:rsidRDefault="001D546C" w:rsidP="007E3A4E">
            <w:pPr>
              <w:pStyle w:val="TAC"/>
            </w:pPr>
            <w:r w:rsidRPr="001C0CC4">
              <w:t>1884.5</w:t>
            </w:r>
          </w:p>
        </w:tc>
        <w:tc>
          <w:tcPr>
            <w:tcW w:w="540" w:type="dxa"/>
          </w:tcPr>
          <w:p w14:paraId="0213E555" w14:textId="77777777" w:rsidR="001D546C" w:rsidRPr="001C0CC4" w:rsidRDefault="001D546C" w:rsidP="007E3A4E">
            <w:pPr>
              <w:pStyle w:val="TAC"/>
            </w:pPr>
            <w:r w:rsidRPr="001C0CC4">
              <w:t>-</w:t>
            </w:r>
          </w:p>
        </w:tc>
        <w:tc>
          <w:tcPr>
            <w:tcW w:w="889" w:type="dxa"/>
          </w:tcPr>
          <w:p w14:paraId="50519464" w14:textId="77777777" w:rsidR="001D546C" w:rsidRPr="001C0CC4" w:rsidRDefault="001D546C" w:rsidP="007E3A4E">
            <w:pPr>
              <w:pStyle w:val="TAC"/>
            </w:pPr>
            <w:r w:rsidRPr="001C0CC4">
              <w:t>1915.7</w:t>
            </w:r>
          </w:p>
        </w:tc>
        <w:tc>
          <w:tcPr>
            <w:tcW w:w="1133" w:type="dxa"/>
          </w:tcPr>
          <w:p w14:paraId="64B6A81B" w14:textId="77777777" w:rsidR="001D546C" w:rsidRPr="001C0CC4" w:rsidRDefault="001D546C" w:rsidP="007E3A4E">
            <w:pPr>
              <w:pStyle w:val="TAC"/>
            </w:pPr>
            <w:r w:rsidRPr="001C0CC4">
              <w:t>-41</w:t>
            </w:r>
          </w:p>
        </w:tc>
        <w:tc>
          <w:tcPr>
            <w:tcW w:w="850" w:type="dxa"/>
            <w:noWrap/>
          </w:tcPr>
          <w:p w14:paraId="4E5BF43E" w14:textId="77777777" w:rsidR="001D546C" w:rsidRPr="001C0CC4" w:rsidRDefault="001D546C" w:rsidP="007E3A4E">
            <w:pPr>
              <w:pStyle w:val="TAC"/>
            </w:pPr>
            <w:r w:rsidRPr="001C0CC4">
              <w:t>0.3</w:t>
            </w:r>
          </w:p>
        </w:tc>
        <w:tc>
          <w:tcPr>
            <w:tcW w:w="928" w:type="dxa"/>
            <w:noWrap/>
          </w:tcPr>
          <w:p w14:paraId="38B5BF99" w14:textId="77777777" w:rsidR="001D546C" w:rsidRPr="001C0CC4" w:rsidRDefault="001D546C" w:rsidP="007E3A4E">
            <w:pPr>
              <w:pStyle w:val="TAC"/>
            </w:pPr>
            <w:r>
              <w:t>8</w:t>
            </w:r>
          </w:p>
        </w:tc>
      </w:tr>
      <w:tr w:rsidR="001D546C" w:rsidRPr="001C0CC4" w14:paraId="4F0B25A8" w14:textId="77777777" w:rsidTr="007E3A4E">
        <w:trPr>
          <w:trHeight w:val="225"/>
          <w:jc w:val="center"/>
        </w:trPr>
        <w:tc>
          <w:tcPr>
            <w:tcW w:w="959" w:type="dxa"/>
            <w:tcBorders>
              <w:bottom w:val="nil"/>
            </w:tcBorders>
            <w:shd w:val="clear" w:color="auto" w:fill="auto"/>
          </w:tcPr>
          <w:p w14:paraId="79B021AF" w14:textId="77777777" w:rsidR="001D546C" w:rsidRPr="001C0CC4" w:rsidRDefault="001D546C" w:rsidP="007E3A4E">
            <w:pPr>
              <w:pStyle w:val="TAC"/>
            </w:pPr>
            <w:r w:rsidRPr="001C0CC4">
              <w:t>n5, n89</w:t>
            </w:r>
          </w:p>
        </w:tc>
        <w:tc>
          <w:tcPr>
            <w:tcW w:w="2831" w:type="dxa"/>
          </w:tcPr>
          <w:p w14:paraId="750925B1" w14:textId="021E9FD7" w:rsidR="001D546C" w:rsidRPr="00891F41" w:rsidRDefault="001D546C" w:rsidP="007E3A4E">
            <w:pPr>
              <w:pStyle w:val="TAL"/>
              <w:rPr>
                <w:lang w:val="sv-FI"/>
              </w:rPr>
            </w:pPr>
            <w:r w:rsidRPr="007F2FD2">
              <w:rPr>
                <w:lang w:val="sv-FI"/>
              </w:rPr>
              <w:t xml:space="preserve">E-UTRA Band 1, 2, 3, 4, 5, 7, 8, 12, 13, 14, 17, 18, 19, 24, 25, 26, 28, 29, 30, 31, 34, 38, 40, 42, 43, 45, 48, 50, 51, </w:t>
            </w:r>
            <w:ins w:id="29" w:author="zhangyufeng@caict.ac.cn" w:date="2023-04-17T10:27:00Z">
              <w:r w:rsidR="009750E1">
                <w:rPr>
                  <w:lang w:val="sv-FI"/>
                </w:rPr>
                <w:t xml:space="preserve">54, </w:t>
              </w:r>
            </w:ins>
            <w:r w:rsidRPr="007F2FD2">
              <w:rPr>
                <w:lang w:val="sv-FI"/>
              </w:rPr>
              <w:t>65, 66, 70, 71, 73, 74, 85</w:t>
            </w:r>
            <w:ins w:id="30" w:author="zhangyufeng@caict.ac.cn" w:date="2023-04-17T10:27:00Z">
              <w:r w:rsidR="009750E1">
                <w:rPr>
                  <w:lang w:val="sv-FI"/>
                </w:rPr>
                <w:t>, 103</w:t>
              </w:r>
            </w:ins>
          </w:p>
          <w:p w14:paraId="7AF7DF86" w14:textId="24A37009" w:rsidR="001D546C" w:rsidRPr="007F2FD2" w:rsidRDefault="001D546C" w:rsidP="007E3A4E">
            <w:pPr>
              <w:pStyle w:val="TAL"/>
              <w:rPr>
                <w:lang w:val="sv-FI"/>
              </w:rPr>
            </w:pPr>
            <w:r w:rsidRPr="001A5E6F">
              <w:rPr>
                <w:lang w:val="sv-FI"/>
              </w:rPr>
              <w:t>NR Band n79</w:t>
            </w:r>
            <w:ins w:id="31" w:author="zhangyufeng@caict.ac.cn" w:date="2023-04-17T10:27:00Z">
              <w:r w:rsidR="009750E1">
                <w:rPr>
                  <w:lang w:val="sv-FI"/>
                </w:rPr>
                <w:t>, n105</w:t>
              </w:r>
            </w:ins>
          </w:p>
        </w:tc>
        <w:tc>
          <w:tcPr>
            <w:tcW w:w="810" w:type="dxa"/>
          </w:tcPr>
          <w:p w14:paraId="12470AFF"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4A7DA118" w14:textId="77777777" w:rsidR="001D546C" w:rsidRPr="001C0CC4" w:rsidRDefault="001D546C" w:rsidP="007E3A4E">
            <w:pPr>
              <w:pStyle w:val="TAC"/>
            </w:pPr>
            <w:r w:rsidRPr="001C0CC4">
              <w:t>-</w:t>
            </w:r>
          </w:p>
        </w:tc>
        <w:tc>
          <w:tcPr>
            <w:tcW w:w="889" w:type="dxa"/>
          </w:tcPr>
          <w:p w14:paraId="5099E1FF"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3A7FCA08" w14:textId="77777777" w:rsidR="001D546C" w:rsidRPr="001C0CC4" w:rsidRDefault="001D546C" w:rsidP="007E3A4E">
            <w:pPr>
              <w:pStyle w:val="TAC"/>
            </w:pPr>
            <w:r w:rsidRPr="001C0CC4">
              <w:t>-50</w:t>
            </w:r>
          </w:p>
        </w:tc>
        <w:tc>
          <w:tcPr>
            <w:tcW w:w="850" w:type="dxa"/>
            <w:noWrap/>
          </w:tcPr>
          <w:p w14:paraId="537658F1" w14:textId="77777777" w:rsidR="001D546C" w:rsidRPr="001C0CC4" w:rsidRDefault="001D546C" w:rsidP="007E3A4E">
            <w:pPr>
              <w:pStyle w:val="TAC"/>
            </w:pPr>
            <w:r w:rsidRPr="001C0CC4">
              <w:t>1</w:t>
            </w:r>
          </w:p>
        </w:tc>
        <w:tc>
          <w:tcPr>
            <w:tcW w:w="928" w:type="dxa"/>
            <w:noWrap/>
          </w:tcPr>
          <w:p w14:paraId="7E3EECB0" w14:textId="77777777" w:rsidR="001D546C" w:rsidRPr="001C0CC4" w:rsidRDefault="001D546C" w:rsidP="007E3A4E">
            <w:pPr>
              <w:pStyle w:val="TAC"/>
            </w:pPr>
          </w:p>
        </w:tc>
      </w:tr>
      <w:tr w:rsidR="001D546C" w:rsidRPr="001C0CC4" w14:paraId="231C5BC6" w14:textId="77777777" w:rsidTr="007E3A4E">
        <w:trPr>
          <w:trHeight w:val="225"/>
          <w:jc w:val="center"/>
        </w:trPr>
        <w:tc>
          <w:tcPr>
            <w:tcW w:w="959" w:type="dxa"/>
            <w:tcBorders>
              <w:top w:val="nil"/>
              <w:bottom w:val="nil"/>
            </w:tcBorders>
            <w:shd w:val="clear" w:color="auto" w:fill="auto"/>
          </w:tcPr>
          <w:p w14:paraId="79B07279" w14:textId="77777777" w:rsidR="001D546C" w:rsidRPr="001C0CC4" w:rsidRDefault="001D546C" w:rsidP="007E3A4E">
            <w:pPr>
              <w:pStyle w:val="TAC"/>
            </w:pPr>
          </w:p>
        </w:tc>
        <w:tc>
          <w:tcPr>
            <w:tcW w:w="2831" w:type="dxa"/>
          </w:tcPr>
          <w:p w14:paraId="01248100" w14:textId="77777777" w:rsidR="001D546C" w:rsidRPr="002650CF" w:rsidRDefault="001D546C" w:rsidP="007E3A4E">
            <w:pPr>
              <w:pStyle w:val="TAL"/>
              <w:rPr>
                <w:lang w:val="sv-FI"/>
              </w:rPr>
            </w:pPr>
            <w:r w:rsidRPr="002650CF">
              <w:rPr>
                <w:lang w:val="sv-FI"/>
              </w:rPr>
              <w:t xml:space="preserve">E-UTRA Band 41, 52, </w:t>
            </w:r>
            <w:r>
              <w:rPr>
                <w:lang w:val="sv-FI"/>
              </w:rPr>
              <w:t>53</w:t>
            </w:r>
          </w:p>
          <w:p w14:paraId="707585FC" w14:textId="77777777" w:rsidR="001D546C" w:rsidRPr="002650CF" w:rsidRDefault="001D546C" w:rsidP="007E3A4E">
            <w:pPr>
              <w:pStyle w:val="TAL"/>
              <w:rPr>
                <w:lang w:val="sv-FI"/>
              </w:rPr>
            </w:pPr>
            <w:r w:rsidRPr="002650CF">
              <w:rPr>
                <w:lang w:val="sv-FI"/>
              </w:rPr>
              <w:t>NR Band n77</w:t>
            </w:r>
            <w:r w:rsidRPr="001A5E6F">
              <w:rPr>
                <w:lang w:val="sv-FI"/>
              </w:rPr>
              <w:t>, n78</w:t>
            </w:r>
          </w:p>
        </w:tc>
        <w:tc>
          <w:tcPr>
            <w:tcW w:w="810" w:type="dxa"/>
          </w:tcPr>
          <w:p w14:paraId="67A1FC19"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4C513182" w14:textId="77777777" w:rsidR="001D546C" w:rsidRPr="001C0CC4" w:rsidRDefault="001D546C" w:rsidP="007E3A4E">
            <w:pPr>
              <w:pStyle w:val="TAC"/>
            </w:pPr>
            <w:r w:rsidRPr="001C0CC4">
              <w:t>-</w:t>
            </w:r>
          </w:p>
        </w:tc>
        <w:tc>
          <w:tcPr>
            <w:tcW w:w="889" w:type="dxa"/>
          </w:tcPr>
          <w:p w14:paraId="61E52DAD"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301643CE" w14:textId="77777777" w:rsidR="001D546C" w:rsidRPr="001C0CC4" w:rsidRDefault="001D546C" w:rsidP="007E3A4E">
            <w:pPr>
              <w:pStyle w:val="TAC"/>
            </w:pPr>
            <w:r w:rsidRPr="001C0CC4">
              <w:t>-50</w:t>
            </w:r>
          </w:p>
        </w:tc>
        <w:tc>
          <w:tcPr>
            <w:tcW w:w="850" w:type="dxa"/>
            <w:noWrap/>
          </w:tcPr>
          <w:p w14:paraId="6133F646" w14:textId="77777777" w:rsidR="001D546C" w:rsidRPr="001C0CC4" w:rsidRDefault="001D546C" w:rsidP="007E3A4E">
            <w:pPr>
              <w:pStyle w:val="TAC"/>
            </w:pPr>
            <w:r w:rsidRPr="001C0CC4">
              <w:t>1</w:t>
            </w:r>
          </w:p>
        </w:tc>
        <w:tc>
          <w:tcPr>
            <w:tcW w:w="928" w:type="dxa"/>
            <w:noWrap/>
          </w:tcPr>
          <w:p w14:paraId="217BBD5D" w14:textId="77777777" w:rsidR="001D546C" w:rsidRPr="001C0CC4" w:rsidRDefault="001D546C" w:rsidP="007E3A4E">
            <w:pPr>
              <w:pStyle w:val="TAC"/>
            </w:pPr>
            <w:r w:rsidRPr="001C0CC4">
              <w:t>2</w:t>
            </w:r>
          </w:p>
        </w:tc>
      </w:tr>
      <w:tr w:rsidR="001D546C" w:rsidRPr="001C0CC4" w14:paraId="065F0002" w14:textId="77777777" w:rsidTr="007E3A4E">
        <w:trPr>
          <w:trHeight w:val="225"/>
          <w:jc w:val="center"/>
        </w:trPr>
        <w:tc>
          <w:tcPr>
            <w:tcW w:w="959" w:type="dxa"/>
            <w:tcBorders>
              <w:top w:val="nil"/>
              <w:bottom w:val="nil"/>
            </w:tcBorders>
            <w:shd w:val="clear" w:color="auto" w:fill="auto"/>
          </w:tcPr>
          <w:p w14:paraId="11F97D3F" w14:textId="77777777" w:rsidR="001D546C" w:rsidRPr="001C0CC4" w:rsidRDefault="001D546C" w:rsidP="007E3A4E">
            <w:pPr>
              <w:pStyle w:val="TAC"/>
            </w:pPr>
          </w:p>
        </w:tc>
        <w:tc>
          <w:tcPr>
            <w:tcW w:w="2831" w:type="dxa"/>
          </w:tcPr>
          <w:p w14:paraId="2B4683D9" w14:textId="77777777" w:rsidR="001D546C" w:rsidRPr="001C0CC4" w:rsidRDefault="001D546C" w:rsidP="007E3A4E">
            <w:pPr>
              <w:pStyle w:val="TAL"/>
            </w:pPr>
            <w:r w:rsidRPr="001C0CC4">
              <w:t>E-UTRA Band 11, 21</w:t>
            </w:r>
          </w:p>
        </w:tc>
        <w:tc>
          <w:tcPr>
            <w:tcW w:w="810" w:type="dxa"/>
          </w:tcPr>
          <w:p w14:paraId="4B3CEAE2"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7B0BABC7" w14:textId="77777777" w:rsidR="001D546C" w:rsidRPr="001C0CC4" w:rsidRDefault="001D546C" w:rsidP="007E3A4E">
            <w:pPr>
              <w:pStyle w:val="TAC"/>
            </w:pPr>
            <w:r w:rsidRPr="001C0CC4">
              <w:t>-</w:t>
            </w:r>
          </w:p>
        </w:tc>
        <w:tc>
          <w:tcPr>
            <w:tcW w:w="889" w:type="dxa"/>
          </w:tcPr>
          <w:p w14:paraId="09C9DCAB"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20234AD7" w14:textId="77777777" w:rsidR="001D546C" w:rsidRPr="001C0CC4" w:rsidRDefault="001D546C" w:rsidP="007E3A4E">
            <w:pPr>
              <w:pStyle w:val="TAC"/>
            </w:pPr>
            <w:r w:rsidRPr="001C0CC4">
              <w:t>-50</w:t>
            </w:r>
          </w:p>
        </w:tc>
        <w:tc>
          <w:tcPr>
            <w:tcW w:w="850" w:type="dxa"/>
            <w:noWrap/>
          </w:tcPr>
          <w:p w14:paraId="04FACEDC" w14:textId="77777777" w:rsidR="001D546C" w:rsidRPr="001C0CC4" w:rsidRDefault="001D546C" w:rsidP="007E3A4E">
            <w:pPr>
              <w:pStyle w:val="TAC"/>
            </w:pPr>
            <w:r w:rsidRPr="001C0CC4">
              <w:t>1</w:t>
            </w:r>
          </w:p>
        </w:tc>
        <w:tc>
          <w:tcPr>
            <w:tcW w:w="928" w:type="dxa"/>
            <w:noWrap/>
          </w:tcPr>
          <w:p w14:paraId="24DE7C9B" w14:textId="77777777" w:rsidR="001D546C" w:rsidRPr="001C0CC4" w:rsidRDefault="001D546C" w:rsidP="007E3A4E">
            <w:pPr>
              <w:pStyle w:val="TAC"/>
            </w:pPr>
          </w:p>
        </w:tc>
      </w:tr>
      <w:tr w:rsidR="001D546C" w:rsidRPr="001C0CC4" w14:paraId="6ADA322F" w14:textId="77777777" w:rsidTr="007E3A4E">
        <w:trPr>
          <w:trHeight w:val="225"/>
          <w:jc w:val="center"/>
        </w:trPr>
        <w:tc>
          <w:tcPr>
            <w:tcW w:w="959" w:type="dxa"/>
            <w:tcBorders>
              <w:top w:val="nil"/>
              <w:bottom w:val="single" w:sz="4" w:space="0" w:color="auto"/>
            </w:tcBorders>
            <w:shd w:val="clear" w:color="auto" w:fill="auto"/>
          </w:tcPr>
          <w:p w14:paraId="058FFAF6" w14:textId="77777777" w:rsidR="001D546C" w:rsidRPr="001C0CC4" w:rsidRDefault="001D546C" w:rsidP="007E3A4E">
            <w:pPr>
              <w:pStyle w:val="TAC"/>
            </w:pPr>
          </w:p>
        </w:tc>
        <w:tc>
          <w:tcPr>
            <w:tcW w:w="2831" w:type="dxa"/>
          </w:tcPr>
          <w:p w14:paraId="7F9B659D" w14:textId="77777777" w:rsidR="001D546C" w:rsidRPr="001C0CC4" w:rsidRDefault="001D546C" w:rsidP="007E3A4E">
            <w:pPr>
              <w:pStyle w:val="TAL"/>
            </w:pPr>
            <w:r w:rsidRPr="001C0CC4">
              <w:t>Frequency range</w:t>
            </w:r>
          </w:p>
        </w:tc>
        <w:tc>
          <w:tcPr>
            <w:tcW w:w="810" w:type="dxa"/>
          </w:tcPr>
          <w:p w14:paraId="0796255C" w14:textId="77777777" w:rsidR="001D546C" w:rsidRPr="001C0CC4" w:rsidRDefault="001D546C" w:rsidP="007E3A4E">
            <w:pPr>
              <w:pStyle w:val="TAC"/>
            </w:pPr>
            <w:r w:rsidRPr="001C0CC4">
              <w:t>1884.5</w:t>
            </w:r>
          </w:p>
        </w:tc>
        <w:tc>
          <w:tcPr>
            <w:tcW w:w="540" w:type="dxa"/>
          </w:tcPr>
          <w:p w14:paraId="2623EE80" w14:textId="77777777" w:rsidR="001D546C" w:rsidRPr="001C0CC4" w:rsidRDefault="001D546C" w:rsidP="007E3A4E">
            <w:pPr>
              <w:pStyle w:val="TAC"/>
            </w:pPr>
            <w:r w:rsidRPr="001C0CC4">
              <w:t>-</w:t>
            </w:r>
          </w:p>
        </w:tc>
        <w:tc>
          <w:tcPr>
            <w:tcW w:w="889" w:type="dxa"/>
          </w:tcPr>
          <w:p w14:paraId="4B816131" w14:textId="77777777" w:rsidR="001D546C" w:rsidRPr="001C0CC4" w:rsidRDefault="001D546C" w:rsidP="007E3A4E">
            <w:pPr>
              <w:pStyle w:val="TAC"/>
              <w:rPr>
                <w:rStyle w:val="TALCar"/>
              </w:rPr>
            </w:pPr>
            <w:r w:rsidRPr="001C0CC4">
              <w:t>1915.7</w:t>
            </w:r>
          </w:p>
        </w:tc>
        <w:tc>
          <w:tcPr>
            <w:tcW w:w="1133" w:type="dxa"/>
          </w:tcPr>
          <w:p w14:paraId="3D7A7396" w14:textId="77777777" w:rsidR="001D546C" w:rsidRPr="001C0CC4" w:rsidRDefault="001D546C" w:rsidP="007E3A4E">
            <w:pPr>
              <w:pStyle w:val="TAC"/>
            </w:pPr>
            <w:r w:rsidRPr="001C0CC4">
              <w:t>-41</w:t>
            </w:r>
          </w:p>
        </w:tc>
        <w:tc>
          <w:tcPr>
            <w:tcW w:w="850" w:type="dxa"/>
            <w:noWrap/>
          </w:tcPr>
          <w:p w14:paraId="1DB112B8" w14:textId="77777777" w:rsidR="001D546C" w:rsidRPr="001C0CC4" w:rsidRDefault="001D546C" w:rsidP="007E3A4E">
            <w:pPr>
              <w:pStyle w:val="TAC"/>
            </w:pPr>
            <w:r w:rsidRPr="001C0CC4">
              <w:t>0.3</w:t>
            </w:r>
          </w:p>
        </w:tc>
        <w:tc>
          <w:tcPr>
            <w:tcW w:w="928" w:type="dxa"/>
            <w:noWrap/>
          </w:tcPr>
          <w:p w14:paraId="2D27CC6D" w14:textId="77777777" w:rsidR="001D546C" w:rsidRPr="001C0CC4" w:rsidRDefault="001D546C" w:rsidP="007E3A4E">
            <w:pPr>
              <w:pStyle w:val="TAC"/>
            </w:pPr>
            <w:r w:rsidRPr="001C0CC4">
              <w:t>8</w:t>
            </w:r>
          </w:p>
        </w:tc>
      </w:tr>
      <w:tr w:rsidR="001D546C" w:rsidRPr="001C0CC4" w14:paraId="3E0C4681" w14:textId="77777777" w:rsidTr="007E3A4E">
        <w:trPr>
          <w:trHeight w:val="225"/>
          <w:jc w:val="center"/>
        </w:trPr>
        <w:tc>
          <w:tcPr>
            <w:tcW w:w="959" w:type="dxa"/>
            <w:tcBorders>
              <w:bottom w:val="nil"/>
            </w:tcBorders>
            <w:shd w:val="clear" w:color="auto" w:fill="auto"/>
          </w:tcPr>
          <w:p w14:paraId="4FC424F1" w14:textId="77777777" w:rsidR="001D546C" w:rsidRPr="001C0CC4" w:rsidRDefault="001D546C" w:rsidP="007E3A4E">
            <w:pPr>
              <w:pStyle w:val="TAC"/>
            </w:pPr>
            <w:r w:rsidRPr="001C0CC4">
              <w:t>n7</w:t>
            </w:r>
          </w:p>
        </w:tc>
        <w:tc>
          <w:tcPr>
            <w:tcW w:w="2831" w:type="dxa"/>
          </w:tcPr>
          <w:p w14:paraId="32CA12BC" w14:textId="18B1EE9A" w:rsidR="001D546C" w:rsidRPr="001A5E6F" w:rsidRDefault="001D546C" w:rsidP="007E3A4E">
            <w:pPr>
              <w:pStyle w:val="TAL"/>
              <w:keepNext w:val="0"/>
              <w:rPr>
                <w:lang w:val="sv-FI"/>
              </w:rPr>
            </w:pPr>
            <w:r w:rsidRPr="001A5E6F">
              <w:rPr>
                <w:lang w:val="sv-FI"/>
              </w:rPr>
              <w:t>E-UTRA Band 1, 2, 3, 4, 5, 7, 8,  12, 13, 14, 17, 20, 22, 26, 27, 28, 29, 30, 31, 32, 33, 34, 40, 42, 43, 50, 51, 52, 65, 66, 67, 68, 72, 74, 75, 76, 85,</w:t>
            </w:r>
            <w:ins w:id="32" w:author="zhangyufeng@caict.ac.cn" w:date="2023-04-17T10:28:00Z">
              <w:r w:rsidR="009750E1">
                <w:rPr>
                  <w:lang w:val="sv-FI"/>
                </w:rPr>
                <w:t xml:space="preserve"> 103</w:t>
              </w:r>
            </w:ins>
          </w:p>
          <w:p w14:paraId="0D3D8054" w14:textId="0750B1B6" w:rsidR="001D546C" w:rsidRPr="001A5E6F" w:rsidRDefault="001D546C" w:rsidP="007E3A4E">
            <w:pPr>
              <w:pStyle w:val="TAL"/>
              <w:rPr>
                <w:lang w:val="sv-FI"/>
              </w:rPr>
            </w:pPr>
            <w:r w:rsidRPr="001A5E6F">
              <w:rPr>
                <w:lang w:val="sv-FI"/>
              </w:rPr>
              <w:t>NR Band n77, n78</w:t>
            </w:r>
            <w:ins w:id="33" w:author="zhangyufeng@caict.ac.cn" w:date="2023-04-17T10:28:00Z">
              <w:r w:rsidR="009750E1">
                <w:rPr>
                  <w:lang w:val="sv-FI"/>
                </w:rPr>
                <w:t>, n100, n101, n105</w:t>
              </w:r>
            </w:ins>
          </w:p>
        </w:tc>
        <w:tc>
          <w:tcPr>
            <w:tcW w:w="810" w:type="dxa"/>
          </w:tcPr>
          <w:p w14:paraId="0B70DBAE"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03A8486E" w14:textId="77777777" w:rsidR="001D546C" w:rsidRPr="001C0CC4" w:rsidRDefault="001D546C" w:rsidP="007E3A4E">
            <w:pPr>
              <w:pStyle w:val="TAC"/>
            </w:pPr>
            <w:r w:rsidRPr="001C0CC4">
              <w:t>-</w:t>
            </w:r>
          </w:p>
        </w:tc>
        <w:tc>
          <w:tcPr>
            <w:tcW w:w="889" w:type="dxa"/>
          </w:tcPr>
          <w:p w14:paraId="69EF497F"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1BE38D6B" w14:textId="77777777" w:rsidR="001D546C" w:rsidRPr="001C0CC4" w:rsidRDefault="001D546C" w:rsidP="007E3A4E">
            <w:pPr>
              <w:pStyle w:val="TAC"/>
            </w:pPr>
            <w:r w:rsidRPr="001C0CC4">
              <w:t>-50</w:t>
            </w:r>
          </w:p>
        </w:tc>
        <w:tc>
          <w:tcPr>
            <w:tcW w:w="850" w:type="dxa"/>
            <w:noWrap/>
          </w:tcPr>
          <w:p w14:paraId="03B4F427" w14:textId="77777777" w:rsidR="001D546C" w:rsidRPr="001C0CC4" w:rsidRDefault="001D546C" w:rsidP="007E3A4E">
            <w:pPr>
              <w:pStyle w:val="TAC"/>
            </w:pPr>
            <w:r w:rsidRPr="001C0CC4">
              <w:t>1</w:t>
            </w:r>
          </w:p>
        </w:tc>
        <w:tc>
          <w:tcPr>
            <w:tcW w:w="928" w:type="dxa"/>
            <w:noWrap/>
          </w:tcPr>
          <w:p w14:paraId="50072B13" w14:textId="77777777" w:rsidR="001D546C" w:rsidRPr="001C0CC4" w:rsidRDefault="001D546C" w:rsidP="007E3A4E">
            <w:pPr>
              <w:pStyle w:val="TAC"/>
            </w:pPr>
          </w:p>
        </w:tc>
      </w:tr>
      <w:tr w:rsidR="001D546C" w:rsidRPr="001C0CC4" w14:paraId="62A0164B" w14:textId="77777777" w:rsidTr="007E3A4E">
        <w:trPr>
          <w:trHeight w:val="225"/>
          <w:jc w:val="center"/>
        </w:trPr>
        <w:tc>
          <w:tcPr>
            <w:tcW w:w="959" w:type="dxa"/>
            <w:tcBorders>
              <w:top w:val="nil"/>
              <w:bottom w:val="nil"/>
            </w:tcBorders>
            <w:shd w:val="clear" w:color="auto" w:fill="auto"/>
          </w:tcPr>
          <w:p w14:paraId="77F98B17" w14:textId="77777777" w:rsidR="001D546C" w:rsidRPr="001C0CC4" w:rsidRDefault="001D546C" w:rsidP="007E3A4E">
            <w:pPr>
              <w:pStyle w:val="TAC"/>
            </w:pPr>
          </w:p>
        </w:tc>
        <w:tc>
          <w:tcPr>
            <w:tcW w:w="2831" w:type="dxa"/>
          </w:tcPr>
          <w:p w14:paraId="3B59F574" w14:textId="77777777" w:rsidR="001D546C" w:rsidRPr="001C0CC4" w:rsidRDefault="001D546C" w:rsidP="007E3A4E">
            <w:pPr>
              <w:pStyle w:val="TAL"/>
            </w:pPr>
            <w:r w:rsidRPr="00835F44">
              <w:rPr>
                <w:lang w:val="sv-FI"/>
              </w:rPr>
              <w:t xml:space="preserve">NR Band </w:t>
            </w:r>
            <w:r>
              <w:rPr>
                <w:lang w:val="sv-FI"/>
              </w:rPr>
              <w:t>n79</w:t>
            </w:r>
          </w:p>
        </w:tc>
        <w:tc>
          <w:tcPr>
            <w:tcW w:w="810" w:type="dxa"/>
          </w:tcPr>
          <w:p w14:paraId="052A45FA" w14:textId="77777777" w:rsidR="001D546C" w:rsidRPr="001C0CC4" w:rsidRDefault="001D546C" w:rsidP="007E3A4E">
            <w:pPr>
              <w:pStyle w:val="TAC"/>
            </w:pPr>
            <w:proofErr w:type="spellStart"/>
            <w:r w:rsidRPr="00835F44">
              <w:t>F</w:t>
            </w:r>
            <w:r w:rsidRPr="00835F44">
              <w:rPr>
                <w:vertAlign w:val="subscript"/>
              </w:rPr>
              <w:t>DL_low</w:t>
            </w:r>
            <w:proofErr w:type="spellEnd"/>
          </w:p>
        </w:tc>
        <w:tc>
          <w:tcPr>
            <w:tcW w:w="540" w:type="dxa"/>
          </w:tcPr>
          <w:p w14:paraId="41CB2B56" w14:textId="77777777" w:rsidR="001D546C" w:rsidRPr="001C0CC4" w:rsidRDefault="001D546C" w:rsidP="007E3A4E">
            <w:pPr>
              <w:pStyle w:val="TAC"/>
            </w:pPr>
            <w:r w:rsidRPr="00835F44">
              <w:t>-</w:t>
            </w:r>
          </w:p>
        </w:tc>
        <w:tc>
          <w:tcPr>
            <w:tcW w:w="889" w:type="dxa"/>
          </w:tcPr>
          <w:p w14:paraId="2A4A5FD4" w14:textId="77777777" w:rsidR="001D546C" w:rsidRPr="001C0CC4" w:rsidRDefault="001D546C" w:rsidP="007E3A4E">
            <w:pPr>
              <w:pStyle w:val="TAC"/>
            </w:pPr>
            <w:proofErr w:type="spellStart"/>
            <w:r w:rsidRPr="00835F44">
              <w:t>F</w:t>
            </w:r>
            <w:r w:rsidRPr="00835F44">
              <w:rPr>
                <w:vertAlign w:val="subscript"/>
              </w:rPr>
              <w:t>DL_high</w:t>
            </w:r>
            <w:proofErr w:type="spellEnd"/>
          </w:p>
        </w:tc>
        <w:tc>
          <w:tcPr>
            <w:tcW w:w="1133" w:type="dxa"/>
          </w:tcPr>
          <w:p w14:paraId="024B1CD7" w14:textId="77777777" w:rsidR="001D546C" w:rsidRPr="001C0CC4" w:rsidRDefault="001D546C" w:rsidP="007E3A4E">
            <w:pPr>
              <w:pStyle w:val="TAC"/>
            </w:pPr>
            <w:r w:rsidRPr="00835F44">
              <w:t>-50</w:t>
            </w:r>
          </w:p>
        </w:tc>
        <w:tc>
          <w:tcPr>
            <w:tcW w:w="850" w:type="dxa"/>
            <w:noWrap/>
          </w:tcPr>
          <w:p w14:paraId="169E08E6" w14:textId="77777777" w:rsidR="001D546C" w:rsidRPr="001C0CC4" w:rsidRDefault="001D546C" w:rsidP="007E3A4E">
            <w:pPr>
              <w:pStyle w:val="TAC"/>
            </w:pPr>
            <w:r w:rsidRPr="00835F44">
              <w:t>1</w:t>
            </w:r>
          </w:p>
        </w:tc>
        <w:tc>
          <w:tcPr>
            <w:tcW w:w="928" w:type="dxa"/>
            <w:noWrap/>
          </w:tcPr>
          <w:p w14:paraId="47C81A27" w14:textId="77777777" w:rsidR="001D546C" w:rsidRPr="001C0CC4" w:rsidRDefault="001D546C" w:rsidP="007E3A4E">
            <w:pPr>
              <w:pStyle w:val="TAC"/>
            </w:pPr>
            <w:r>
              <w:t>2</w:t>
            </w:r>
          </w:p>
        </w:tc>
      </w:tr>
      <w:tr w:rsidR="001D546C" w:rsidRPr="001C0CC4" w14:paraId="4B4FD5D2" w14:textId="77777777" w:rsidTr="007E3A4E">
        <w:trPr>
          <w:trHeight w:val="225"/>
          <w:jc w:val="center"/>
        </w:trPr>
        <w:tc>
          <w:tcPr>
            <w:tcW w:w="959" w:type="dxa"/>
            <w:tcBorders>
              <w:top w:val="nil"/>
              <w:bottom w:val="nil"/>
            </w:tcBorders>
            <w:shd w:val="clear" w:color="auto" w:fill="auto"/>
          </w:tcPr>
          <w:p w14:paraId="32842A11" w14:textId="77777777" w:rsidR="001D546C" w:rsidRPr="001C0CC4" w:rsidRDefault="001D546C" w:rsidP="007E3A4E">
            <w:pPr>
              <w:pStyle w:val="TAC"/>
            </w:pPr>
          </w:p>
        </w:tc>
        <w:tc>
          <w:tcPr>
            <w:tcW w:w="2831" w:type="dxa"/>
          </w:tcPr>
          <w:p w14:paraId="134E9A75" w14:textId="77777777" w:rsidR="001D546C" w:rsidRPr="001C0CC4" w:rsidRDefault="001D546C" w:rsidP="007E3A4E">
            <w:pPr>
              <w:pStyle w:val="TAL"/>
            </w:pPr>
            <w:r w:rsidRPr="001C0CC4">
              <w:t>Frequency range</w:t>
            </w:r>
          </w:p>
        </w:tc>
        <w:tc>
          <w:tcPr>
            <w:tcW w:w="810" w:type="dxa"/>
          </w:tcPr>
          <w:p w14:paraId="49882A88" w14:textId="77777777" w:rsidR="001D546C" w:rsidRPr="001C0CC4" w:rsidRDefault="001D546C" w:rsidP="007E3A4E">
            <w:pPr>
              <w:pStyle w:val="TAC"/>
            </w:pPr>
            <w:r w:rsidRPr="001C0CC4">
              <w:t>2570</w:t>
            </w:r>
          </w:p>
        </w:tc>
        <w:tc>
          <w:tcPr>
            <w:tcW w:w="540" w:type="dxa"/>
          </w:tcPr>
          <w:p w14:paraId="07D48DCF" w14:textId="77777777" w:rsidR="001D546C" w:rsidRPr="001C0CC4" w:rsidRDefault="001D546C" w:rsidP="007E3A4E">
            <w:pPr>
              <w:pStyle w:val="TAC"/>
            </w:pPr>
            <w:r w:rsidRPr="001C0CC4">
              <w:t>-</w:t>
            </w:r>
          </w:p>
        </w:tc>
        <w:tc>
          <w:tcPr>
            <w:tcW w:w="889" w:type="dxa"/>
          </w:tcPr>
          <w:p w14:paraId="0050EEFB" w14:textId="77777777" w:rsidR="001D546C" w:rsidRPr="001C0CC4" w:rsidRDefault="001D546C" w:rsidP="007E3A4E">
            <w:pPr>
              <w:pStyle w:val="TAC"/>
            </w:pPr>
            <w:r w:rsidRPr="001C0CC4">
              <w:t>2575</w:t>
            </w:r>
          </w:p>
        </w:tc>
        <w:tc>
          <w:tcPr>
            <w:tcW w:w="1133" w:type="dxa"/>
          </w:tcPr>
          <w:p w14:paraId="3BECD02D" w14:textId="77777777" w:rsidR="001D546C" w:rsidRPr="001C0CC4" w:rsidRDefault="001D546C" w:rsidP="007E3A4E">
            <w:pPr>
              <w:pStyle w:val="TAC"/>
            </w:pPr>
            <w:r w:rsidRPr="001C0CC4">
              <w:t>+1.6</w:t>
            </w:r>
          </w:p>
        </w:tc>
        <w:tc>
          <w:tcPr>
            <w:tcW w:w="850" w:type="dxa"/>
            <w:noWrap/>
          </w:tcPr>
          <w:p w14:paraId="06FB22A6" w14:textId="77777777" w:rsidR="001D546C" w:rsidRPr="001C0CC4" w:rsidRDefault="001D546C" w:rsidP="007E3A4E">
            <w:pPr>
              <w:pStyle w:val="TAC"/>
            </w:pPr>
            <w:r w:rsidRPr="001C0CC4">
              <w:t>5</w:t>
            </w:r>
          </w:p>
        </w:tc>
        <w:tc>
          <w:tcPr>
            <w:tcW w:w="928" w:type="dxa"/>
            <w:noWrap/>
          </w:tcPr>
          <w:p w14:paraId="6B6CE310" w14:textId="77777777" w:rsidR="001D546C" w:rsidRPr="001C0CC4" w:rsidRDefault="001D546C" w:rsidP="007E3A4E">
            <w:pPr>
              <w:pStyle w:val="TAC"/>
            </w:pPr>
            <w:r w:rsidRPr="001C0CC4">
              <w:t>15, 21, 26</w:t>
            </w:r>
          </w:p>
        </w:tc>
      </w:tr>
      <w:tr w:rsidR="001D546C" w:rsidRPr="001C0CC4" w14:paraId="2B73D7CA" w14:textId="77777777" w:rsidTr="007E3A4E">
        <w:trPr>
          <w:trHeight w:val="225"/>
          <w:jc w:val="center"/>
        </w:trPr>
        <w:tc>
          <w:tcPr>
            <w:tcW w:w="959" w:type="dxa"/>
            <w:tcBorders>
              <w:top w:val="nil"/>
              <w:bottom w:val="nil"/>
            </w:tcBorders>
            <w:shd w:val="clear" w:color="auto" w:fill="auto"/>
          </w:tcPr>
          <w:p w14:paraId="50CAC09D" w14:textId="77777777" w:rsidR="001D546C" w:rsidRPr="001C0CC4" w:rsidRDefault="001D546C" w:rsidP="007E3A4E">
            <w:pPr>
              <w:pStyle w:val="TAC"/>
            </w:pPr>
          </w:p>
        </w:tc>
        <w:tc>
          <w:tcPr>
            <w:tcW w:w="2831" w:type="dxa"/>
          </w:tcPr>
          <w:p w14:paraId="0D4C3363" w14:textId="77777777" w:rsidR="001D546C" w:rsidRPr="001C0CC4" w:rsidRDefault="001D546C" w:rsidP="007E3A4E">
            <w:pPr>
              <w:pStyle w:val="TAL"/>
            </w:pPr>
            <w:r w:rsidRPr="001C0CC4">
              <w:t>Frequency range</w:t>
            </w:r>
          </w:p>
        </w:tc>
        <w:tc>
          <w:tcPr>
            <w:tcW w:w="810" w:type="dxa"/>
          </w:tcPr>
          <w:p w14:paraId="3F5C031B" w14:textId="77777777" w:rsidR="001D546C" w:rsidRPr="001C0CC4" w:rsidRDefault="001D546C" w:rsidP="007E3A4E">
            <w:pPr>
              <w:pStyle w:val="TAC"/>
            </w:pPr>
            <w:r w:rsidRPr="001C0CC4">
              <w:t>2575</w:t>
            </w:r>
          </w:p>
        </w:tc>
        <w:tc>
          <w:tcPr>
            <w:tcW w:w="540" w:type="dxa"/>
          </w:tcPr>
          <w:p w14:paraId="47EFE7BE" w14:textId="77777777" w:rsidR="001D546C" w:rsidRPr="001C0CC4" w:rsidRDefault="001D546C" w:rsidP="007E3A4E">
            <w:pPr>
              <w:pStyle w:val="TAC"/>
            </w:pPr>
            <w:r w:rsidRPr="001C0CC4">
              <w:t>-</w:t>
            </w:r>
          </w:p>
        </w:tc>
        <w:tc>
          <w:tcPr>
            <w:tcW w:w="889" w:type="dxa"/>
          </w:tcPr>
          <w:p w14:paraId="599A420F" w14:textId="77777777" w:rsidR="001D546C" w:rsidRPr="001C0CC4" w:rsidRDefault="001D546C" w:rsidP="007E3A4E">
            <w:pPr>
              <w:pStyle w:val="TAC"/>
            </w:pPr>
            <w:r w:rsidRPr="001C0CC4">
              <w:t>2595</w:t>
            </w:r>
          </w:p>
        </w:tc>
        <w:tc>
          <w:tcPr>
            <w:tcW w:w="1133" w:type="dxa"/>
          </w:tcPr>
          <w:p w14:paraId="0DE511B8" w14:textId="77777777" w:rsidR="001D546C" w:rsidRPr="001C0CC4" w:rsidRDefault="001D546C" w:rsidP="007E3A4E">
            <w:pPr>
              <w:pStyle w:val="TAC"/>
            </w:pPr>
            <w:r w:rsidRPr="001C0CC4">
              <w:t>-15.5</w:t>
            </w:r>
          </w:p>
        </w:tc>
        <w:tc>
          <w:tcPr>
            <w:tcW w:w="850" w:type="dxa"/>
            <w:noWrap/>
          </w:tcPr>
          <w:p w14:paraId="27E57246" w14:textId="77777777" w:rsidR="001D546C" w:rsidRPr="001C0CC4" w:rsidRDefault="001D546C" w:rsidP="007E3A4E">
            <w:pPr>
              <w:pStyle w:val="TAC"/>
            </w:pPr>
            <w:r w:rsidRPr="001C0CC4">
              <w:t>5</w:t>
            </w:r>
          </w:p>
        </w:tc>
        <w:tc>
          <w:tcPr>
            <w:tcW w:w="928" w:type="dxa"/>
            <w:noWrap/>
          </w:tcPr>
          <w:p w14:paraId="285DA446" w14:textId="77777777" w:rsidR="001D546C" w:rsidRPr="001C0CC4" w:rsidRDefault="001D546C" w:rsidP="007E3A4E">
            <w:pPr>
              <w:pStyle w:val="TAC"/>
            </w:pPr>
            <w:r w:rsidRPr="001C0CC4">
              <w:t>15, 21, 26</w:t>
            </w:r>
          </w:p>
        </w:tc>
      </w:tr>
      <w:tr w:rsidR="001D546C" w:rsidRPr="001C0CC4" w14:paraId="3AE481C3" w14:textId="77777777" w:rsidTr="007E3A4E">
        <w:trPr>
          <w:trHeight w:val="225"/>
          <w:jc w:val="center"/>
        </w:trPr>
        <w:tc>
          <w:tcPr>
            <w:tcW w:w="959" w:type="dxa"/>
            <w:tcBorders>
              <w:top w:val="nil"/>
              <w:bottom w:val="single" w:sz="4" w:space="0" w:color="auto"/>
            </w:tcBorders>
            <w:shd w:val="clear" w:color="auto" w:fill="auto"/>
          </w:tcPr>
          <w:p w14:paraId="162A295E" w14:textId="77777777" w:rsidR="001D546C" w:rsidRPr="001C0CC4" w:rsidRDefault="001D546C" w:rsidP="007E3A4E">
            <w:pPr>
              <w:pStyle w:val="TAC"/>
            </w:pPr>
          </w:p>
        </w:tc>
        <w:tc>
          <w:tcPr>
            <w:tcW w:w="2831" w:type="dxa"/>
          </w:tcPr>
          <w:p w14:paraId="6A81AB7A" w14:textId="77777777" w:rsidR="001D546C" w:rsidRPr="001C0CC4" w:rsidRDefault="001D546C" w:rsidP="007E3A4E">
            <w:pPr>
              <w:pStyle w:val="TAL"/>
            </w:pPr>
            <w:r w:rsidRPr="001C0CC4">
              <w:t>Frequency range</w:t>
            </w:r>
          </w:p>
        </w:tc>
        <w:tc>
          <w:tcPr>
            <w:tcW w:w="810" w:type="dxa"/>
          </w:tcPr>
          <w:p w14:paraId="0B9C473B" w14:textId="77777777" w:rsidR="001D546C" w:rsidRPr="001C0CC4" w:rsidRDefault="001D546C" w:rsidP="007E3A4E">
            <w:pPr>
              <w:pStyle w:val="TAC"/>
            </w:pPr>
            <w:r w:rsidRPr="001C0CC4">
              <w:t>2595</w:t>
            </w:r>
          </w:p>
        </w:tc>
        <w:tc>
          <w:tcPr>
            <w:tcW w:w="540" w:type="dxa"/>
          </w:tcPr>
          <w:p w14:paraId="05656918" w14:textId="77777777" w:rsidR="001D546C" w:rsidRPr="001C0CC4" w:rsidRDefault="001D546C" w:rsidP="007E3A4E">
            <w:pPr>
              <w:pStyle w:val="TAC"/>
            </w:pPr>
            <w:r w:rsidRPr="001C0CC4">
              <w:t>-</w:t>
            </w:r>
          </w:p>
        </w:tc>
        <w:tc>
          <w:tcPr>
            <w:tcW w:w="889" w:type="dxa"/>
          </w:tcPr>
          <w:p w14:paraId="1E7D7C36" w14:textId="77777777" w:rsidR="001D546C" w:rsidRPr="001C0CC4" w:rsidRDefault="001D546C" w:rsidP="007E3A4E">
            <w:pPr>
              <w:pStyle w:val="TAC"/>
            </w:pPr>
            <w:r w:rsidRPr="001C0CC4">
              <w:t>2620</w:t>
            </w:r>
          </w:p>
        </w:tc>
        <w:tc>
          <w:tcPr>
            <w:tcW w:w="1133" w:type="dxa"/>
          </w:tcPr>
          <w:p w14:paraId="4F12E9D3" w14:textId="77777777" w:rsidR="001D546C" w:rsidRPr="001C0CC4" w:rsidRDefault="001D546C" w:rsidP="007E3A4E">
            <w:pPr>
              <w:pStyle w:val="TAC"/>
            </w:pPr>
            <w:r w:rsidRPr="001C0CC4">
              <w:t>-40</w:t>
            </w:r>
          </w:p>
        </w:tc>
        <w:tc>
          <w:tcPr>
            <w:tcW w:w="850" w:type="dxa"/>
            <w:noWrap/>
          </w:tcPr>
          <w:p w14:paraId="23A12510" w14:textId="77777777" w:rsidR="001D546C" w:rsidRPr="001C0CC4" w:rsidRDefault="001D546C" w:rsidP="007E3A4E">
            <w:pPr>
              <w:pStyle w:val="TAC"/>
            </w:pPr>
            <w:r w:rsidRPr="001C0CC4">
              <w:t>1</w:t>
            </w:r>
          </w:p>
        </w:tc>
        <w:tc>
          <w:tcPr>
            <w:tcW w:w="928" w:type="dxa"/>
            <w:noWrap/>
          </w:tcPr>
          <w:p w14:paraId="78178F61" w14:textId="77777777" w:rsidR="001D546C" w:rsidRPr="001C0CC4" w:rsidRDefault="001D546C" w:rsidP="007E3A4E">
            <w:pPr>
              <w:pStyle w:val="TAC"/>
            </w:pPr>
            <w:r w:rsidRPr="001C0CC4">
              <w:t>15, 21</w:t>
            </w:r>
          </w:p>
        </w:tc>
      </w:tr>
      <w:tr w:rsidR="001D546C" w:rsidRPr="001C0CC4" w14:paraId="09091162" w14:textId="77777777" w:rsidTr="007E3A4E">
        <w:trPr>
          <w:trHeight w:val="225"/>
          <w:jc w:val="center"/>
        </w:trPr>
        <w:tc>
          <w:tcPr>
            <w:tcW w:w="959" w:type="dxa"/>
            <w:tcBorders>
              <w:bottom w:val="nil"/>
            </w:tcBorders>
            <w:shd w:val="clear" w:color="auto" w:fill="auto"/>
          </w:tcPr>
          <w:p w14:paraId="6B52E3B0" w14:textId="77777777" w:rsidR="001D546C" w:rsidRPr="001C0CC4" w:rsidRDefault="001D546C" w:rsidP="007E3A4E">
            <w:pPr>
              <w:pStyle w:val="TAC"/>
            </w:pPr>
            <w:r>
              <w:t>n8, n81, n93, n94</w:t>
            </w:r>
          </w:p>
        </w:tc>
        <w:tc>
          <w:tcPr>
            <w:tcW w:w="2831" w:type="dxa"/>
          </w:tcPr>
          <w:p w14:paraId="17DDA3DC" w14:textId="77777777" w:rsidR="001D546C" w:rsidRDefault="001D546C" w:rsidP="007E3A4E">
            <w:pPr>
              <w:pStyle w:val="TAL"/>
              <w:rPr>
                <w:ins w:id="34" w:author="zhangyufeng@caict.ac.cn" w:date="2023-04-17T10:30:00Z"/>
              </w:rPr>
            </w:pPr>
            <w:r w:rsidRPr="001C0CC4">
              <w:t>E-UTRA Band 1, 20, 28, 31, 32, 33, 34, 38, 39, 40, 45, 50, 51, 65, 67, 68, 69, 72, 73, 74, 75, 76</w:t>
            </w:r>
          </w:p>
          <w:p w14:paraId="65F5CC93" w14:textId="27A6BE07" w:rsidR="000423DB" w:rsidRPr="001C0CC4" w:rsidRDefault="000423DB" w:rsidP="007E3A4E">
            <w:pPr>
              <w:pStyle w:val="TAL"/>
            </w:pPr>
            <w:ins w:id="35" w:author="zhangyufeng@caict.ac.cn" w:date="2023-04-17T10:30:00Z">
              <w:r w:rsidRPr="00627742">
                <w:rPr>
                  <w:lang w:val="de-DE"/>
                </w:rPr>
                <w:t>NR Band n101, n104, n105</w:t>
              </w:r>
            </w:ins>
          </w:p>
        </w:tc>
        <w:tc>
          <w:tcPr>
            <w:tcW w:w="810" w:type="dxa"/>
          </w:tcPr>
          <w:p w14:paraId="21B60423"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5EC9794C" w14:textId="77777777" w:rsidR="001D546C" w:rsidRPr="001C0CC4" w:rsidRDefault="001D546C" w:rsidP="007E3A4E">
            <w:pPr>
              <w:pStyle w:val="TAC"/>
            </w:pPr>
            <w:r w:rsidRPr="001C0CC4">
              <w:t>-</w:t>
            </w:r>
          </w:p>
        </w:tc>
        <w:tc>
          <w:tcPr>
            <w:tcW w:w="889" w:type="dxa"/>
          </w:tcPr>
          <w:p w14:paraId="723F367E"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7E1A7076" w14:textId="77777777" w:rsidR="001D546C" w:rsidRPr="001C0CC4" w:rsidRDefault="001D546C" w:rsidP="007E3A4E">
            <w:pPr>
              <w:pStyle w:val="TAC"/>
            </w:pPr>
            <w:r w:rsidRPr="001C0CC4">
              <w:t>-50</w:t>
            </w:r>
          </w:p>
        </w:tc>
        <w:tc>
          <w:tcPr>
            <w:tcW w:w="850" w:type="dxa"/>
            <w:noWrap/>
          </w:tcPr>
          <w:p w14:paraId="57596643" w14:textId="77777777" w:rsidR="001D546C" w:rsidRPr="001C0CC4" w:rsidRDefault="001D546C" w:rsidP="007E3A4E">
            <w:pPr>
              <w:pStyle w:val="TAC"/>
            </w:pPr>
            <w:r w:rsidRPr="001C0CC4">
              <w:t>1</w:t>
            </w:r>
          </w:p>
        </w:tc>
        <w:tc>
          <w:tcPr>
            <w:tcW w:w="928" w:type="dxa"/>
            <w:noWrap/>
          </w:tcPr>
          <w:p w14:paraId="1BB4FAE0" w14:textId="77777777" w:rsidR="001D546C" w:rsidRPr="001C0CC4" w:rsidRDefault="001D546C" w:rsidP="007E3A4E">
            <w:pPr>
              <w:pStyle w:val="TAC"/>
            </w:pPr>
          </w:p>
        </w:tc>
      </w:tr>
      <w:tr w:rsidR="001D546C" w:rsidRPr="001C0CC4" w14:paraId="3F2D3C35" w14:textId="77777777" w:rsidTr="007E3A4E">
        <w:trPr>
          <w:trHeight w:val="225"/>
          <w:jc w:val="center"/>
        </w:trPr>
        <w:tc>
          <w:tcPr>
            <w:tcW w:w="959" w:type="dxa"/>
            <w:tcBorders>
              <w:top w:val="nil"/>
              <w:bottom w:val="nil"/>
            </w:tcBorders>
            <w:shd w:val="clear" w:color="auto" w:fill="auto"/>
          </w:tcPr>
          <w:p w14:paraId="3BECA44F" w14:textId="77777777" w:rsidR="001D546C" w:rsidRPr="001C0CC4" w:rsidRDefault="001D546C" w:rsidP="007E3A4E">
            <w:pPr>
              <w:pStyle w:val="TAC"/>
            </w:pPr>
          </w:p>
        </w:tc>
        <w:tc>
          <w:tcPr>
            <w:tcW w:w="2831" w:type="dxa"/>
          </w:tcPr>
          <w:p w14:paraId="00683E06" w14:textId="6A66E675" w:rsidR="001D546C" w:rsidRPr="001A5E6F" w:rsidRDefault="001D546C" w:rsidP="007E3A4E">
            <w:pPr>
              <w:pStyle w:val="TAL"/>
              <w:rPr>
                <w:lang w:val="sv-FI"/>
              </w:rPr>
            </w:pPr>
            <w:r w:rsidRPr="001A5E6F">
              <w:rPr>
                <w:lang w:val="sv-FI"/>
              </w:rPr>
              <w:t>E-UTRA band  3, 7, 22, 41, 42, 43, 52,</w:t>
            </w:r>
            <w:ins w:id="36" w:author="zhangyufeng@caict.ac.cn" w:date="2023-04-17T10:31:00Z">
              <w:r w:rsidR="007443E8">
                <w:rPr>
                  <w:lang w:val="sv-FI"/>
                </w:rPr>
                <w:t xml:space="preserve"> 54</w:t>
              </w:r>
            </w:ins>
          </w:p>
          <w:p w14:paraId="3A201F0F" w14:textId="77777777" w:rsidR="001D546C" w:rsidRPr="001A5E6F" w:rsidRDefault="001D546C" w:rsidP="007E3A4E">
            <w:pPr>
              <w:pStyle w:val="TAL"/>
              <w:rPr>
                <w:lang w:val="sv-FI"/>
              </w:rPr>
            </w:pPr>
            <w:r w:rsidRPr="001A5E6F">
              <w:rPr>
                <w:lang w:val="sv-FI"/>
              </w:rPr>
              <w:t>NR Band n77, n78, n79</w:t>
            </w:r>
          </w:p>
        </w:tc>
        <w:tc>
          <w:tcPr>
            <w:tcW w:w="810" w:type="dxa"/>
          </w:tcPr>
          <w:p w14:paraId="7D5442BC"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24912F0B" w14:textId="77777777" w:rsidR="001D546C" w:rsidRPr="001C0CC4" w:rsidRDefault="001D546C" w:rsidP="007E3A4E">
            <w:pPr>
              <w:pStyle w:val="TAC"/>
            </w:pPr>
            <w:r w:rsidRPr="001C0CC4">
              <w:t>-</w:t>
            </w:r>
          </w:p>
        </w:tc>
        <w:tc>
          <w:tcPr>
            <w:tcW w:w="889" w:type="dxa"/>
          </w:tcPr>
          <w:p w14:paraId="70C67F80"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0A164EC9" w14:textId="77777777" w:rsidR="001D546C" w:rsidRPr="001C0CC4" w:rsidRDefault="001D546C" w:rsidP="007E3A4E">
            <w:pPr>
              <w:pStyle w:val="TAC"/>
            </w:pPr>
            <w:r w:rsidRPr="001C0CC4">
              <w:t>-50</w:t>
            </w:r>
          </w:p>
        </w:tc>
        <w:tc>
          <w:tcPr>
            <w:tcW w:w="850" w:type="dxa"/>
            <w:noWrap/>
          </w:tcPr>
          <w:p w14:paraId="14D91D1C" w14:textId="77777777" w:rsidR="001D546C" w:rsidRPr="001C0CC4" w:rsidRDefault="001D546C" w:rsidP="007E3A4E">
            <w:pPr>
              <w:pStyle w:val="TAC"/>
            </w:pPr>
            <w:r w:rsidRPr="001C0CC4">
              <w:t>1</w:t>
            </w:r>
          </w:p>
        </w:tc>
        <w:tc>
          <w:tcPr>
            <w:tcW w:w="928" w:type="dxa"/>
            <w:noWrap/>
          </w:tcPr>
          <w:p w14:paraId="683E7577" w14:textId="77777777" w:rsidR="001D546C" w:rsidRPr="001C0CC4" w:rsidRDefault="001D546C" w:rsidP="007E3A4E">
            <w:pPr>
              <w:pStyle w:val="TAC"/>
            </w:pPr>
            <w:r w:rsidRPr="001C0CC4">
              <w:t>2</w:t>
            </w:r>
          </w:p>
        </w:tc>
      </w:tr>
      <w:tr w:rsidR="001D546C" w:rsidRPr="001C0CC4" w14:paraId="33B7B9DA" w14:textId="77777777" w:rsidTr="007E3A4E">
        <w:trPr>
          <w:trHeight w:val="225"/>
          <w:jc w:val="center"/>
        </w:trPr>
        <w:tc>
          <w:tcPr>
            <w:tcW w:w="959" w:type="dxa"/>
            <w:tcBorders>
              <w:top w:val="nil"/>
              <w:bottom w:val="nil"/>
            </w:tcBorders>
            <w:shd w:val="clear" w:color="auto" w:fill="auto"/>
          </w:tcPr>
          <w:p w14:paraId="456B9F43" w14:textId="77777777" w:rsidR="001D546C" w:rsidRPr="001C0CC4" w:rsidRDefault="001D546C" w:rsidP="007E3A4E">
            <w:pPr>
              <w:pStyle w:val="TAC"/>
            </w:pPr>
          </w:p>
        </w:tc>
        <w:tc>
          <w:tcPr>
            <w:tcW w:w="2831" w:type="dxa"/>
          </w:tcPr>
          <w:p w14:paraId="4CC9974B" w14:textId="77777777" w:rsidR="001D546C" w:rsidRPr="001C0CC4" w:rsidRDefault="001D546C" w:rsidP="007E3A4E">
            <w:pPr>
              <w:pStyle w:val="TAL"/>
            </w:pPr>
            <w:r w:rsidRPr="001C0CC4">
              <w:t>E-UTRA 8</w:t>
            </w:r>
          </w:p>
        </w:tc>
        <w:tc>
          <w:tcPr>
            <w:tcW w:w="810" w:type="dxa"/>
          </w:tcPr>
          <w:p w14:paraId="6CBDFCCC"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4F98152B" w14:textId="77777777" w:rsidR="001D546C" w:rsidRPr="001C0CC4" w:rsidRDefault="001D546C" w:rsidP="007E3A4E">
            <w:pPr>
              <w:pStyle w:val="TAC"/>
            </w:pPr>
            <w:r w:rsidRPr="001C0CC4">
              <w:t>-</w:t>
            </w:r>
          </w:p>
        </w:tc>
        <w:tc>
          <w:tcPr>
            <w:tcW w:w="889" w:type="dxa"/>
          </w:tcPr>
          <w:p w14:paraId="18710497"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42C9D2E5" w14:textId="77777777" w:rsidR="001D546C" w:rsidRPr="001C0CC4" w:rsidRDefault="001D546C" w:rsidP="007E3A4E">
            <w:pPr>
              <w:pStyle w:val="TAC"/>
            </w:pPr>
            <w:r w:rsidRPr="001C0CC4">
              <w:t>-50</w:t>
            </w:r>
          </w:p>
        </w:tc>
        <w:tc>
          <w:tcPr>
            <w:tcW w:w="850" w:type="dxa"/>
            <w:noWrap/>
          </w:tcPr>
          <w:p w14:paraId="53AC8451" w14:textId="77777777" w:rsidR="001D546C" w:rsidRPr="001C0CC4" w:rsidRDefault="001D546C" w:rsidP="007E3A4E">
            <w:pPr>
              <w:pStyle w:val="TAC"/>
            </w:pPr>
            <w:r w:rsidRPr="001C0CC4">
              <w:t>1</w:t>
            </w:r>
          </w:p>
        </w:tc>
        <w:tc>
          <w:tcPr>
            <w:tcW w:w="928" w:type="dxa"/>
            <w:noWrap/>
          </w:tcPr>
          <w:p w14:paraId="1C5CEB33" w14:textId="77777777" w:rsidR="001D546C" w:rsidRPr="001C0CC4" w:rsidRDefault="001D546C" w:rsidP="007E3A4E">
            <w:pPr>
              <w:pStyle w:val="TAC"/>
            </w:pPr>
            <w:r w:rsidRPr="001C0CC4">
              <w:t>15</w:t>
            </w:r>
          </w:p>
        </w:tc>
      </w:tr>
      <w:tr w:rsidR="001D546C" w:rsidRPr="001C0CC4" w14:paraId="25882914" w14:textId="77777777" w:rsidTr="007E3A4E">
        <w:trPr>
          <w:trHeight w:val="225"/>
          <w:jc w:val="center"/>
        </w:trPr>
        <w:tc>
          <w:tcPr>
            <w:tcW w:w="959" w:type="dxa"/>
            <w:tcBorders>
              <w:top w:val="nil"/>
              <w:bottom w:val="nil"/>
            </w:tcBorders>
            <w:shd w:val="clear" w:color="auto" w:fill="auto"/>
          </w:tcPr>
          <w:p w14:paraId="2A61AE1F" w14:textId="77777777" w:rsidR="001D546C" w:rsidRPr="001C0CC4" w:rsidRDefault="001D546C" w:rsidP="007E3A4E">
            <w:pPr>
              <w:pStyle w:val="TAC"/>
            </w:pPr>
          </w:p>
        </w:tc>
        <w:tc>
          <w:tcPr>
            <w:tcW w:w="2831" w:type="dxa"/>
          </w:tcPr>
          <w:p w14:paraId="0061B182" w14:textId="77777777" w:rsidR="001D546C" w:rsidRPr="001C0CC4" w:rsidRDefault="001D546C" w:rsidP="007E3A4E">
            <w:pPr>
              <w:pStyle w:val="TAL"/>
            </w:pPr>
            <w:r w:rsidRPr="001C0CC4">
              <w:t>E-UTRA Band 11, 21</w:t>
            </w:r>
          </w:p>
        </w:tc>
        <w:tc>
          <w:tcPr>
            <w:tcW w:w="810" w:type="dxa"/>
          </w:tcPr>
          <w:p w14:paraId="3EE37E53"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3872158A" w14:textId="77777777" w:rsidR="001D546C" w:rsidRPr="001C0CC4" w:rsidRDefault="001D546C" w:rsidP="007E3A4E">
            <w:pPr>
              <w:pStyle w:val="TAC"/>
            </w:pPr>
            <w:r w:rsidRPr="001C0CC4">
              <w:t>-</w:t>
            </w:r>
          </w:p>
        </w:tc>
        <w:tc>
          <w:tcPr>
            <w:tcW w:w="889" w:type="dxa"/>
          </w:tcPr>
          <w:p w14:paraId="0BB119C4"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24362462" w14:textId="77777777" w:rsidR="001D546C" w:rsidRPr="001C0CC4" w:rsidRDefault="001D546C" w:rsidP="007E3A4E">
            <w:pPr>
              <w:pStyle w:val="TAC"/>
            </w:pPr>
            <w:r w:rsidRPr="001C0CC4">
              <w:t>-50</w:t>
            </w:r>
          </w:p>
        </w:tc>
        <w:tc>
          <w:tcPr>
            <w:tcW w:w="850" w:type="dxa"/>
            <w:noWrap/>
          </w:tcPr>
          <w:p w14:paraId="4C1E9593" w14:textId="77777777" w:rsidR="001D546C" w:rsidRPr="001C0CC4" w:rsidRDefault="001D546C" w:rsidP="007E3A4E">
            <w:pPr>
              <w:pStyle w:val="TAC"/>
            </w:pPr>
            <w:r w:rsidRPr="001C0CC4">
              <w:t>1</w:t>
            </w:r>
          </w:p>
        </w:tc>
        <w:tc>
          <w:tcPr>
            <w:tcW w:w="928" w:type="dxa"/>
            <w:noWrap/>
          </w:tcPr>
          <w:p w14:paraId="4C5CF74D" w14:textId="77777777" w:rsidR="001D546C" w:rsidRPr="001C0CC4" w:rsidRDefault="001D546C" w:rsidP="007E3A4E">
            <w:pPr>
              <w:pStyle w:val="TAC"/>
            </w:pPr>
          </w:p>
        </w:tc>
      </w:tr>
      <w:tr w:rsidR="001D546C" w:rsidRPr="001C0CC4" w14:paraId="399ACDAE" w14:textId="77777777" w:rsidTr="007E3A4E">
        <w:trPr>
          <w:trHeight w:val="225"/>
          <w:jc w:val="center"/>
        </w:trPr>
        <w:tc>
          <w:tcPr>
            <w:tcW w:w="959" w:type="dxa"/>
            <w:tcBorders>
              <w:top w:val="nil"/>
            </w:tcBorders>
            <w:shd w:val="clear" w:color="auto" w:fill="auto"/>
          </w:tcPr>
          <w:p w14:paraId="739CB184" w14:textId="77777777" w:rsidR="001D546C" w:rsidRPr="001C0CC4" w:rsidRDefault="001D546C" w:rsidP="007E3A4E">
            <w:pPr>
              <w:pStyle w:val="TAC"/>
            </w:pPr>
          </w:p>
        </w:tc>
        <w:tc>
          <w:tcPr>
            <w:tcW w:w="2831" w:type="dxa"/>
          </w:tcPr>
          <w:p w14:paraId="5D52F935" w14:textId="77777777" w:rsidR="001D546C" w:rsidRPr="001C0CC4" w:rsidRDefault="001D546C" w:rsidP="007E3A4E">
            <w:pPr>
              <w:pStyle w:val="TAL"/>
            </w:pPr>
            <w:r w:rsidRPr="001C0CC4">
              <w:t>Frequency range</w:t>
            </w:r>
          </w:p>
        </w:tc>
        <w:tc>
          <w:tcPr>
            <w:tcW w:w="810" w:type="dxa"/>
          </w:tcPr>
          <w:p w14:paraId="532F4197" w14:textId="77777777" w:rsidR="001D546C" w:rsidRPr="001C0CC4" w:rsidRDefault="001D546C" w:rsidP="007E3A4E">
            <w:pPr>
              <w:pStyle w:val="TAC"/>
            </w:pPr>
            <w:r w:rsidRPr="001C0CC4">
              <w:t>1884.5</w:t>
            </w:r>
          </w:p>
        </w:tc>
        <w:tc>
          <w:tcPr>
            <w:tcW w:w="540" w:type="dxa"/>
          </w:tcPr>
          <w:p w14:paraId="56F427CE" w14:textId="77777777" w:rsidR="001D546C" w:rsidRPr="001C0CC4" w:rsidRDefault="001D546C" w:rsidP="007E3A4E">
            <w:pPr>
              <w:pStyle w:val="TAC"/>
            </w:pPr>
            <w:r w:rsidRPr="001C0CC4">
              <w:t>-</w:t>
            </w:r>
          </w:p>
        </w:tc>
        <w:tc>
          <w:tcPr>
            <w:tcW w:w="889" w:type="dxa"/>
          </w:tcPr>
          <w:p w14:paraId="6FA7DD87" w14:textId="77777777" w:rsidR="001D546C" w:rsidRPr="001C0CC4" w:rsidRDefault="001D546C" w:rsidP="007E3A4E">
            <w:pPr>
              <w:pStyle w:val="TAC"/>
            </w:pPr>
            <w:r w:rsidRPr="001C0CC4">
              <w:t>1915.7</w:t>
            </w:r>
          </w:p>
        </w:tc>
        <w:tc>
          <w:tcPr>
            <w:tcW w:w="1133" w:type="dxa"/>
          </w:tcPr>
          <w:p w14:paraId="15EA8021" w14:textId="77777777" w:rsidR="001D546C" w:rsidRPr="001C0CC4" w:rsidRDefault="001D546C" w:rsidP="007E3A4E">
            <w:pPr>
              <w:pStyle w:val="TAC"/>
            </w:pPr>
            <w:r w:rsidRPr="001C0CC4">
              <w:t>-41</w:t>
            </w:r>
          </w:p>
        </w:tc>
        <w:tc>
          <w:tcPr>
            <w:tcW w:w="850" w:type="dxa"/>
            <w:noWrap/>
          </w:tcPr>
          <w:p w14:paraId="60421DAB" w14:textId="77777777" w:rsidR="001D546C" w:rsidRPr="001C0CC4" w:rsidRDefault="001D546C" w:rsidP="007E3A4E">
            <w:pPr>
              <w:pStyle w:val="TAC"/>
            </w:pPr>
            <w:r w:rsidRPr="001C0CC4">
              <w:t>0.3</w:t>
            </w:r>
          </w:p>
        </w:tc>
        <w:tc>
          <w:tcPr>
            <w:tcW w:w="928" w:type="dxa"/>
            <w:noWrap/>
          </w:tcPr>
          <w:p w14:paraId="6379255A" w14:textId="77777777" w:rsidR="001D546C" w:rsidRPr="001C0CC4" w:rsidRDefault="001D546C" w:rsidP="007E3A4E">
            <w:pPr>
              <w:pStyle w:val="TAC"/>
            </w:pPr>
            <w:r w:rsidRPr="001C0CC4">
              <w:t>8</w:t>
            </w:r>
          </w:p>
        </w:tc>
      </w:tr>
      <w:tr w:rsidR="001D546C" w:rsidRPr="001C0CC4" w14:paraId="1B64A99D" w14:textId="77777777" w:rsidTr="007E3A4E">
        <w:trPr>
          <w:trHeight w:val="225"/>
          <w:jc w:val="center"/>
        </w:trPr>
        <w:tc>
          <w:tcPr>
            <w:tcW w:w="959" w:type="dxa"/>
            <w:vMerge w:val="restart"/>
          </w:tcPr>
          <w:p w14:paraId="02D159D7" w14:textId="77777777" w:rsidR="001D546C" w:rsidRPr="001C0CC4" w:rsidRDefault="001D546C" w:rsidP="007E3A4E">
            <w:pPr>
              <w:pStyle w:val="TAC"/>
            </w:pPr>
            <w:r w:rsidRPr="001C0CC4">
              <w:t>n12</w:t>
            </w:r>
          </w:p>
        </w:tc>
        <w:tc>
          <w:tcPr>
            <w:tcW w:w="2831" w:type="dxa"/>
          </w:tcPr>
          <w:p w14:paraId="3470477A" w14:textId="5811B3B5" w:rsidR="001D546C" w:rsidRPr="001C0CC4" w:rsidRDefault="001D546C" w:rsidP="007E3A4E">
            <w:pPr>
              <w:pStyle w:val="TAL"/>
            </w:pPr>
            <w:r w:rsidRPr="001C0CC4">
              <w:t xml:space="preserve">E-UTRA Band 2, 5, 13, 14, 17, 24, 25, 26, 27, 30, 41, 53, </w:t>
            </w:r>
            <w:ins w:id="37" w:author="zhangyufeng@caict.ac.cn" w:date="2023-04-17T10:32:00Z">
              <w:r w:rsidR="002362F3">
                <w:t xml:space="preserve">54, </w:t>
              </w:r>
            </w:ins>
            <w:r>
              <w:t xml:space="preserve">70, </w:t>
            </w:r>
            <w:r w:rsidRPr="001C0CC4">
              <w:t>71, 74</w:t>
            </w:r>
            <w:ins w:id="38" w:author="zhangyufeng@caict.ac.cn" w:date="2023-04-17T10:32:00Z">
              <w:r w:rsidR="002362F3">
                <w:t>, 103</w:t>
              </w:r>
            </w:ins>
          </w:p>
        </w:tc>
        <w:tc>
          <w:tcPr>
            <w:tcW w:w="810" w:type="dxa"/>
          </w:tcPr>
          <w:p w14:paraId="5272D9E8"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1B1E67CF" w14:textId="77777777" w:rsidR="001D546C" w:rsidRPr="001C0CC4" w:rsidRDefault="001D546C" w:rsidP="007E3A4E">
            <w:pPr>
              <w:pStyle w:val="TAC"/>
            </w:pPr>
            <w:r w:rsidRPr="001C0CC4">
              <w:t>-</w:t>
            </w:r>
          </w:p>
        </w:tc>
        <w:tc>
          <w:tcPr>
            <w:tcW w:w="889" w:type="dxa"/>
          </w:tcPr>
          <w:p w14:paraId="78813175"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0F535DBA" w14:textId="77777777" w:rsidR="001D546C" w:rsidRPr="001C0CC4" w:rsidRDefault="001D546C" w:rsidP="007E3A4E">
            <w:pPr>
              <w:pStyle w:val="TAC"/>
            </w:pPr>
            <w:r w:rsidRPr="001C0CC4">
              <w:t>-50</w:t>
            </w:r>
          </w:p>
        </w:tc>
        <w:tc>
          <w:tcPr>
            <w:tcW w:w="850" w:type="dxa"/>
            <w:noWrap/>
          </w:tcPr>
          <w:p w14:paraId="0C3F64BE" w14:textId="77777777" w:rsidR="001D546C" w:rsidRPr="001C0CC4" w:rsidRDefault="001D546C" w:rsidP="007E3A4E">
            <w:pPr>
              <w:pStyle w:val="TAC"/>
            </w:pPr>
            <w:r w:rsidRPr="001C0CC4">
              <w:t>1</w:t>
            </w:r>
          </w:p>
        </w:tc>
        <w:tc>
          <w:tcPr>
            <w:tcW w:w="928" w:type="dxa"/>
            <w:noWrap/>
          </w:tcPr>
          <w:p w14:paraId="77087B07" w14:textId="77777777" w:rsidR="001D546C" w:rsidRPr="001C0CC4" w:rsidRDefault="001D546C" w:rsidP="007E3A4E">
            <w:pPr>
              <w:pStyle w:val="TAC"/>
            </w:pPr>
          </w:p>
        </w:tc>
      </w:tr>
      <w:tr w:rsidR="001D546C" w:rsidRPr="001C0CC4" w14:paraId="4EE4422A" w14:textId="77777777" w:rsidTr="007E3A4E">
        <w:trPr>
          <w:trHeight w:val="225"/>
          <w:jc w:val="center"/>
        </w:trPr>
        <w:tc>
          <w:tcPr>
            <w:tcW w:w="959" w:type="dxa"/>
            <w:vMerge/>
          </w:tcPr>
          <w:p w14:paraId="7FCBBF6D" w14:textId="77777777" w:rsidR="001D546C" w:rsidRPr="001C0CC4" w:rsidRDefault="001D546C" w:rsidP="007E3A4E">
            <w:pPr>
              <w:pStyle w:val="TAC"/>
            </w:pPr>
          </w:p>
        </w:tc>
        <w:tc>
          <w:tcPr>
            <w:tcW w:w="2831" w:type="dxa"/>
          </w:tcPr>
          <w:p w14:paraId="467BBF2B" w14:textId="77777777" w:rsidR="001D546C" w:rsidRPr="002650CF" w:rsidRDefault="001D546C" w:rsidP="007E3A4E">
            <w:pPr>
              <w:pStyle w:val="TAL"/>
              <w:keepNext w:val="0"/>
              <w:rPr>
                <w:lang w:val="sv-FI"/>
              </w:rPr>
            </w:pPr>
            <w:r w:rsidRPr="002650CF">
              <w:rPr>
                <w:lang w:val="sv-FI"/>
              </w:rPr>
              <w:t>E-UTRA Band 4,</w:t>
            </w:r>
            <w:r>
              <w:rPr>
                <w:lang w:val="sv-FI"/>
              </w:rPr>
              <w:t xml:space="preserve"> 48, 50,</w:t>
            </w:r>
            <w:r w:rsidRPr="002650CF">
              <w:rPr>
                <w:lang w:val="sv-FI"/>
              </w:rPr>
              <w:t xml:space="preserve"> </w:t>
            </w:r>
            <w:r>
              <w:rPr>
                <w:lang w:val="sv-FI"/>
              </w:rPr>
              <w:t>51,</w:t>
            </w:r>
            <w:r w:rsidRPr="002650CF">
              <w:rPr>
                <w:lang w:val="sv-FI"/>
              </w:rPr>
              <w:t xml:space="preserve"> 66</w:t>
            </w:r>
          </w:p>
          <w:p w14:paraId="1461B728" w14:textId="77777777" w:rsidR="001D546C" w:rsidRPr="002650CF" w:rsidRDefault="001D546C" w:rsidP="007E3A4E">
            <w:pPr>
              <w:pStyle w:val="TAL"/>
              <w:rPr>
                <w:lang w:val="sv-FI"/>
              </w:rPr>
            </w:pPr>
            <w:r w:rsidRPr="002650CF">
              <w:rPr>
                <w:lang w:val="sv-FI"/>
              </w:rPr>
              <w:t>NR Band n77</w:t>
            </w:r>
          </w:p>
        </w:tc>
        <w:tc>
          <w:tcPr>
            <w:tcW w:w="810" w:type="dxa"/>
          </w:tcPr>
          <w:p w14:paraId="03BC278B"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6445A0D6" w14:textId="77777777" w:rsidR="001D546C" w:rsidRPr="001C0CC4" w:rsidRDefault="001D546C" w:rsidP="007E3A4E">
            <w:pPr>
              <w:pStyle w:val="TAC"/>
            </w:pPr>
            <w:r w:rsidRPr="001C0CC4">
              <w:t>-</w:t>
            </w:r>
          </w:p>
        </w:tc>
        <w:tc>
          <w:tcPr>
            <w:tcW w:w="889" w:type="dxa"/>
          </w:tcPr>
          <w:p w14:paraId="5E382B6D"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2BE6CDD7" w14:textId="77777777" w:rsidR="001D546C" w:rsidRPr="001C0CC4" w:rsidRDefault="001D546C" w:rsidP="007E3A4E">
            <w:pPr>
              <w:pStyle w:val="TAC"/>
            </w:pPr>
            <w:r w:rsidRPr="001C0CC4">
              <w:t>-50</w:t>
            </w:r>
          </w:p>
        </w:tc>
        <w:tc>
          <w:tcPr>
            <w:tcW w:w="850" w:type="dxa"/>
            <w:noWrap/>
          </w:tcPr>
          <w:p w14:paraId="50737165" w14:textId="77777777" w:rsidR="001D546C" w:rsidRPr="001C0CC4" w:rsidRDefault="001D546C" w:rsidP="007E3A4E">
            <w:pPr>
              <w:pStyle w:val="TAC"/>
            </w:pPr>
            <w:r w:rsidRPr="001C0CC4">
              <w:t>1</w:t>
            </w:r>
          </w:p>
        </w:tc>
        <w:tc>
          <w:tcPr>
            <w:tcW w:w="928" w:type="dxa"/>
            <w:noWrap/>
          </w:tcPr>
          <w:p w14:paraId="77D203AF" w14:textId="77777777" w:rsidR="001D546C" w:rsidRPr="001C0CC4" w:rsidRDefault="001D546C" w:rsidP="007E3A4E">
            <w:pPr>
              <w:pStyle w:val="TAC"/>
            </w:pPr>
            <w:r w:rsidRPr="001C0CC4">
              <w:t>2</w:t>
            </w:r>
          </w:p>
        </w:tc>
      </w:tr>
      <w:tr w:rsidR="001D546C" w:rsidRPr="001C0CC4" w14:paraId="1856700C" w14:textId="77777777" w:rsidTr="007E3A4E">
        <w:trPr>
          <w:trHeight w:val="225"/>
          <w:jc w:val="center"/>
        </w:trPr>
        <w:tc>
          <w:tcPr>
            <w:tcW w:w="959" w:type="dxa"/>
            <w:vMerge/>
            <w:tcBorders>
              <w:bottom w:val="single" w:sz="4" w:space="0" w:color="auto"/>
            </w:tcBorders>
          </w:tcPr>
          <w:p w14:paraId="25CB2D2F" w14:textId="77777777" w:rsidR="001D546C" w:rsidRPr="001C0CC4" w:rsidRDefault="001D546C" w:rsidP="007E3A4E">
            <w:pPr>
              <w:pStyle w:val="TAC"/>
            </w:pPr>
          </w:p>
        </w:tc>
        <w:tc>
          <w:tcPr>
            <w:tcW w:w="2831" w:type="dxa"/>
          </w:tcPr>
          <w:p w14:paraId="7E913B70" w14:textId="77777777" w:rsidR="001D546C" w:rsidRPr="001C0CC4" w:rsidRDefault="001D546C" w:rsidP="007E3A4E">
            <w:pPr>
              <w:pStyle w:val="TAL"/>
            </w:pPr>
            <w:r w:rsidRPr="001C0CC4">
              <w:t>E-UTRA Band 12, 85</w:t>
            </w:r>
          </w:p>
        </w:tc>
        <w:tc>
          <w:tcPr>
            <w:tcW w:w="810" w:type="dxa"/>
          </w:tcPr>
          <w:p w14:paraId="24A22FF3"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7D164548" w14:textId="77777777" w:rsidR="001D546C" w:rsidRPr="001C0CC4" w:rsidRDefault="001D546C" w:rsidP="007E3A4E">
            <w:pPr>
              <w:pStyle w:val="TAC"/>
            </w:pPr>
            <w:r w:rsidRPr="001C0CC4">
              <w:t>-</w:t>
            </w:r>
          </w:p>
        </w:tc>
        <w:tc>
          <w:tcPr>
            <w:tcW w:w="889" w:type="dxa"/>
          </w:tcPr>
          <w:p w14:paraId="5A6CCA59"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1A9BA774" w14:textId="77777777" w:rsidR="001D546C" w:rsidRPr="001C0CC4" w:rsidRDefault="001D546C" w:rsidP="007E3A4E">
            <w:pPr>
              <w:pStyle w:val="TAC"/>
            </w:pPr>
            <w:r w:rsidRPr="001C0CC4">
              <w:t>-50</w:t>
            </w:r>
          </w:p>
        </w:tc>
        <w:tc>
          <w:tcPr>
            <w:tcW w:w="850" w:type="dxa"/>
            <w:noWrap/>
          </w:tcPr>
          <w:p w14:paraId="6073CEED" w14:textId="77777777" w:rsidR="001D546C" w:rsidRPr="001C0CC4" w:rsidRDefault="001D546C" w:rsidP="007E3A4E">
            <w:pPr>
              <w:pStyle w:val="TAC"/>
            </w:pPr>
            <w:r w:rsidRPr="001C0CC4">
              <w:t>1</w:t>
            </w:r>
          </w:p>
        </w:tc>
        <w:tc>
          <w:tcPr>
            <w:tcW w:w="928" w:type="dxa"/>
            <w:noWrap/>
          </w:tcPr>
          <w:p w14:paraId="55D6465E" w14:textId="77777777" w:rsidR="001D546C" w:rsidRPr="001C0CC4" w:rsidRDefault="001D546C" w:rsidP="007E3A4E">
            <w:pPr>
              <w:pStyle w:val="TAC"/>
            </w:pPr>
            <w:r w:rsidRPr="001C0CC4">
              <w:t>15</w:t>
            </w:r>
          </w:p>
        </w:tc>
      </w:tr>
      <w:tr w:rsidR="001D546C" w:rsidRPr="001C0CC4" w14:paraId="79EF3FFC" w14:textId="77777777" w:rsidTr="007E3A4E">
        <w:trPr>
          <w:trHeight w:val="225"/>
          <w:jc w:val="center"/>
        </w:trPr>
        <w:tc>
          <w:tcPr>
            <w:tcW w:w="959" w:type="dxa"/>
            <w:tcBorders>
              <w:bottom w:val="nil"/>
            </w:tcBorders>
            <w:shd w:val="clear" w:color="auto" w:fill="auto"/>
          </w:tcPr>
          <w:p w14:paraId="4715456A" w14:textId="77777777" w:rsidR="001D546C" w:rsidRPr="001C0CC4" w:rsidRDefault="001D546C" w:rsidP="007E3A4E">
            <w:pPr>
              <w:pStyle w:val="TAC"/>
            </w:pPr>
            <w:r w:rsidRPr="001C0CC4">
              <w:t>n14</w:t>
            </w:r>
          </w:p>
        </w:tc>
        <w:tc>
          <w:tcPr>
            <w:tcW w:w="2831" w:type="dxa"/>
          </w:tcPr>
          <w:p w14:paraId="1614D12C" w14:textId="7E922A62" w:rsidR="001D546C" w:rsidRPr="001C0CC4" w:rsidRDefault="001D546C" w:rsidP="007E3A4E">
            <w:pPr>
              <w:pStyle w:val="TAL"/>
            </w:pPr>
            <w:r w:rsidRPr="001C0CC4">
              <w:t>E-UTRA Band 2, 4, 5, 12, 13, 14, 17</w:t>
            </w:r>
            <w:r w:rsidRPr="001C0CC4">
              <w:rPr>
                <w:lang w:eastAsia="zh-CN"/>
              </w:rPr>
              <w:t xml:space="preserve">, 23, 24, 25, 26, 27, 29, 30, 41, 48, 53, </w:t>
            </w:r>
            <w:ins w:id="39" w:author="zhangyufeng@caict.ac.cn" w:date="2023-04-17T10:34:00Z">
              <w:r w:rsidR="00D11B95">
                <w:rPr>
                  <w:lang w:eastAsia="zh-CN"/>
                </w:rPr>
                <w:t xml:space="preserve">54, </w:t>
              </w:r>
            </w:ins>
            <w:r w:rsidRPr="001C0CC4">
              <w:rPr>
                <w:lang w:eastAsia="zh-CN"/>
              </w:rPr>
              <w:t>66, 70, 71, 85</w:t>
            </w:r>
            <w:ins w:id="40" w:author="zhangyufeng@caict.ac.cn" w:date="2023-04-17T10:34:00Z">
              <w:r w:rsidR="00D11B95">
                <w:rPr>
                  <w:lang w:eastAsia="zh-CN"/>
                </w:rPr>
                <w:t>, 103</w:t>
              </w:r>
            </w:ins>
          </w:p>
        </w:tc>
        <w:tc>
          <w:tcPr>
            <w:tcW w:w="810" w:type="dxa"/>
          </w:tcPr>
          <w:p w14:paraId="37A93A69" w14:textId="77777777" w:rsidR="001D546C" w:rsidRPr="001C0CC4" w:rsidRDefault="001D546C" w:rsidP="007E3A4E">
            <w:pPr>
              <w:pStyle w:val="TAC"/>
            </w:pPr>
            <w:proofErr w:type="spellStart"/>
            <w:r w:rsidRPr="001C0CC4">
              <w:t>FD</w:t>
            </w:r>
            <w:r w:rsidRPr="001C0CC4">
              <w:rPr>
                <w:vertAlign w:val="subscript"/>
              </w:rPr>
              <w:t>L_low</w:t>
            </w:r>
            <w:proofErr w:type="spellEnd"/>
          </w:p>
        </w:tc>
        <w:tc>
          <w:tcPr>
            <w:tcW w:w="540" w:type="dxa"/>
          </w:tcPr>
          <w:p w14:paraId="7232952C" w14:textId="77777777" w:rsidR="001D546C" w:rsidRPr="001C0CC4" w:rsidRDefault="001D546C" w:rsidP="007E3A4E">
            <w:pPr>
              <w:pStyle w:val="TAC"/>
            </w:pPr>
            <w:r w:rsidRPr="001C0CC4">
              <w:t>-</w:t>
            </w:r>
          </w:p>
        </w:tc>
        <w:tc>
          <w:tcPr>
            <w:tcW w:w="889" w:type="dxa"/>
          </w:tcPr>
          <w:p w14:paraId="1991C0AF" w14:textId="77777777" w:rsidR="001D546C" w:rsidRPr="00DC7196" w:rsidRDefault="001D546C" w:rsidP="007E3A4E">
            <w:pPr>
              <w:pStyle w:val="TAC"/>
              <w:rPr>
                <w:rStyle w:val="TALCar"/>
              </w:rPr>
            </w:pPr>
            <w:proofErr w:type="spellStart"/>
            <w:r w:rsidRPr="001C0CC4">
              <w:t>FD</w:t>
            </w:r>
            <w:r w:rsidRPr="001C0CC4">
              <w:rPr>
                <w:vertAlign w:val="subscript"/>
              </w:rPr>
              <w:t>L_high</w:t>
            </w:r>
            <w:proofErr w:type="spellEnd"/>
          </w:p>
        </w:tc>
        <w:tc>
          <w:tcPr>
            <w:tcW w:w="1133" w:type="dxa"/>
          </w:tcPr>
          <w:p w14:paraId="0799AB41" w14:textId="77777777" w:rsidR="001D546C" w:rsidRPr="001C0CC4" w:rsidRDefault="001D546C" w:rsidP="007E3A4E">
            <w:pPr>
              <w:pStyle w:val="TAC"/>
            </w:pPr>
            <w:r w:rsidRPr="001C0CC4">
              <w:t>-50</w:t>
            </w:r>
          </w:p>
        </w:tc>
        <w:tc>
          <w:tcPr>
            <w:tcW w:w="850" w:type="dxa"/>
            <w:noWrap/>
          </w:tcPr>
          <w:p w14:paraId="2D4BA080" w14:textId="77777777" w:rsidR="001D546C" w:rsidRPr="001C0CC4" w:rsidRDefault="001D546C" w:rsidP="007E3A4E">
            <w:pPr>
              <w:pStyle w:val="TAC"/>
            </w:pPr>
            <w:r w:rsidRPr="001C0CC4">
              <w:t>1</w:t>
            </w:r>
          </w:p>
        </w:tc>
        <w:tc>
          <w:tcPr>
            <w:tcW w:w="928" w:type="dxa"/>
            <w:noWrap/>
          </w:tcPr>
          <w:p w14:paraId="495917B4" w14:textId="77777777" w:rsidR="001D546C" w:rsidRPr="001C0CC4" w:rsidRDefault="001D546C" w:rsidP="007E3A4E">
            <w:pPr>
              <w:pStyle w:val="TAC"/>
            </w:pPr>
          </w:p>
        </w:tc>
      </w:tr>
      <w:tr w:rsidR="001D546C" w:rsidRPr="001C0CC4" w14:paraId="7DF1CFC0" w14:textId="77777777" w:rsidTr="007E3A4E">
        <w:trPr>
          <w:trHeight w:val="225"/>
          <w:jc w:val="center"/>
        </w:trPr>
        <w:tc>
          <w:tcPr>
            <w:tcW w:w="959" w:type="dxa"/>
            <w:tcBorders>
              <w:top w:val="nil"/>
              <w:bottom w:val="nil"/>
            </w:tcBorders>
            <w:shd w:val="clear" w:color="auto" w:fill="auto"/>
          </w:tcPr>
          <w:p w14:paraId="6A76A074" w14:textId="77777777" w:rsidR="001D546C" w:rsidRPr="001C0CC4" w:rsidRDefault="001D546C" w:rsidP="007E3A4E">
            <w:pPr>
              <w:pStyle w:val="TAC"/>
            </w:pPr>
          </w:p>
        </w:tc>
        <w:tc>
          <w:tcPr>
            <w:tcW w:w="2831" w:type="dxa"/>
          </w:tcPr>
          <w:p w14:paraId="63F6705C" w14:textId="77777777" w:rsidR="001D546C" w:rsidRPr="001C0CC4" w:rsidRDefault="001D546C" w:rsidP="007E3A4E">
            <w:pPr>
              <w:pStyle w:val="TAL"/>
            </w:pPr>
            <w:r>
              <w:t>NR Band n77</w:t>
            </w:r>
          </w:p>
        </w:tc>
        <w:tc>
          <w:tcPr>
            <w:tcW w:w="810" w:type="dxa"/>
          </w:tcPr>
          <w:p w14:paraId="00415AAF"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66409635" w14:textId="77777777" w:rsidR="001D546C" w:rsidRPr="001C0CC4" w:rsidRDefault="001D546C" w:rsidP="007E3A4E">
            <w:pPr>
              <w:pStyle w:val="TAC"/>
            </w:pPr>
            <w:r w:rsidRPr="001C0CC4">
              <w:t>-</w:t>
            </w:r>
          </w:p>
        </w:tc>
        <w:tc>
          <w:tcPr>
            <w:tcW w:w="889" w:type="dxa"/>
          </w:tcPr>
          <w:p w14:paraId="56CF56A8"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6B3C465E" w14:textId="77777777" w:rsidR="001D546C" w:rsidRPr="001C0CC4" w:rsidRDefault="001D546C" w:rsidP="007E3A4E">
            <w:pPr>
              <w:pStyle w:val="TAC"/>
            </w:pPr>
            <w:r w:rsidRPr="001C0CC4">
              <w:t>-50</w:t>
            </w:r>
          </w:p>
        </w:tc>
        <w:tc>
          <w:tcPr>
            <w:tcW w:w="850" w:type="dxa"/>
            <w:noWrap/>
          </w:tcPr>
          <w:p w14:paraId="02646E1A" w14:textId="77777777" w:rsidR="001D546C" w:rsidRPr="001C0CC4" w:rsidRDefault="001D546C" w:rsidP="007E3A4E">
            <w:pPr>
              <w:pStyle w:val="TAC"/>
            </w:pPr>
            <w:r w:rsidRPr="001C0CC4">
              <w:t>1</w:t>
            </w:r>
          </w:p>
        </w:tc>
        <w:tc>
          <w:tcPr>
            <w:tcW w:w="928" w:type="dxa"/>
            <w:noWrap/>
          </w:tcPr>
          <w:p w14:paraId="61E088ED" w14:textId="77777777" w:rsidR="001D546C" w:rsidRPr="001C0CC4" w:rsidRDefault="001D546C" w:rsidP="007E3A4E">
            <w:pPr>
              <w:pStyle w:val="TAC"/>
            </w:pPr>
            <w:r w:rsidRPr="001C0CC4">
              <w:t>2</w:t>
            </w:r>
          </w:p>
        </w:tc>
      </w:tr>
      <w:tr w:rsidR="001D546C" w:rsidRPr="001C0CC4" w14:paraId="01F4B31C" w14:textId="77777777" w:rsidTr="007E3A4E">
        <w:trPr>
          <w:trHeight w:val="225"/>
          <w:jc w:val="center"/>
        </w:trPr>
        <w:tc>
          <w:tcPr>
            <w:tcW w:w="959" w:type="dxa"/>
            <w:tcBorders>
              <w:top w:val="nil"/>
              <w:bottom w:val="nil"/>
            </w:tcBorders>
            <w:shd w:val="clear" w:color="auto" w:fill="auto"/>
          </w:tcPr>
          <w:p w14:paraId="40BBFFEC" w14:textId="77777777" w:rsidR="001D546C" w:rsidRPr="001C0CC4" w:rsidRDefault="001D546C" w:rsidP="007E3A4E">
            <w:pPr>
              <w:pStyle w:val="TAC"/>
            </w:pPr>
          </w:p>
        </w:tc>
        <w:tc>
          <w:tcPr>
            <w:tcW w:w="2831" w:type="dxa"/>
          </w:tcPr>
          <w:p w14:paraId="0755CE4A" w14:textId="77777777" w:rsidR="001D546C" w:rsidRPr="001C0CC4" w:rsidRDefault="001D546C" w:rsidP="007E3A4E">
            <w:pPr>
              <w:pStyle w:val="TAL"/>
            </w:pPr>
            <w:r w:rsidRPr="001C0CC4">
              <w:t>Frequency range</w:t>
            </w:r>
          </w:p>
        </w:tc>
        <w:tc>
          <w:tcPr>
            <w:tcW w:w="810" w:type="dxa"/>
          </w:tcPr>
          <w:p w14:paraId="01D7A04A" w14:textId="77777777" w:rsidR="001D546C" w:rsidRPr="001C0CC4" w:rsidRDefault="001D546C" w:rsidP="007E3A4E">
            <w:pPr>
              <w:pStyle w:val="TAC"/>
            </w:pPr>
            <w:r w:rsidRPr="001C0CC4">
              <w:t>769</w:t>
            </w:r>
          </w:p>
        </w:tc>
        <w:tc>
          <w:tcPr>
            <w:tcW w:w="540" w:type="dxa"/>
          </w:tcPr>
          <w:p w14:paraId="482CDB39" w14:textId="77777777" w:rsidR="001D546C" w:rsidRPr="001C0CC4" w:rsidRDefault="001D546C" w:rsidP="007E3A4E">
            <w:pPr>
              <w:pStyle w:val="TAC"/>
            </w:pPr>
            <w:r w:rsidRPr="001C0CC4">
              <w:t>-</w:t>
            </w:r>
          </w:p>
        </w:tc>
        <w:tc>
          <w:tcPr>
            <w:tcW w:w="889" w:type="dxa"/>
          </w:tcPr>
          <w:p w14:paraId="7BE2F737" w14:textId="77777777" w:rsidR="001D546C" w:rsidRPr="00DC7196" w:rsidRDefault="001D546C" w:rsidP="007E3A4E">
            <w:pPr>
              <w:pStyle w:val="TAC"/>
              <w:rPr>
                <w:rStyle w:val="TALCar"/>
              </w:rPr>
            </w:pPr>
            <w:r w:rsidRPr="001C0CC4">
              <w:t>775</w:t>
            </w:r>
          </w:p>
        </w:tc>
        <w:tc>
          <w:tcPr>
            <w:tcW w:w="1133" w:type="dxa"/>
          </w:tcPr>
          <w:p w14:paraId="4D330432" w14:textId="77777777" w:rsidR="001D546C" w:rsidRPr="001C0CC4" w:rsidRDefault="001D546C" w:rsidP="007E3A4E">
            <w:pPr>
              <w:pStyle w:val="TAC"/>
            </w:pPr>
            <w:r w:rsidRPr="001C0CC4">
              <w:t>-35</w:t>
            </w:r>
          </w:p>
        </w:tc>
        <w:tc>
          <w:tcPr>
            <w:tcW w:w="850" w:type="dxa"/>
            <w:noWrap/>
          </w:tcPr>
          <w:p w14:paraId="3934DEE3" w14:textId="77777777" w:rsidR="001D546C" w:rsidRPr="001C0CC4" w:rsidRDefault="001D546C" w:rsidP="007E3A4E">
            <w:pPr>
              <w:pStyle w:val="TAC"/>
            </w:pPr>
            <w:r w:rsidRPr="001C0CC4">
              <w:t>0.00625</w:t>
            </w:r>
          </w:p>
        </w:tc>
        <w:tc>
          <w:tcPr>
            <w:tcW w:w="928" w:type="dxa"/>
            <w:noWrap/>
          </w:tcPr>
          <w:p w14:paraId="3C577372" w14:textId="77777777" w:rsidR="001D546C" w:rsidRPr="001C0CC4" w:rsidRDefault="001D546C" w:rsidP="007E3A4E">
            <w:pPr>
              <w:pStyle w:val="TAC"/>
            </w:pPr>
            <w:r w:rsidRPr="001C0CC4">
              <w:t>12, 15</w:t>
            </w:r>
          </w:p>
        </w:tc>
      </w:tr>
      <w:tr w:rsidR="001D546C" w:rsidRPr="001C0CC4" w14:paraId="2532ADBD" w14:textId="77777777" w:rsidTr="007E3A4E">
        <w:trPr>
          <w:trHeight w:val="225"/>
          <w:jc w:val="center"/>
        </w:trPr>
        <w:tc>
          <w:tcPr>
            <w:tcW w:w="959" w:type="dxa"/>
            <w:tcBorders>
              <w:top w:val="nil"/>
              <w:bottom w:val="single" w:sz="4" w:space="0" w:color="auto"/>
            </w:tcBorders>
            <w:shd w:val="clear" w:color="auto" w:fill="auto"/>
          </w:tcPr>
          <w:p w14:paraId="2387F2B8" w14:textId="77777777" w:rsidR="001D546C" w:rsidRPr="001C0CC4" w:rsidRDefault="001D546C" w:rsidP="007E3A4E">
            <w:pPr>
              <w:pStyle w:val="TAC"/>
            </w:pPr>
          </w:p>
        </w:tc>
        <w:tc>
          <w:tcPr>
            <w:tcW w:w="2831" w:type="dxa"/>
          </w:tcPr>
          <w:p w14:paraId="31774381" w14:textId="77777777" w:rsidR="001D546C" w:rsidRPr="001C0CC4" w:rsidRDefault="001D546C" w:rsidP="007E3A4E">
            <w:pPr>
              <w:pStyle w:val="TAL"/>
            </w:pPr>
            <w:r w:rsidRPr="001C0CC4">
              <w:t>Frequency range</w:t>
            </w:r>
          </w:p>
        </w:tc>
        <w:tc>
          <w:tcPr>
            <w:tcW w:w="810" w:type="dxa"/>
          </w:tcPr>
          <w:p w14:paraId="4765815B" w14:textId="77777777" w:rsidR="001D546C" w:rsidRPr="001C0CC4" w:rsidRDefault="001D546C" w:rsidP="007E3A4E">
            <w:pPr>
              <w:pStyle w:val="TAC"/>
            </w:pPr>
            <w:r w:rsidRPr="001C0CC4">
              <w:t>799</w:t>
            </w:r>
          </w:p>
        </w:tc>
        <w:tc>
          <w:tcPr>
            <w:tcW w:w="540" w:type="dxa"/>
          </w:tcPr>
          <w:p w14:paraId="1C206391" w14:textId="77777777" w:rsidR="001D546C" w:rsidRPr="001C0CC4" w:rsidRDefault="001D546C" w:rsidP="007E3A4E">
            <w:pPr>
              <w:pStyle w:val="TAC"/>
            </w:pPr>
            <w:r w:rsidRPr="001C0CC4">
              <w:t>-</w:t>
            </w:r>
          </w:p>
        </w:tc>
        <w:tc>
          <w:tcPr>
            <w:tcW w:w="889" w:type="dxa"/>
          </w:tcPr>
          <w:p w14:paraId="21986D8C" w14:textId="77777777" w:rsidR="001D546C" w:rsidRPr="00DC7196" w:rsidRDefault="001D546C" w:rsidP="007E3A4E">
            <w:pPr>
              <w:pStyle w:val="TAC"/>
              <w:rPr>
                <w:rStyle w:val="TALCar"/>
              </w:rPr>
            </w:pPr>
            <w:r w:rsidRPr="001C0CC4">
              <w:t>805</w:t>
            </w:r>
          </w:p>
        </w:tc>
        <w:tc>
          <w:tcPr>
            <w:tcW w:w="1133" w:type="dxa"/>
          </w:tcPr>
          <w:p w14:paraId="6FAF4C5A" w14:textId="77777777" w:rsidR="001D546C" w:rsidRPr="001C0CC4" w:rsidRDefault="001D546C" w:rsidP="007E3A4E">
            <w:pPr>
              <w:pStyle w:val="TAC"/>
            </w:pPr>
            <w:r w:rsidRPr="001C0CC4">
              <w:t>-35</w:t>
            </w:r>
          </w:p>
        </w:tc>
        <w:tc>
          <w:tcPr>
            <w:tcW w:w="850" w:type="dxa"/>
            <w:noWrap/>
          </w:tcPr>
          <w:p w14:paraId="33111740" w14:textId="77777777" w:rsidR="001D546C" w:rsidRPr="001C0CC4" w:rsidRDefault="001D546C" w:rsidP="007E3A4E">
            <w:pPr>
              <w:pStyle w:val="TAC"/>
            </w:pPr>
            <w:r w:rsidRPr="001C0CC4">
              <w:t>0.00625</w:t>
            </w:r>
          </w:p>
        </w:tc>
        <w:tc>
          <w:tcPr>
            <w:tcW w:w="928" w:type="dxa"/>
            <w:noWrap/>
          </w:tcPr>
          <w:p w14:paraId="31B5C426" w14:textId="77777777" w:rsidR="001D546C" w:rsidRPr="001C0CC4" w:rsidRDefault="001D546C" w:rsidP="007E3A4E">
            <w:pPr>
              <w:pStyle w:val="TAC"/>
            </w:pPr>
            <w:r w:rsidRPr="001C0CC4">
              <w:t>11, 12, 15</w:t>
            </w:r>
          </w:p>
        </w:tc>
      </w:tr>
      <w:tr w:rsidR="001D546C" w:rsidRPr="001C0CC4" w14:paraId="75064369" w14:textId="77777777" w:rsidTr="007E3A4E">
        <w:trPr>
          <w:trHeight w:val="225"/>
          <w:jc w:val="center"/>
        </w:trPr>
        <w:tc>
          <w:tcPr>
            <w:tcW w:w="959" w:type="dxa"/>
            <w:tcBorders>
              <w:bottom w:val="nil"/>
            </w:tcBorders>
            <w:shd w:val="clear" w:color="auto" w:fill="auto"/>
          </w:tcPr>
          <w:p w14:paraId="243FED86" w14:textId="77777777" w:rsidR="001D546C" w:rsidRPr="001C0CC4" w:rsidRDefault="001D546C" w:rsidP="007E3A4E">
            <w:pPr>
              <w:pStyle w:val="TAC"/>
            </w:pPr>
            <w:r w:rsidRPr="001C0CC4">
              <w:rPr>
                <w:rFonts w:eastAsia="Yu Mincho" w:hint="eastAsia"/>
                <w:lang w:eastAsia="ja-JP"/>
              </w:rPr>
              <w:t>n</w:t>
            </w:r>
            <w:r w:rsidRPr="001C0CC4">
              <w:rPr>
                <w:rFonts w:eastAsia="Yu Mincho"/>
                <w:lang w:eastAsia="ja-JP"/>
              </w:rPr>
              <w:t>18</w:t>
            </w:r>
          </w:p>
        </w:tc>
        <w:tc>
          <w:tcPr>
            <w:tcW w:w="2831" w:type="dxa"/>
          </w:tcPr>
          <w:p w14:paraId="4387FA8E" w14:textId="77777777" w:rsidR="001D546C" w:rsidRPr="001A5E6F" w:rsidRDefault="001D546C" w:rsidP="007E3A4E">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52A4015C" w14:textId="77777777" w:rsidR="001D546C" w:rsidRPr="001A5E6F" w:rsidRDefault="001D546C" w:rsidP="007E3A4E">
            <w:pPr>
              <w:pStyle w:val="TAL"/>
              <w:rPr>
                <w:lang w:val="sv-FI"/>
              </w:rPr>
            </w:pPr>
            <w:r w:rsidRPr="001A5E6F">
              <w:rPr>
                <w:lang w:val="sv-FI" w:eastAsia="zh-CN"/>
              </w:rPr>
              <w:t>NR Band n79</w:t>
            </w:r>
          </w:p>
        </w:tc>
        <w:tc>
          <w:tcPr>
            <w:tcW w:w="810" w:type="dxa"/>
          </w:tcPr>
          <w:p w14:paraId="78D51636"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21C2161F" w14:textId="77777777" w:rsidR="001D546C" w:rsidRPr="001C0CC4" w:rsidRDefault="001D546C" w:rsidP="007E3A4E">
            <w:pPr>
              <w:pStyle w:val="TAC"/>
            </w:pPr>
            <w:r w:rsidRPr="001C0CC4">
              <w:t>-</w:t>
            </w:r>
          </w:p>
        </w:tc>
        <w:tc>
          <w:tcPr>
            <w:tcW w:w="889" w:type="dxa"/>
          </w:tcPr>
          <w:p w14:paraId="2DD76A85"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3C1E4031" w14:textId="77777777" w:rsidR="001D546C" w:rsidRPr="001C0CC4" w:rsidRDefault="001D546C" w:rsidP="007E3A4E">
            <w:pPr>
              <w:pStyle w:val="TAC"/>
            </w:pPr>
            <w:r w:rsidRPr="001C0CC4">
              <w:t>-50</w:t>
            </w:r>
          </w:p>
        </w:tc>
        <w:tc>
          <w:tcPr>
            <w:tcW w:w="850" w:type="dxa"/>
            <w:noWrap/>
          </w:tcPr>
          <w:p w14:paraId="6F916367" w14:textId="77777777" w:rsidR="001D546C" w:rsidRPr="001C0CC4" w:rsidRDefault="001D546C" w:rsidP="007E3A4E">
            <w:pPr>
              <w:pStyle w:val="TAC"/>
            </w:pPr>
            <w:r w:rsidRPr="001C0CC4">
              <w:t>1</w:t>
            </w:r>
          </w:p>
        </w:tc>
        <w:tc>
          <w:tcPr>
            <w:tcW w:w="928" w:type="dxa"/>
            <w:noWrap/>
          </w:tcPr>
          <w:p w14:paraId="379F4AD3" w14:textId="77777777" w:rsidR="001D546C" w:rsidRPr="001C0CC4" w:rsidRDefault="001D546C" w:rsidP="007E3A4E">
            <w:pPr>
              <w:pStyle w:val="TAC"/>
            </w:pPr>
          </w:p>
        </w:tc>
      </w:tr>
      <w:tr w:rsidR="001D546C" w:rsidRPr="001C0CC4" w14:paraId="598AAB9E" w14:textId="77777777" w:rsidTr="007E3A4E">
        <w:trPr>
          <w:trHeight w:val="225"/>
          <w:jc w:val="center"/>
        </w:trPr>
        <w:tc>
          <w:tcPr>
            <w:tcW w:w="959" w:type="dxa"/>
            <w:tcBorders>
              <w:top w:val="nil"/>
              <w:bottom w:val="nil"/>
            </w:tcBorders>
            <w:shd w:val="clear" w:color="auto" w:fill="auto"/>
          </w:tcPr>
          <w:p w14:paraId="0C550D48" w14:textId="77777777" w:rsidR="001D546C" w:rsidRPr="001C0CC4" w:rsidRDefault="001D546C" w:rsidP="007E3A4E">
            <w:pPr>
              <w:pStyle w:val="TAC"/>
            </w:pPr>
          </w:p>
        </w:tc>
        <w:tc>
          <w:tcPr>
            <w:tcW w:w="2831" w:type="dxa"/>
          </w:tcPr>
          <w:p w14:paraId="35EB39A1" w14:textId="77777777" w:rsidR="001D546C" w:rsidRPr="001C0CC4" w:rsidRDefault="001D546C" w:rsidP="007E3A4E">
            <w:pPr>
              <w:pStyle w:val="TAL"/>
            </w:pPr>
            <w:r w:rsidRPr="001C0CC4">
              <w:rPr>
                <w:lang w:eastAsia="zh-CN"/>
              </w:rPr>
              <w:t>NR Band n77, n78</w:t>
            </w:r>
          </w:p>
        </w:tc>
        <w:tc>
          <w:tcPr>
            <w:tcW w:w="810" w:type="dxa"/>
          </w:tcPr>
          <w:p w14:paraId="1C0EB15A"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7AB697B1" w14:textId="77777777" w:rsidR="001D546C" w:rsidRPr="001C0CC4" w:rsidRDefault="001D546C" w:rsidP="007E3A4E">
            <w:pPr>
              <w:pStyle w:val="TAC"/>
            </w:pPr>
            <w:r w:rsidRPr="001C0CC4">
              <w:t>-</w:t>
            </w:r>
          </w:p>
        </w:tc>
        <w:tc>
          <w:tcPr>
            <w:tcW w:w="889" w:type="dxa"/>
          </w:tcPr>
          <w:p w14:paraId="49E664E0"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26B8BDB8" w14:textId="77777777" w:rsidR="001D546C" w:rsidRPr="001C0CC4" w:rsidRDefault="001D546C" w:rsidP="007E3A4E">
            <w:pPr>
              <w:pStyle w:val="TAC"/>
            </w:pPr>
            <w:r w:rsidRPr="001C0CC4">
              <w:t>-50</w:t>
            </w:r>
          </w:p>
        </w:tc>
        <w:tc>
          <w:tcPr>
            <w:tcW w:w="850" w:type="dxa"/>
            <w:noWrap/>
          </w:tcPr>
          <w:p w14:paraId="1852F53E" w14:textId="77777777" w:rsidR="001D546C" w:rsidRPr="001C0CC4" w:rsidRDefault="001D546C" w:rsidP="007E3A4E">
            <w:pPr>
              <w:pStyle w:val="TAC"/>
            </w:pPr>
            <w:r w:rsidRPr="001C0CC4">
              <w:t>1</w:t>
            </w:r>
          </w:p>
        </w:tc>
        <w:tc>
          <w:tcPr>
            <w:tcW w:w="928" w:type="dxa"/>
            <w:noWrap/>
          </w:tcPr>
          <w:p w14:paraId="4197043F" w14:textId="77777777" w:rsidR="001D546C" w:rsidRPr="001C0CC4" w:rsidRDefault="001D546C" w:rsidP="007E3A4E">
            <w:pPr>
              <w:pStyle w:val="TAC"/>
            </w:pPr>
            <w:r w:rsidRPr="001C0CC4">
              <w:rPr>
                <w:rFonts w:eastAsia="Yu Mincho" w:hint="eastAsia"/>
                <w:lang w:eastAsia="ja-JP"/>
              </w:rPr>
              <w:t>2</w:t>
            </w:r>
          </w:p>
        </w:tc>
      </w:tr>
      <w:tr w:rsidR="001D546C" w:rsidRPr="001C0CC4" w14:paraId="37A93844" w14:textId="77777777" w:rsidTr="007E3A4E">
        <w:trPr>
          <w:trHeight w:val="225"/>
          <w:jc w:val="center"/>
        </w:trPr>
        <w:tc>
          <w:tcPr>
            <w:tcW w:w="959" w:type="dxa"/>
            <w:tcBorders>
              <w:top w:val="nil"/>
              <w:bottom w:val="nil"/>
            </w:tcBorders>
            <w:shd w:val="clear" w:color="auto" w:fill="auto"/>
          </w:tcPr>
          <w:p w14:paraId="37E6B839" w14:textId="77777777" w:rsidR="001D546C" w:rsidRPr="001C0CC4" w:rsidRDefault="001D546C" w:rsidP="007E3A4E">
            <w:pPr>
              <w:pStyle w:val="TAC"/>
            </w:pPr>
          </w:p>
        </w:tc>
        <w:tc>
          <w:tcPr>
            <w:tcW w:w="2831" w:type="dxa"/>
            <w:vAlign w:val="center"/>
          </w:tcPr>
          <w:p w14:paraId="293624CC" w14:textId="77777777" w:rsidR="001D546C" w:rsidRPr="001C0CC4" w:rsidRDefault="001D546C" w:rsidP="007E3A4E">
            <w:pPr>
              <w:pStyle w:val="TAL"/>
            </w:pPr>
            <w:r w:rsidRPr="001C0CC4">
              <w:t>Frequency range</w:t>
            </w:r>
          </w:p>
        </w:tc>
        <w:tc>
          <w:tcPr>
            <w:tcW w:w="810" w:type="dxa"/>
          </w:tcPr>
          <w:p w14:paraId="1D2E6188" w14:textId="77777777" w:rsidR="001D546C" w:rsidRPr="001C0CC4" w:rsidRDefault="001D546C" w:rsidP="007E3A4E">
            <w:pPr>
              <w:pStyle w:val="TAC"/>
            </w:pPr>
            <w:r w:rsidRPr="001C0CC4">
              <w:rPr>
                <w:rFonts w:cs="Arial"/>
              </w:rPr>
              <w:t>758</w:t>
            </w:r>
          </w:p>
        </w:tc>
        <w:tc>
          <w:tcPr>
            <w:tcW w:w="540" w:type="dxa"/>
          </w:tcPr>
          <w:p w14:paraId="17605375" w14:textId="77777777" w:rsidR="001D546C" w:rsidRPr="001C0CC4" w:rsidRDefault="001D546C" w:rsidP="007E3A4E">
            <w:pPr>
              <w:pStyle w:val="TAC"/>
            </w:pPr>
            <w:r w:rsidRPr="001C0CC4">
              <w:rPr>
                <w:rFonts w:cs="Arial"/>
              </w:rPr>
              <w:t>-</w:t>
            </w:r>
          </w:p>
        </w:tc>
        <w:tc>
          <w:tcPr>
            <w:tcW w:w="889" w:type="dxa"/>
          </w:tcPr>
          <w:p w14:paraId="656E7A0E" w14:textId="77777777" w:rsidR="001D546C" w:rsidRPr="001C0CC4" w:rsidRDefault="001D546C" w:rsidP="007E3A4E">
            <w:pPr>
              <w:pStyle w:val="TAC"/>
            </w:pPr>
            <w:r w:rsidRPr="001C0CC4">
              <w:rPr>
                <w:rFonts w:cs="Arial"/>
              </w:rPr>
              <w:t>799</w:t>
            </w:r>
          </w:p>
        </w:tc>
        <w:tc>
          <w:tcPr>
            <w:tcW w:w="1133" w:type="dxa"/>
          </w:tcPr>
          <w:p w14:paraId="5A4D6106" w14:textId="77777777" w:rsidR="001D546C" w:rsidRPr="001C0CC4" w:rsidRDefault="001D546C" w:rsidP="007E3A4E">
            <w:pPr>
              <w:pStyle w:val="TAC"/>
            </w:pPr>
            <w:r w:rsidRPr="001C0CC4">
              <w:rPr>
                <w:rFonts w:cs="Arial"/>
              </w:rPr>
              <w:t>-50</w:t>
            </w:r>
          </w:p>
        </w:tc>
        <w:tc>
          <w:tcPr>
            <w:tcW w:w="850" w:type="dxa"/>
            <w:noWrap/>
          </w:tcPr>
          <w:p w14:paraId="658FF945" w14:textId="77777777" w:rsidR="001D546C" w:rsidRPr="001C0CC4" w:rsidRDefault="001D546C" w:rsidP="007E3A4E">
            <w:pPr>
              <w:pStyle w:val="TAC"/>
            </w:pPr>
            <w:r w:rsidRPr="001C0CC4">
              <w:rPr>
                <w:rFonts w:cs="Arial"/>
              </w:rPr>
              <w:t>1</w:t>
            </w:r>
          </w:p>
        </w:tc>
        <w:tc>
          <w:tcPr>
            <w:tcW w:w="928" w:type="dxa"/>
            <w:noWrap/>
          </w:tcPr>
          <w:p w14:paraId="5F5AC0F4" w14:textId="77777777" w:rsidR="001D546C" w:rsidRPr="001C0CC4" w:rsidRDefault="001D546C" w:rsidP="007E3A4E">
            <w:pPr>
              <w:pStyle w:val="TAC"/>
            </w:pPr>
          </w:p>
        </w:tc>
      </w:tr>
      <w:tr w:rsidR="001D546C" w:rsidRPr="001C0CC4" w14:paraId="23D62292" w14:textId="77777777" w:rsidTr="007E3A4E">
        <w:trPr>
          <w:trHeight w:val="225"/>
          <w:jc w:val="center"/>
        </w:trPr>
        <w:tc>
          <w:tcPr>
            <w:tcW w:w="959" w:type="dxa"/>
            <w:tcBorders>
              <w:top w:val="nil"/>
              <w:bottom w:val="nil"/>
            </w:tcBorders>
            <w:shd w:val="clear" w:color="auto" w:fill="auto"/>
          </w:tcPr>
          <w:p w14:paraId="71E06A8F" w14:textId="77777777" w:rsidR="001D546C" w:rsidRPr="001C0CC4" w:rsidRDefault="001D546C" w:rsidP="007E3A4E">
            <w:pPr>
              <w:pStyle w:val="TAC"/>
            </w:pPr>
          </w:p>
        </w:tc>
        <w:tc>
          <w:tcPr>
            <w:tcW w:w="2831" w:type="dxa"/>
            <w:vAlign w:val="center"/>
          </w:tcPr>
          <w:p w14:paraId="4964D254" w14:textId="77777777" w:rsidR="001D546C" w:rsidRPr="001C0CC4" w:rsidRDefault="001D546C" w:rsidP="007E3A4E">
            <w:pPr>
              <w:pStyle w:val="TAL"/>
            </w:pPr>
            <w:r w:rsidRPr="001C0CC4">
              <w:t>Frequency range</w:t>
            </w:r>
          </w:p>
        </w:tc>
        <w:tc>
          <w:tcPr>
            <w:tcW w:w="810" w:type="dxa"/>
          </w:tcPr>
          <w:p w14:paraId="3BE5CD63" w14:textId="77777777" w:rsidR="001D546C" w:rsidRPr="001C0CC4" w:rsidRDefault="001D546C" w:rsidP="007E3A4E">
            <w:pPr>
              <w:pStyle w:val="TAC"/>
            </w:pPr>
            <w:r w:rsidRPr="001C0CC4">
              <w:rPr>
                <w:rFonts w:cs="Arial"/>
              </w:rPr>
              <w:t>799</w:t>
            </w:r>
          </w:p>
        </w:tc>
        <w:tc>
          <w:tcPr>
            <w:tcW w:w="540" w:type="dxa"/>
          </w:tcPr>
          <w:p w14:paraId="7A0525E1" w14:textId="77777777" w:rsidR="001D546C" w:rsidRPr="001C0CC4" w:rsidRDefault="001D546C" w:rsidP="007E3A4E">
            <w:pPr>
              <w:pStyle w:val="TAC"/>
            </w:pPr>
            <w:r w:rsidRPr="001C0CC4">
              <w:rPr>
                <w:rFonts w:cs="Arial"/>
              </w:rPr>
              <w:t>-</w:t>
            </w:r>
          </w:p>
        </w:tc>
        <w:tc>
          <w:tcPr>
            <w:tcW w:w="889" w:type="dxa"/>
          </w:tcPr>
          <w:p w14:paraId="328B1D8D" w14:textId="77777777" w:rsidR="001D546C" w:rsidRPr="001C0CC4" w:rsidRDefault="001D546C" w:rsidP="007E3A4E">
            <w:pPr>
              <w:pStyle w:val="TAC"/>
            </w:pPr>
            <w:r w:rsidRPr="001C0CC4">
              <w:rPr>
                <w:rFonts w:cs="Arial"/>
              </w:rPr>
              <w:t>803</w:t>
            </w:r>
          </w:p>
        </w:tc>
        <w:tc>
          <w:tcPr>
            <w:tcW w:w="1133" w:type="dxa"/>
          </w:tcPr>
          <w:p w14:paraId="1DF98AF5" w14:textId="77777777" w:rsidR="001D546C" w:rsidRPr="001C0CC4" w:rsidRDefault="001D546C" w:rsidP="007E3A4E">
            <w:pPr>
              <w:pStyle w:val="TAC"/>
            </w:pPr>
            <w:r w:rsidRPr="001C0CC4">
              <w:rPr>
                <w:rFonts w:cs="Arial"/>
              </w:rPr>
              <w:t>-40</w:t>
            </w:r>
          </w:p>
        </w:tc>
        <w:tc>
          <w:tcPr>
            <w:tcW w:w="850" w:type="dxa"/>
            <w:noWrap/>
          </w:tcPr>
          <w:p w14:paraId="09549F97" w14:textId="77777777" w:rsidR="001D546C" w:rsidRPr="001C0CC4" w:rsidRDefault="001D546C" w:rsidP="007E3A4E">
            <w:pPr>
              <w:pStyle w:val="TAC"/>
            </w:pPr>
            <w:r w:rsidRPr="001C0CC4">
              <w:rPr>
                <w:rFonts w:cs="Arial"/>
              </w:rPr>
              <w:t>1</w:t>
            </w:r>
          </w:p>
        </w:tc>
        <w:tc>
          <w:tcPr>
            <w:tcW w:w="928" w:type="dxa"/>
            <w:noWrap/>
          </w:tcPr>
          <w:p w14:paraId="0E7B1B61" w14:textId="77777777" w:rsidR="001D546C" w:rsidRPr="001C0CC4" w:rsidRDefault="001D546C" w:rsidP="007E3A4E">
            <w:pPr>
              <w:pStyle w:val="TAC"/>
            </w:pPr>
          </w:p>
        </w:tc>
      </w:tr>
      <w:tr w:rsidR="001D546C" w:rsidRPr="001C0CC4" w14:paraId="06925209" w14:textId="77777777" w:rsidTr="007E3A4E">
        <w:trPr>
          <w:trHeight w:val="225"/>
          <w:jc w:val="center"/>
        </w:trPr>
        <w:tc>
          <w:tcPr>
            <w:tcW w:w="959" w:type="dxa"/>
            <w:tcBorders>
              <w:top w:val="nil"/>
              <w:bottom w:val="nil"/>
            </w:tcBorders>
            <w:shd w:val="clear" w:color="auto" w:fill="auto"/>
          </w:tcPr>
          <w:p w14:paraId="68F8F5B5" w14:textId="77777777" w:rsidR="001D546C" w:rsidRPr="001C0CC4" w:rsidRDefault="001D546C" w:rsidP="007E3A4E">
            <w:pPr>
              <w:pStyle w:val="TAC"/>
            </w:pPr>
          </w:p>
        </w:tc>
        <w:tc>
          <w:tcPr>
            <w:tcW w:w="2831" w:type="dxa"/>
            <w:vAlign w:val="center"/>
          </w:tcPr>
          <w:p w14:paraId="31F70336" w14:textId="77777777" w:rsidR="001D546C" w:rsidRPr="001C0CC4" w:rsidRDefault="001D546C" w:rsidP="007E3A4E">
            <w:pPr>
              <w:pStyle w:val="TAL"/>
            </w:pPr>
            <w:r w:rsidRPr="001C0CC4">
              <w:t>Frequency range</w:t>
            </w:r>
          </w:p>
        </w:tc>
        <w:tc>
          <w:tcPr>
            <w:tcW w:w="810" w:type="dxa"/>
          </w:tcPr>
          <w:p w14:paraId="6C42FC04" w14:textId="77777777" w:rsidR="001D546C" w:rsidRPr="001C0CC4" w:rsidRDefault="001D546C" w:rsidP="007E3A4E">
            <w:pPr>
              <w:pStyle w:val="TAC"/>
            </w:pPr>
            <w:r w:rsidRPr="001C0CC4">
              <w:rPr>
                <w:rFonts w:cs="Arial"/>
              </w:rPr>
              <w:t>860</w:t>
            </w:r>
          </w:p>
        </w:tc>
        <w:tc>
          <w:tcPr>
            <w:tcW w:w="540" w:type="dxa"/>
          </w:tcPr>
          <w:p w14:paraId="60CB17A4" w14:textId="77777777" w:rsidR="001D546C" w:rsidRPr="001C0CC4" w:rsidRDefault="001D546C" w:rsidP="007E3A4E">
            <w:pPr>
              <w:pStyle w:val="TAC"/>
            </w:pPr>
            <w:r w:rsidRPr="001C0CC4">
              <w:rPr>
                <w:rFonts w:cs="Arial"/>
              </w:rPr>
              <w:t>-</w:t>
            </w:r>
          </w:p>
        </w:tc>
        <w:tc>
          <w:tcPr>
            <w:tcW w:w="889" w:type="dxa"/>
          </w:tcPr>
          <w:p w14:paraId="6A56E7E3" w14:textId="77777777" w:rsidR="001D546C" w:rsidRPr="001C0CC4" w:rsidRDefault="001D546C" w:rsidP="007E3A4E">
            <w:pPr>
              <w:pStyle w:val="TAC"/>
            </w:pPr>
            <w:r w:rsidRPr="001C0CC4">
              <w:rPr>
                <w:rFonts w:cs="Arial"/>
              </w:rPr>
              <w:t>890</w:t>
            </w:r>
          </w:p>
        </w:tc>
        <w:tc>
          <w:tcPr>
            <w:tcW w:w="1133" w:type="dxa"/>
          </w:tcPr>
          <w:p w14:paraId="230ACC3A" w14:textId="77777777" w:rsidR="001D546C" w:rsidRPr="001C0CC4" w:rsidRDefault="001D546C" w:rsidP="007E3A4E">
            <w:pPr>
              <w:pStyle w:val="TAC"/>
            </w:pPr>
            <w:r w:rsidRPr="001C0CC4">
              <w:rPr>
                <w:rFonts w:cs="Arial"/>
              </w:rPr>
              <w:t>-40</w:t>
            </w:r>
          </w:p>
        </w:tc>
        <w:tc>
          <w:tcPr>
            <w:tcW w:w="850" w:type="dxa"/>
            <w:noWrap/>
          </w:tcPr>
          <w:p w14:paraId="7049A1F6" w14:textId="77777777" w:rsidR="001D546C" w:rsidRPr="001C0CC4" w:rsidRDefault="001D546C" w:rsidP="007E3A4E">
            <w:pPr>
              <w:pStyle w:val="TAC"/>
            </w:pPr>
            <w:r w:rsidRPr="001C0CC4">
              <w:rPr>
                <w:rFonts w:cs="Arial"/>
              </w:rPr>
              <w:t>1</w:t>
            </w:r>
          </w:p>
        </w:tc>
        <w:tc>
          <w:tcPr>
            <w:tcW w:w="928" w:type="dxa"/>
            <w:noWrap/>
          </w:tcPr>
          <w:p w14:paraId="53D752DA" w14:textId="77777777" w:rsidR="001D546C" w:rsidRPr="001C0CC4" w:rsidRDefault="001D546C" w:rsidP="007E3A4E">
            <w:pPr>
              <w:pStyle w:val="TAC"/>
            </w:pPr>
          </w:p>
        </w:tc>
      </w:tr>
      <w:tr w:rsidR="001D546C" w:rsidRPr="001C0CC4" w14:paraId="09F73717" w14:textId="77777777" w:rsidTr="007E3A4E">
        <w:trPr>
          <w:trHeight w:val="225"/>
          <w:jc w:val="center"/>
        </w:trPr>
        <w:tc>
          <w:tcPr>
            <w:tcW w:w="959" w:type="dxa"/>
            <w:tcBorders>
              <w:top w:val="nil"/>
              <w:bottom w:val="nil"/>
            </w:tcBorders>
            <w:shd w:val="clear" w:color="auto" w:fill="auto"/>
          </w:tcPr>
          <w:p w14:paraId="3661D8C5" w14:textId="77777777" w:rsidR="001D546C" w:rsidRPr="001C0CC4" w:rsidRDefault="001D546C" w:rsidP="007E3A4E">
            <w:pPr>
              <w:pStyle w:val="TAC"/>
            </w:pPr>
          </w:p>
        </w:tc>
        <w:tc>
          <w:tcPr>
            <w:tcW w:w="2831" w:type="dxa"/>
            <w:vAlign w:val="center"/>
          </w:tcPr>
          <w:p w14:paraId="62C5CB91" w14:textId="77777777" w:rsidR="001D546C" w:rsidRPr="001C0CC4" w:rsidRDefault="001D546C" w:rsidP="007E3A4E">
            <w:pPr>
              <w:pStyle w:val="TAL"/>
            </w:pPr>
            <w:r w:rsidRPr="001C0CC4">
              <w:t>Frequency range</w:t>
            </w:r>
          </w:p>
        </w:tc>
        <w:tc>
          <w:tcPr>
            <w:tcW w:w="810" w:type="dxa"/>
          </w:tcPr>
          <w:p w14:paraId="591F56E3" w14:textId="77777777" w:rsidR="001D546C" w:rsidRPr="001C0CC4" w:rsidRDefault="001D546C" w:rsidP="007E3A4E">
            <w:pPr>
              <w:pStyle w:val="TAC"/>
            </w:pPr>
            <w:r w:rsidRPr="001C0CC4">
              <w:rPr>
                <w:rFonts w:cs="Arial"/>
              </w:rPr>
              <w:t>945</w:t>
            </w:r>
          </w:p>
        </w:tc>
        <w:tc>
          <w:tcPr>
            <w:tcW w:w="540" w:type="dxa"/>
          </w:tcPr>
          <w:p w14:paraId="22551ACF" w14:textId="77777777" w:rsidR="001D546C" w:rsidRPr="001C0CC4" w:rsidRDefault="001D546C" w:rsidP="007E3A4E">
            <w:pPr>
              <w:pStyle w:val="TAC"/>
            </w:pPr>
            <w:r w:rsidRPr="001C0CC4">
              <w:rPr>
                <w:rFonts w:cs="Arial"/>
              </w:rPr>
              <w:t>-</w:t>
            </w:r>
          </w:p>
        </w:tc>
        <w:tc>
          <w:tcPr>
            <w:tcW w:w="889" w:type="dxa"/>
          </w:tcPr>
          <w:p w14:paraId="35F23098" w14:textId="77777777" w:rsidR="001D546C" w:rsidRPr="001C0CC4" w:rsidRDefault="001D546C" w:rsidP="007E3A4E">
            <w:pPr>
              <w:pStyle w:val="TAC"/>
            </w:pPr>
            <w:r w:rsidRPr="001C0CC4">
              <w:rPr>
                <w:rFonts w:cs="Arial"/>
              </w:rPr>
              <w:t>960</w:t>
            </w:r>
          </w:p>
        </w:tc>
        <w:tc>
          <w:tcPr>
            <w:tcW w:w="1133" w:type="dxa"/>
          </w:tcPr>
          <w:p w14:paraId="273F164E" w14:textId="77777777" w:rsidR="001D546C" w:rsidRPr="001C0CC4" w:rsidRDefault="001D546C" w:rsidP="007E3A4E">
            <w:pPr>
              <w:pStyle w:val="TAC"/>
            </w:pPr>
            <w:r w:rsidRPr="001C0CC4">
              <w:rPr>
                <w:rFonts w:cs="Arial"/>
              </w:rPr>
              <w:t>-50</w:t>
            </w:r>
          </w:p>
        </w:tc>
        <w:tc>
          <w:tcPr>
            <w:tcW w:w="850" w:type="dxa"/>
            <w:noWrap/>
          </w:tcPr>
          <w:p w14:paraId="3A477512" w14:textId="77777777" w:rsidR="001D546C" w:rsidRPr="001C0CC4" w:rsidRDefault="001D546C" w:rsidP="007E3A4E">
            <w:pPr>
              <w:pStyle w:val="TAC"/>
            </w:pPr>
            <w:r w:rsidRPr="001C0CC4">
              <w:rPr>
                <w:rFonts w:cs="Arial"/>
              </w:rPr>
              <w:t>1</w:t>
            </w:r>
          </w:p>
        </w:tc>
        <w:tc>
          <w:tcPr>
            <w:tcW w:w="928" w:type="dxa"/>
            <w:noWrap/>
          </w:tcPr>
          <w:p w14:paraId="6262F8FF" w14:textId="77777777" w:rsidR="001D546C" w:rsidRPr="001C0CC4" w:rsidRDefault="001D546C" w:rsidP="007E3A4E">
            <w:pPr>
              <w:pStyle w:val="TAC"/>
            </w:pPr>
          </w:p>
        </w:tc>
      </w:tr>
      <w:tr w:rsidR="001D546C" w:rsidRPr="001C0CC4" w14:paraId="624C9927" w14:textId="77777777" w:rsidTr="007E3A4E">
        <w:trPr>
          <w:trHeight w:val="225"/>
          <w:jc w:val="center"/>
        </w:trPr>
        <w:tc>
          <w:tcPr>
            <w:tcW w:w="959" w:type="dxa"/>
            <w:tcBorders>
              <w:top w:val="nil"/>
              <w:bottom w:val="nil"/>
            </w:tcBorders>
            <w:shd w:val="clear" w:color="auto" w:fill="auto"/>
          </w:tcPr>
          <w:p w14:paraId="6C0928C5" w14:textId="77777777" w:rsidR="001D546C" w:rsidRPr="001C0CC4" w:rsidRDefault="001D546C" w:rsidP="007E3A4E">
            <w:pPr>
              <w:pStyle w:val="TAC"/>
            </w:pPr>
          </w:p>
        </w:tc>
        <w:tc>
          <w:tcPr>
            <w:tcW w:w="2831" w:type="dxa"/>
            <w:vAlign w:val="center"/>
          </w:tcPr>
          <w:p w14:paraId="366E0F58" w14:textId="77777777" w:rsidR="001D546C" w:rsidRPr="001C0CC4" w:rsidRDefault="001D546C" w:rsidP="007E3A4E">
            <w:pPr>
              <w:pStyle w:val="TAL"/>
            </w:pPr>
            <w:r w:rsidRPr="001C0CC4">
              <w:t>Frequency range</w:t>
            </w:r>
          </w:p>
        </w:tc>
        <w:tc>
          <w:tcPr>
            <w:tcW w:w="810" w:type="dxa"/>
          </w:tcPr>
          <w:p w14:paraId="374F6D86" w14:textId="77777777" w:rsidR="001D546C" w:rsidRPr="001C0CC4" w:rsidRDefault="001D546C" w:rsidP="007E3A4E">
            <w:pPr>
              <w:pStyle w:val="TAC"/>
            </w:pPr>
            <w:r w:rsidRPr="001C0CC4">
              <w:rPr>
                <w:rFonts w:cs="Arial"/>
              </w:rPr>
              <w:t>1884.5</w:t>
            </w:r>
          </w:p>
        </w:tc>
        <w:tc>
          <w:tcPr>
            <w:tcW w:w="540" w:type="dxa"/>
          </w:tcPr>
          <w:p w14:paraId="7D297D40" w14:textId="77777777" w:rsidR="001D546C" w:rsidRPr="001C0CC4" w:rsidRDefault="001D546C" w:rsidP="007E3A4E">
            <w:pPr>
              <w:pStyle w:val="TAC"/>
            </w:pPr>
            <w:r w:rsidRPr="001C0CC4">
              <w:rPr>
                <w:rFonts w:cs="Arial"/>
              </w:rPr>
              <w:t>-</w:t>
            </w:r>
          </w:p>
        </w:tc>
        <w:tc>
          <w:tcPr>
            <w:tcW w:w="889" w:type="dxa"/>
          </w:tcPr>
          <w:p w14:paraId="3BB6FCB5" w14:textId="77777777" w:rsidR="001D546C" w:rsidRPr="001C0CC4" w:rsidRDefault="001D546C" w:rsidP="007E3A4E">
            <w:pPr>
              <w:pStyle w:val="TAC"/>
            </w:pPr>
            <w:r w:rsidRPr="001C0CC4">
              <w:rPr>
                <w:rFonts w:cs="Arial"/>
              </w:rPr>
              <w:t>1915.7</w:t>
            </w:r>
          </w:p>
        </w:tc>
        <w:tc>
          <w:tcPr>
            <w:tcW w:w="1133" w:type="dxa"/>
          </w:tcPr>
          <w:p w14:paraId="76097A5A" w14:textId="77777777" w:rsidR="001D546C" w:rsidRPr="001C0CC4" w:rsidRDefault="001D546C" w:rsidP="007E3A4E">
            <w:pPr>
              <w:pStyle w:val="TAC"/>
            </w:pPr>
            <w:r w:rsidRPr="001C0CC4">
              <w:rPr>
                <w:rFonts w:cs="Arial"/>
              </w:rPr>
              <w:t>-41</w:t>
            </w:r>
          </w:p>
        </w:tc>
        <w:tc>
          <w:tcPr>
            <w:tcW w:w="850" w:type="dxa"/>
            <w:noWrap/>
          </w:tcPr>
          <w:p w14:paraId="64A7BD4A" w14:textId="77777777" w:rsidR="001D546C" w:rsidRPr="001C0CC4" w:rsidRDefault="001D546C" w:rsidP="007E3A4E">
            <w:pPr>
              <w:pStyle w:val="TAC"/>
            </w:pPr>
            <w:r w:rsidRPr="001C0CC4">
              <w:rPr>
                <w:rFonts w:cs="Arial"/>
              </w:rPr>
              <w:t>0.3</w:t>
            </w:r>
          </w:p>
        </w:tc>
        <w:tc>
          <w:tcPr>
            <w:tcW w:w="928" w:type="dxa"/>
            <w:noWrap/>
          </w:tcPr>
          <w:p w14:paraId="12159D9F" w14:textId="77777777" w:rsidR="001D546C" w:rsidRPr="001C0CC4" w:rsidRDefault="001D546C" w:rsidP="007E3A4E">
            <w:pPr>
              <w:pStyle w:val="TAC"/>
            </w:pPr>
            <w:r w:rsidRPr="001C0CC4">
              <w:rPr>
                <w:rFonts w:cs="Arial"/>
              </w:rPr>
              <w:t>8</w:t>
            </w:r>
          </w:p>
        </w:tc>
      </w:tr>
      <w:tr w:rsidR="001D546C" w:rsidRPr="001C0CC4" w14:paraId="43B00709" w14:textId="77777777" w:rsidTr="007E3A4E">
        <w:trPr>
          <w:trHeight w:val="225"/>
          <w:jc w:val="center"/>
        </w:trPr>
        <w:tc>
          <w:tcPr>
            <w:tcW w:w="959" w:type="dxa"/>
            <w:tcBorders>
              <w:top w:val="nil"/>
              <w:bottom w:val="nil"/>
            </w:tcBorders>
            <w:shd w:val="clear" w:color="auto" w:fill="auto"/>
          </w:tcPr>
          <w:p w14:paraId="2F9C5672" w14:textId="77777777" w:rsidR="001D546C" w:rsidRPr="001C0CC4" w:rsidRDefault="001D546C" w:rsidP="007E3A4E">
            <w:pPr>
              <w:pStyle w:val="TAC"/>
            </w:pPr>
          </w:p>
        </w:tc>
        <w:tc>
          <w:tcPr>
            <w:tcW w:w="2831" w:type="dxa"/>
            <w:vAlign w:val="center"/>
          </w:tcPr>
          <w:p w14:paraId="1BAD0EC3" w14:textId="77777777" w:rsidR="001D546C" w:rsidRPr="001C0CC4" w:rsidRDefault="001D546C" w:rsidP="007E3A4E">
            <w:pPr>
              <w:pStyle w:val="TAL"/>
            </w:pPr>
            <w:r w:rsidRPr="001C0CC4">
              <w:t>Frequency range</w:t>
            </w:r>
          </w:p>
        </w:tc>
        <w:tc>
          <w:tcPr>
            <w:tcW w:w="810" w:type="dxa"/>
          </w:tcPr>
          <w:p w14:paraId="591BFCEB" w14:textId="77777777" w:rsidR="001D546C" w:rsidRPr="001C0CC4" w:rsidRDefault="001D546C" w:rsidP="007E3A4E">
            <w:pPr>
              <w:pStyle w:val="TAC"/>
            </w:pPr>
            <w:r w:rsidRPr="001C0CC4">
              <w:rPr>
                <w:rFonts w:cs="Arial"/>
              </w:rPr>
              <w:t>2545</w:t>
            </w:r>
          </w:p>
        </w:tc>
        <w:tc>
          <w:tcPr>
            <w:tcW w:w="540" w:type="dxa"/>
          </w:tcPr>
          <w:p w14:paraId="21C2B869" w14:textId="77777777" w:rsidR="001D546C" w:rsidRPr="001C0CC4" w:rsidRDefault="001D546C" w:rsidP="007E3A4E">
            <w:pPr>
              <w:pStyle w:val="TAC"/>
            </w:pPr>
            <w:r w:rsidRPr="001C0CC4">
              <w:rPr>
                <w:rFonts w:cs="Arial"/>
              </w:rPr>
              <w:t>-</w:t>
            </w:r>
          </w:p>
        </w:tc>
        <w:tc>
          <w:tcPr>
            <w:tcW w:w="889" w:type="dxa"/>
          </w:tcPr>
          <w:p w14:paraId="46296358" w14:textId="77777777" w:rsidR="001D546C" w:rsidRPr="001C0CC4" w:rsidRDefault="001D546C" w:rsidP="007E3A4E">
            <w:pPr>
              <w:pStyle w:val="TAC"/>
            </w:pPr>
            <w:r w:rsidRPr="001C0CC4">
              <w:rPr>
                <w:rFonts w:cs="Arial"/>
              </w:rPr>
              <w:t>2575</w:t>
            </w:r>
          </w:p>
        </w:tc>
        <w:tc>
          <w:tcPr>
            <w:tcW w:w="1133" w:type="dxa"/>
          </w:tcPr>
          <w:p w14:paraId="3CD50095" w14:textId="77777777" w:rsidR="001D546C" w:rsidRPr="001C0CC4" w:rsidRDefault="001D546C" w:rsidP="007E3A4E">
            <w:pPr>
              <w:pStyle w:val="TAC"/>
            </w:pPr>
            <w:r w:rsidRPr="001C0CC4">
              <w:rPr>
                <w:rFonts w:cs="Arial"/>
              </w:rPr>
              <w:t>-50</w:t>
            </w:r>
          </w:p>
        </w:tc>
        <w:tc>
          <w:tcPr>
            <w:tcW w:w="850" w:type="dxa"/>
            <w:noWrap/>
          </w:tcPr>
          <w:p w14:paraId="52843742" w14:textId="77777777" w:rsidR="001D546C" w:rsidRPr="001C0CC4" w:rsidRDefault="001D546C" w:rsidP="007E3A4E">
            <w:pPr>
              <w:pStyle w:val="TAC"/>
            </w:pPr>
            <w:r w:rsidRPr="001C0CC4">
              <w:rPr>
                <w:rFonts w:cs="Arial"/>
              </w:rPr>
              <w:t>1</w:t>
            </w:r>
          </w:p>
        </w:tc>
        <w:tc>
          <w:tcPr>
            <w:tcW w:w="928" w:type="dxa"/>
            <w:noWrap/>
          </w:tcPr>
          <w:p w14:paraId="3548C4BB" w14:textId="77777777" w:rsidR="001D546C" w:rsidRPr="001C0CC4" w:rsidRDefault="001D546C" w:rsidP="007E3A4E">
            <w:pPr>
              <w:pStyle w:val="TAC"/>
            </w:pPr>
          </w:p>
        </w:tc>
      </w:tr>
      <w:tr w:rsidR="001D546C" w:rsidRPr="001C0CC4" w14:paraId="29282D94" w14:textId="77777777" w:rsidTr="007E3A4E">
        <w:trPr>
          <w:trHeight w:val="225"/>
          <w:jc w:val="center"/>
        </w:trPr>
        <w:tc>
          <w:tcPr>
            <w:tcW w:w="959" w:type="dxa"/>
            <w:tcBorders>
              <w:top w:val="nil"/>
              <w:bottom w:val="single" w:sz="4" w:space="0" w:color="auto"/>
            </w:tcBorders>
            <w:shd w:val="clear" w:color="auto" w:fill="auto"/>
          </w:tcPr>
          <w:p w14:paraId="530ABA96" w14:textId="77777777" w:rsidR="001D546C" w:rsidRPr="001C0CC4" w:rsidRDefault="001D546C" w:rsidP="007E3A4E">
            <w:pPr>
              <w:pStyle w:val="TAC"/>
            </w:pPr>
          </w:p>
        </w:tc>
        <w:tc>
          <w:tcPr>
            <w:tcW w:w="2831" w:type="dxa"/>
            <w:vAlign w:val="center"/>
          </w:tcPr>
          <w:p w14:paraId="5DA4EFEC" w14:textId="77777777" w:rsidR="001D546C" w:rsidRPr="001C0CC4" w:rsidRDefault="001D546C" w:rsidP="007E3A4E">
            <w:pPr>
              <w:pStyle w:val="TAL"/>
            </w:pPr>
            <w:r w:rsidRPr="001C0CC4">
              <w:t>Frequency range</w:t>
            </w:r>
          </w:p>
        </w:tc>
        <w:tc>
          <w:tcPr>
            <w:tcW w:w="810" w:type="dxa"/>
          </w:tcPr>
          <w:p w14:paraId="1B950C00" w14:textId="77777777" w:rsidR="001D546C" w:rsidRPr="001C0CC4" w:rsidRDefault="001D546C" w:rsidP="007E3A4E">
            <w:pPr>
              <w:pStyle w:val="TAC"/>
            </w:pPr>
            <w:r w:rsidRPr="001C0CC4">
              <w:rPr>
                <w:rFonts w:cs="Arial"/>
              </w:rPr>
              <w:t>2595</w:t>
            </w:r>
          </w:p>
        </w:tc>
        <w:tc>
          <w:tcPr>
            <w:tcW w:w="540" w:type="dxa"/>
          </w:tcPr>
          <w:p w14:paraId="3FFA189E" w14:textId="77777777" w:rsidR="001D546C" w:rsidRPr="001C0CC4" w:rsidRDefault="001D546C" w:rsidP="007E3A4E">
            <w:pPr>
              <w:pStyle w:val="TAC"/>
            </w:pPr>
            <w:r w:rsidRPr="001C0CC4">
              <w:rPr>
                <w:rFonts w:cs="Arial"/>
              </w:rPr>
              <w:t>-</w:t>
            </w:r>
          </w:p>
        </w:tc>
        <w:tc>
          <w:tcPr>
            <w:tcW w:w="889" w:type="dxa"/>
          </w:tcPr>
          <w:p w14:paraId="788F3D36" w14:textId="77777777" w:rsidR="001D546C" w:rsidRPr="001C0CC4" w:rsidRDefault="001D546C" w:rsidP="007E3A4E">
            <w:pPr>
              <w:pStyle w:val="TAC"/>
            </w:pPr>
            <w:r w:rsidRPr="001C0CC4">
              <w:rPr>
                <w:rFonts w:cs="Arial"/>
              </w:rPr>
              <w:t>2645</w:t>
            </w:r>
          </w:p>
        </w:tc>
        <w:tc>
          <w:tcPr>
            <w:tcW w:w="1133" w:type="dxa"/>
          </w:tcPr>
          <w:p w14:paraId="2A2C3C53" w14:textId="77777777" w:rsidR="001D546C" w:rsidRPr="001C0CC4" w:rsidRDefault="001D546C" w:rsidP="007E3A4E">
            <w:pPr>
              <w:pStyle w:val="TAC"/>
            </w:pPr>
            <w:r w:rsidRPr="001C0CC4">
              <w:t>-50</w:t>
            </w:r>
          </w:p>
        </w:tc>
        <w:tc>
          <w:tcPr>
            <w:tcW w:w="850" w:type="dxa"/>
            <w:noWrap/>
          </w:tcPr>
          <w:p w14:paraId="7E1311CB" w14:textId="77777777" w:rsidR="001D546C" w:rsidRPr="001C0CC4" w:rsidRDefault="001D546C" w:rsidP="007E3A4E">
            <w:pPr>
              <w:pStyle w:val="TAC"/>
            </w:pPr>
            <w:r w:rsidRPr="001C0CC4">
              <w:t>1</w:t>
            </w:r>
          </w:p>
        </w:tc>
        <w:tc>
          <w:tcPr>
            <w:tcW w:w="928" w:type="dxa"/>
            <w:noWrap/>
          </w:tcPr>
          <w:p w14:paraId="3C9E8A30" w14:textId="77777777" w:rsidR="001D546C" w:rsidRPr="001C0CC4" w:rsidRDefault="001D546C" w:rsidP="007E3A4E">
            <w:pPr>
              <w:pStyle w:val="TAC"/>
            </w:pPr>
          </w:p>
        </w:tc>
      </w:tr>
      <w:tr w:rsidR="001D546C" w:rsidRPr="001C0CC4" w14:paraId="6DF36AA6" w14:textId="77777777" w:rsidTr="007E3A4E">
        <w:trPr>
          <w:trHeight w:val="225"/>
          <w:jc w:val="center"/>
        </w:trPr>
        <w:tc>
          <w:tcPr>
            <w:tcW w:w="959" w:type="dxa"/>
            <w:tcBorders>
              <w:bottom w:val="nil"/>
            </w:tcBorders>
            <w:shd w:val="clear" w:color="auto" w:fill="auto"/>
          </w:tcPr>
          <w:p w14:paraId="05694DF4" w14:textId="77777777" w:rsidR="001D546C" w:rsidRPr="001C0CC4" w:rsidRDefault="001D546C" w:rsidP="007E3A4E">
            <w:pPr>
              <w:pStyle w:val="TAC"/>
            </w:pPr>
            <w:r w:rsidRPr="001C0CC4">
              <w:t>n20, n82</w:t>
            </w:r>
            <w:r>
              <w:t>, n91, n92</w:t>
            </w:r>
          </w:p>
        </w:tc>
        <w:tc>
          <w:tcPr>
            <w:tcW w:w="2831" w:type="dxa"/>
          </w:tcPr>
          <w:p w14:paraId="558B0872" w14:textId="77777777" w:rsidR="001D546C" w:rsidRDefault="001D546C" w:rsidP="007E3A4E">
            <w:pPr>
              <w:pStyle w:val="TAL"/>
              <w:rPr>
                <w:ins w:id="41" w:author="zhangyufeng@caict.ac.cn" w:date="2023-04-17T10:37:00Z"/>
              </w:rPr>
            </w:pPr>
            <w:r w:rsidRPr="001C0CC4">
              <w:t>E-UTRA Band 1, 3, 7, 8, 22, 31, 32, 33, 34, 40, 43, 50, 51, 65, 67, 68, 72, 74, 75, 76</w:t>
            </w:r>
          </w:p>
          <w:p w14:paraId="33E02C2F" w14:textId="432D9503" w:rsidR="003F7209" w:rsidRPr="001C0CC4" w:rsidRDefault="003F7209" w:rsidP="007E3A4E">
            <w:pPr>
              <w:pStyle w:val="TAL"/>
            </w:pPr>
            <w:ins w:id="42" w:author="zhangyufeng@caict.ac.cn" w:date="2023-04-17T10:37:00Z">
              <w:r>
                <w:t>NR Band n100, n101, n104</w:t>
              </w:r>
            </w:ins>
          </w:p>
        </w:tc>
        <w:tc>
          <w:tcPr>
            <w:tcW w:w="810" w:type="dxa"/>
          </w:tcPr>
          <w:p w14:paraId="3A0BD6CC"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733C3423" w14:textId="77777777" w:rsidR="001D546C" w:rsidRPr="001C0CC4" w:rsidRDefault="001D546C" w:rsidP="007E3A4E">
            <w:pPr>
              <w:pStyle w:val="TAC"/>
            </w:pPr>
            <w:r w:rsidRPr="001C0CC4">
              <w:t>-</w:t>
            </w:r>
          </w:p>
        </w:tc>
        <w:tc>
          <w:tcPr>
            <w:tcW w:w="889" w:type="dxa"/>
          </w:tcPr>
          <w:p w14:paraId="67A90F5C"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5BBF24F2" w14:textId="77777777" w:rsidR="001D546C" w:rsidRPr="001C0CC4" w:rsidRDefault="001D546C" w:rsidP="007E3A4E">
            <w:pPr>
              <w:pStyle w:val="TAC"/>
            </w:pPr>
            <w:r w:rsidRPr="001C0CC4">
              <w:t>-50</w:t>
            </w:r>
          </w:p>
        </w:tc>
        <w:tc>
          <w:tcPr>
            <w:tcW w:w="850" w:type="dxa"/>
            <w:noWrap/>
          </w:tcPr>
          <w:p w14:paraId="4EF940AA" w14:textId="77777777" w:rsidR="001D546C" w:rsidRPr="001C0CC4" w:rsidRDefault="001D546C" w:rsidP="007E3A4E">
            <w:pPr>
              <w:pStyle w:val="TAC"/>
            </w:pPr>
            <w:r w:rsidRPr="001C0CC4">
              <w:t>1</w:t>
            </w:r>
          </w:p>
        </w:tc>
        <w:tc>
          <w:tcPr>
            <w:tcW w:w="928" w:type="dxa"/>
            <w:noWrap/>
          </w:tcPr>
          <w:p w14:paraId="4B32910D" w14:textId="77777777" w:rsidR="001D546C" w:rsidRPr="001C0CC4" w:rsidRDefault="001D546C" w:rsidP="007E3A4E">
            <w:pPr>
              <w:pStyle w:val="TAC"/>
            </w:pPr>
          </w:p>
        </w:tc>
      </w:tr>
      <w:tr w:rsidR="001D546C" w:rsidRPr="001C0CC4" w14:paraId="4E97AA0C" w14:textId="77777777" w:rsidTr="007E3A4E">
        <w:trPr>
          <w:trHeight w:val="225"/>
          <w:jc w:val="center"/>
        </w:trPr>
        <w:tc>
          <w:tcPr>
            <w:tcW w:w="959" w:type="dxa"/>
            <w:tcBorders>
              <w:top w:val="nil"/>
              <w:bottom w:val="nil"/>
            </w:tcBorders>
            <w:shd w:val="clear" w:color="auto" w:fill="auto"/>
          </w:tcPr>
          <w:p w14:paraId="2E4F54B9" w14:textId="77777777" w:rsidR="001D546C" w:rsidRPr="001C0CC4" w:rsidRDefault="001D546C" w:rsidP="007E3A4E">
            <w:pPr>
              <w:pStyle w:val="TAC"/>
            </w:pPr>
          </w:p>
        </w:tc>
        <w:tc>
          <w:tcPr>
            <w:tcW w:w="2831" w:type="dxa"/>
          </w:tcPr>
          <w:p w14:paraId="3471FEC5" w14:textId="77777777" w:rsidR="001D546C" w:rsidRPr="001C0CC4" w:rsidRDefault="001D546C" w:rsidP="007E3A4E">
            <w:pPr>
              <w:pStyle w:val="TAL"/>
            </w:pPr>
            <w:r w:rsidRPr="001C0CC4">
              <w:t>E-UTRA Band 20</w:t>
            </w:r>
          </w:p>
        </w:tc>
        <w:tc>
          <w:tcPr>
            <w:tcW w:w="810" w:type="dxa"/>
          </w:tcPr>
          <w:p w14:paraId="1447A2F0"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1B427CB9" w14:textId="77777777" w:rsidR="001D546C" w:rsidRPr="001C0CC4" w:rsidRDefault="001D546C" w:rsidP="007E3A4E">
            <w:pPr>
              <w:pStyle w:val="TAC"/>
            </w:pPr>
            <w:r w:rsidRPr="001C0CC4">
              <w:t>-</w:t>
            </w:r>
          </w:p>
        </w:tc>
        <w:tc>
          <w:tcPr>
            <w:tcW w:w="889" w:type="dxa"/>
          </w:tcPr>
          <w:p w14:paraId="60B78D23"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7CAE5FF0" w14:textId="77777777" w:rsidR="001D546C" w:rsidRPr="001C0CC4" w:rsidRDefault="001D546C" w:rsidP="007E3A4E">
            <w:pPr>
              <w:pStyle w:val="TAC"/>
            </w:pPr>
            <w:r w:rsidRPr="001C0CC4">
              <w:t>-50</w:t>
            </w:r>
          </w:p>
        </w:tc>
        <w:tc>
          <w:tcPr>
            <w:tcW w:w="850" w:type="dxa"/>
            <w:noWrap/>
          </w:tcPr>
          <w:p w14:paraId="48A36D6D" w14:textId="77777777" w:rsidR="001D546C" w:rsidRPr="001C0CC4" w:rsidRDefault="001D546C" w:rsidP="007E3A4E">
            <w:pPr>
              <w:pStyle w:val="TAC"/>
            </w:pPr>
            <w:r w:rsidRPr="001C0CC4">
              <w:t>1</w:t>
            </w:r>
          </w:p>
        </w:tc>
        <w:tc>
          <w:tcPr>
            <w:tcW w:w="928" w:type="dxa"/>
            <w:noWrap/>
          </w:tcPr>
          <w:p w14:paraId="40A9D686" w14:textId="77777777" w:rsidR="001D546C" w:rsidRPr="001C0CC4" w:rsidRDefault="001D546C" w:rsidP="007E3A4E">
            <w:pPr>
              <w:pStyle w:val="TAC"/>
            </w:pPr>
            <w:r w:rsidRPr="001C0CC4">
              <w:t>15</w:t>
            </w:r>
          </w:p>
        </w:tc>
      </w:tr>
      <w:tr w:rsidR="001D546C" w:rsidRPr="001C0CC4" w14:paraId="05FA92EE" w14:textId="77777777" w:rsidTr="007E3A4E">
        <w:trPr>
          <w:trHeight w:val="225"/>
          <w:jc w:val="center"/>
        </w:trPr>
        <w:tc>
          <w:tcPr>
            <w:tcW w:w="959" w:type="dxa"/>
            <w:tcBorders>
              <w:top w:val="nil"/>
              <w:bottom w:val="nil"/>
            </w:tcBorders>
            <w:shd w:val="clear" w:color="auto" w:fill="auto"/>
          </w:tcPr>
          <w:p w14:paraId="2B636042" w14:textId="77777777" w:rsidR="001D546C" w:rsidRPr="001C0CC4" w:rsidRDefault="001D546C" w:rsidP="007E3A4E">
            <w:pPr>
              <w:pStyle w:val="TAC"/>
            </w:pPr>
          </w:p>
        </w:tc>
        <w:tc>
          <w:tcPr>
            <w:tcW w:w="2831" w:type="dxa"/>
          </w:tcPr>
          <w:p w14:paraId="1E708BE9" w14:textId="77777777" w:rsidR="001D546C" w:rsidRPr="001A5E6F" w:rsidRDefault="001D546C" w:rsidP="007E3A4E">
            <w:pPr>
              <w:pStyle w:val="TAL"/>
              <w:rPr>
                <w:lang w:val="sv-FI"/>
              </w:rPr>
            </w:pPr>
            <w:r w:rsidRPr="001A5E6F">
              <w:rPr>
                <w:lang w:val="sv-FI"/>
              </w:rPr>
              <w:t xml:space="preserve">E-UTRA Band 38, 42, </w:t>
            </w:r>
            <w:r>
              <w:rPr>
                <w:lang w:val="sv-FI"/>
              </w:rPr>
              <w:t xml:space="preserve">52, </w:t>
            </w:r>
            <w:r w:rsidRPr="001A5E6F">
              <w:rPr>
                <w:lang w:val="sv-FI"/>
              </w:rPr>
              <w:t>69,</w:t>
            </w:r>
          </w:p>
          <w:p w14:paraId="5EB42B81" w14:textId="77777777" w:rsidR="001D546C" w:rsidRPr="001A5E6F" w:rsidRDefault="001D546C" w:rsidP="007E3A4E">
            <w:pPr>
              <w:pStyle w:val="TAL"/>
              <w:rPr>
                <w:lang w:val="sv-FI"/>
              </w:rPr>
            </w:pPr>
            <w:r w:rsidRPr="001A5E6F">
              <w:rPr>
                <w:lang w:val="sv-FI"/>
              </w:rPr>
              <w:t>NR Band n77, n78</w:t>
            </w:r>
          </w:p>
        </w:tc>
        <w:tc>
          <w:tcPr>
            <w:tcW w:w="810" w:type="dxa"/>
          </w:tcPr>
          <w:p w14:paraId="40F5E71A"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34AFB839" w14:textId="77777777" w:rsidR="001D546C" w:rsidRPr="001C0CC4" w:rsidRDefault="001D546C" w:rsidP="007E3A4E">
            <w:pPr>
              <w:pStyle w:val="TAC"/>
            </w:pPr>
            <w:r w:rsidRPr="001C0CC4">
              <w:t>-</w:t>
            </w:r>
          </w:p>
        </w:tc>
        <w:tc>
          <w:tcPr>
            <w:tcW w:w="889" w:type="dxa"/>
          </w:tcPr>
          <w:p w14:paraId="543B2C23"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7D1914DA" w14:textId="77777777" w:rsidR="001D546C" w:rsidRPr="001C0CC4" w:rsidRDefault="001D546C" w:rsidP="007E3A4E">
            <w:pPr>
              <w:pStyle w:val="TAC"/>
            </w:pPr>
            <w:r w:rsidRPr="001C0CC4">
              <w:t>-50</w:t>
            </w:r>
          </w:p>
        </w:tc>
        <w:tc>
          <w:tcPr>
            <w:tcW w:w="850" w:type="dxa"/>
            <w:noWrap/>
          </w:tcPr>
          <w:p w14:paraId="4641DCBE" w14:textId="77777777" w:rsidR="001D546C" w:rsidRPr="001C0CC4" w:rsidRDefault="001D546C" w:rsidP="007E3A4E">
            <w:pPr>
              <w:pStyle w:val="TAC"/>
            </w:pPr>
            <w:r w:rsidRPr="001C0CC4">
              <w:t>1</w:t>
            </w:r>
          </w:p>
        </w:tc>
        <w:tc>
          <w:tcPr>
            <w:tcW w:w="928" w:type="dxa"/>
            <w:noWrap/>
          </w:tcPr>
          <w:p w14:paraId="67BE2E14" w14:textId="77777777" w:rsidR="001D546C" w:rsidRPr="001C0CC4" w:rsidRDefault="001D546C" w:rsidP="007E3A4E">
            <w:pPr>
              <w:pStyle w:val="TAC"/>
            </w:pPr>
            <w:r w:rsidRPr="001C0CC4">
              <w:t>2</w:t>
            </w:r>
          </w:p>
        </w:tc>
      </w:tr>
      <w:tr w:rsidR="001D546C" w:rsidRPr="001C0CC4" w14:paraId="00A0F942" w14:textId="77777777" w:rsidTr="007E3A4E">
        <w:trPr>
          <w:trHeight w:val="225"/>
          <w:jc w:val="center"/>
        </w:trPr>
        <w:tc>
          <w:tcPr>
            <w:tcW w:w="959" w:type="dxa"/>
            <w:tcBorders>
              <w:top w:val="nil"/>
              <w:bottom w:val="single" w:sz="4" w:space="0" w:color="auto"/>
            </w:tcBorders>
            <w:shd w:val="clear" w:color="auto" w:fill="auto"/>
          </w:tcPr>
          <w:p w14:paraId="78E369E2" w14:textId="77777777" w:rsidR="001D546C" w:rsidRPr="001C0CC4" w:rsidRDefault="001D546C" w:rsidP="007E3A4E">
            <w:pPr>
              <w:pStyle w:val="TAC"/>
            </w:pPr>
          </w:p>
        </w:tc>
        <w:tc>
          <w:tcPr>
            <w:tcW w:w="2831" w:type="dxa"/>
          </w:tcPr>
          <w:p w14:paraId="4761F07F" w14:textId="77777777" w:rsidR="001D546C" w:rsidRPr="001C0CC4" w:rsidRDefault="001D546C" w:rsidP="007E3A4E">
            <w:pPr>
              <w:pStyle w:val="TAL"/>
            </w:pPr>
            <w:r w:rsidRPr="001C0CC4">
              <w:t>Frequency range</w:t>
            </w:r>
          </w:p>
        </w:tc>
        <w:tc>
          <w:tcPr>
            <w:tcW w:w="810" w:type="dxa"/>
          </w:tcPr>
          <w:p w14:paraId="13541979" w14:textId="77777777" w:rsidR="001D546C" w:rsidRPr="001C0CC4" w:rsidRDefault="001D546C" w:rsidP="007E3A4E">
            <w:pPr>
              <w:pStyle w:val="TAC"/>
            </w:pPr>
            <w:r w:rsidRPr="001C0CC4">
              <w:t>758</w:t>
            </w:r>
          </w:p>
        </w:tc>
        <w:tc>
          <w:tcPr>
            <w:tcW w:w="540" w:type="dxa"/>
          </w:tcPr>
          <w:p w14:paraId="1C61E890" w14:textId="77777777" w:rsidR="001D546C" w:rsidRPr="001C0CC4" w:rsidRDefault="001D546C" w:rsidP="007E3A4E">
            <w:pPr>
              <w:pStyle w:val="TAC"/>
            </w:pPr>
            <w:r w:rsidRPr="001C0CC4">
              <w:t>-</w:t>
            </w:r>
          </w:p>
        </w:tc>
        <w:tc>
          <w:tcPr>
            <w:tcW w:w="889" w:type="dxa"/>
          </w:tcPr>
          <w:p w14:paraId="7323993A" w14:textId="77777777" w:rsidR="001D546C" w:rsidRPr="001C0CC4" w:rsidRDefault="001D546C" w:rsidP="007E3A4E">
            <w:pPr>
              <w:pStyle w:val="TAC"/>
            </w:pPr>
            <w:r w:rsidRPr="001C0CC4">
              <w:t>788</w:t>
            </w:r>
          </w:p>
        </w:tc>
        <w:tc>
          <w:tcPr>
            <w:tcW w:w="1133" w:type="dxa"/>
          </w:tcPr>
          <w:p w14:paraId="37BA39C3" w14:textId="77777777" w:rsidR="001D546C" w:rsidRPr="001C0CC4" w:rsidRDefault="001D546C" w:rsidP="007E3A4E">
            <w:pPr>
              <w:pStyle w:val="TAC"/>
            </w:pPr>
            <w:r w:rsidRPr="001C0CC4">
              <w:t>-50</w:t>
            </w:r>
          </w:p>
        </w:tc>
        <w:tc>
          <w:tcPr>
            <w:tcW w:w="850" w:type="dxa"/>
            <w:noWrap/>
          </w:tcPr>
          <w:p w14:paraId="7E46B2B2" w14:textId="77777777" w:rsidR="001D546C" w:rsidRPr="001C0CC4" w:rsidRDefault="001D546C" w:rsidP="007E3A4E">
            <w:pPr>
              <w:pStyle w:val="TAC"/>
            </w:pPr>
            <w:r w:rsidRPr="001C0CC4">
              <w:t>1</w:t>
            </w:r>
          </w:p>
        </w:tc>
        <w:tc>
          <w:tcPr>
            <w:tcW w:w="928" w:type="dxa"/>
            <w:noWrap/>
          </w:tcPr>
          <w:p w14:paraId="79425417" w14:textId="77777777" w:rsidR="001D546C" w:rsidRPr="001C0CC4" w:rsidRDefault="001D546C" w:rsidP="007E3A4E">
            <w:pPr>
              <w:pStyle w:val="TAC"/>
            </w:pPr>
          </w:p>
        </w:tc>
      </w:tr>
      <w:tr w:rsidR="001D546C" w:rsidRPr="001C0CC4" w14:paraId="339D5C19" w14:textId="77777777" w:rsidTr="007E3A4E">
        <w:trPr>
          <w:trHeight w:val="225"/>
          <w:jc w:val="center"/>
        </w:trPr>
        <w:tc>
          <w:tcPr>
            <w:tcW w:w="959" w:type="dxa"/>
            <w:tcBorders>
              <w:bottom w:val="nil"/>
            </w:tcBorders>
            <w:shd w:val="clear" w:color="auto" w:fill="auto"/>
          </w:tcPr>
          <w:p w14:paraId="3A87190A" w14:textId="77777777" w:rsidR="001D546C" w:rsidRPr="001C0CC4" w:rsidRDefault="001D546C" w:rsidP="007E3A4E">
            <w:pPr>
              <w:pStyle w:val="TAC"/>
            </w:pPr>
            <w:r w:rsidRPr="001C0CC4">
              <w:t>n25</w:t>
            </w:r>
          </w:p>
        </w:tc>
        <w:tc>
          <w:tcPr>
            <w:tcW w:w="2831" w:type="dxa"/>
          </w:tcPr>
          <w:p w14:paraId="09B9BDF3" w14:textId="77777777" w:rsidR="001D546C" w:rsidRDefault="001D546C" w:rsidP="007E3A4E">
            <w:pPr>
              <w:pStyle w:val="TAL"/>
              <w:rPr>
                <w:ins w:id="43" w:author="zhangyufeng@caict.ac.cn" w:date="2023-04-17T10:38:00Z"/>
              </w:rPr>
            </w:pPr>
            <w:r w:rsidRPr="001C0CC4">
              <w:t xml:space="preserve">E-UTRA Band 4, 5, 12, 13, 14, 17, 24, 26, 27, 28, 29, 30, 41, 42, 53, </w:t>
            </w:r>
            <w:ins w:id="44" w:author="zhangyufeng@caict.ac.cn" w:date="2023-04-17T10:37:00Z">
              <w:r w:rsidR="005E172C">
                <w:t xml:space="preserve">54, </w:t>
              </w:r>
            </w:ins>
            <w:r w:rsidRPr="001C0CC4">
              <w:t>66, 70, 71, 85</w:t>
            </w:r>
            <w:ins w:id="45" w:author="zhangyufeng@caict.ac.cn" w:date="2023-04-17T10:37:00Z">
              <w:r w:rsidR="005E172C">
                <w:t>, 103</w:t>
              </w:r>
            </w:ins>
          </w:p>
          <w:p w14:paraId="6BD87A16" w14:textId="4DFB5B0D" w:rsidR="005E172C" w:rsidRPr="001C0CC4" w:rsidRDefault="005E172C" w:rsidP="007E3A4E">
            <w:pPr>
              <w:pStyle w:val="TAL"/>
            </w:pPr>
            <w:ins w:id="46" w:author="zhangyufeng@caict.ac.cn" w:date="2023-04-17T10:38:00Z">
              <w:r w:rsidRPr="00D13ADA">
                <w:rPr>
                  <w:lang w:val="de-DE"/>
                </w:rPr>
                <w:t>NR Band n105</w:t>
              </w:r>
            </w:ins>
          </w:p>
        </w:tc>
        <w:tc>
          <w:tcPr>
            <w:tcW w:w="810" w:type="dxa"/>
          </w:tcPr>
          <w:p w14:paraId="6AD0810C"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5BF3884B" w14:textId="77777777" w:rsidR="001D546C" w:rsidRPr="001C0CC4" w:rsidRDefault="001D546C" w:rsidP="007E3A4E">
            <w:pPr>
              <w:pStyle w:val="TAC"/>
            </w:pPr>
            <w:r w:rsidRPr="001C0CC4">
              <w:t>-</w:t>
            </w:r>
          </w:p>
        </w:tc>
        <w:tc>
          <w:tcPr>
            <w:tcW w:w="889" w:type="dxa"/>
          </w:tcPr>
          <w:p w14:paraId="28C0847B"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7CA73759" w14:textId="77777777" w:rsidR="001D546C" w:rsidRPr="001C0CC4" w:rsidRDefault="001D546C" w:rsidP="007E3A4E">
            <w:pPr>
              <w:pStyle w:val="TAC"/>
            </w:pPr>
            <w:r w:rsidRPr="001C0CC4">
              <w:t>-50</w:t>
            </w:r>
          </w:p>
        </w:tc>
        <w:tc>
          <w:tcPr>
            <w:tcW w:w="850" w:type="dxa"/>
            <w:noWrap/>
          </w:tcPr>
          <w:p w14:paraId="36035B47" w14:textId="77777777" w:rsidR="001D546C" w:rsidRPr="001C0CC4" w:rsidRDefault="001D546C" w:rsidP="007E3A4E">
            <w:pPr>
              <w:pStyle w:val="TAC"/>
            </w:pPr>
            <w:r w:rsidRPr="001C0CC4">
              <w:t>1</w:t>
            </w:r>
          </w:p>
        </w:tc>
        <w:tc>
          <w:tcPr>
            <w:tcW w:w="928" w:type="dxa"/>
            <w:noWrap/>
          </w:tcPr>
          <w:p w14:paraId="39D175B4" w14:textId="77777777" w:rsidR="001D546C" w:rsidRPr="001C0CC4" w:rsidRDefault="001D546C" w:rsidP="007E3A4E">
            <w:pPr>
              <w:pStyle w:val="TAC"/>
            </w:pPr>
          </w:p>
        </w:tc>
      </w:tr>
      <w:tr w:rsidR="001D546C" w:rsidRPr="001C0CC4" w14:paraId="722FABAD" w14:textId="77777777" w:rsidTr="007E3A4E">
        <w:trPr>
          <w:trHeight w:val="225"/>
          <w:jc w:val="center"/>
        </w:trPr>
        <w:tc>
          <w:tcPr>
            <w:tcW w:w="959" w:type="dxa"/>
            <w:tcBorders>
              <w:top w:val="nil"/>
              <w:bottom w:val="nil"/>
            </w:tcBorders>
            <w:shd w:val="clear" w:color="auto" w:fill="auto"/>
          </w:tcPr>
          <w:p w14:paraId="36E2FF87" w14:textId="77777777" w:rsidR="001D546C" w:rsidRPr="001C0CC4" w:rsidRDefault="001D546C" w:rsidP="007E3A4E">
            <w:pPr>
              <w:pStyle w:val="TAC"/>
            </w:pPr>
          </w:p>
        </w:tc>
        <w:tc>
          <w:tcPr>
            <w:tcW w:w="2831" w:type="dxa"/>
          </w:tcPr>
          <w:p w14:paraId="3D71ACB8" w14:textId="77777777" w:rsidR="001D546C" w:rsidRPr="001C0CC4" w:rsidRDefault="001D546C" w:rsidP="007E3A4E">
            <w:pPr>
              <w:pStyle w:val="TAL"/>
            </w:pPr>
            <w:r w:rsidRPr="001C0CC4">
              <w:t>E-UTRA Band 2</w:t>
            </w:r>
          </w:p>
        </w:tc>
        <w:tc>
          <w:tcPr>
            <w:tcW w:w="810" w:type="dxa"/>
          </w:tcPr>
          <w:p w14:paraId="4CFBDE0B"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7582259B" w14:textId="77777777" w:rsidR="001D546C" w:rsidRPr="001C0CC4" w:rsidRDefault="001D546C" w:rsidP="007E3A4E">
            <w:pPr>
              <w:pStyle w:val="TAC"/>
            </w:pPr>
            <w:r w:rsidRPr="001C0CC4">
              <w:t>-</w:t>
            </w:r>
          </w:p>
        </w:tc>
        <w:tc>
          <w:tcPr>
            <w:tcW w:w="889" w:type="dxa"/>
          </w:tcPr>
          <w:p w14:paraId="1CE9B4CE"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4CCA024D" w14:textId="77777777" w:rsidR="001D546C" w:rsidRPr="001C0CC4" w:rsidRDefault="001D546C" w:rsidP="007E3A4E">
            <w:pPr>
              <w:pStyle w:val="TAC"/>
            </w:pPr>
            <w:r w:rsidRPr="001C0CC4">
              <w:t>-50</w:t>
            </w:r>
          </w:p>
        </w:tc>
        <w:tc>
          <w:tcPr>
            <w:tcW w:w="850" w:type="dxa"/>
            <w:noWrap/>
          </w:tcPr>
          <w:p w14:paraId="7CC7180A" w14:textId="77777777" w:rsidR="001D546C" w:rsidRPr="001C0CC4" w:rsidRDefault="001D546C" w:rsidP="007E3A4E">
            <w:pPr>
              <w:pStyle w:val="TAC"/>
            </w:pPr>
            <w:r w:rsidRPr="001C0CC4">
              <w:t>1</w:t>
            </w:r>
          </w:p>
        </w:tc>
        <w:tc>
          <w:tcPr>
            <w:tcW w:w="928" w:type="dxa"/>
            <w:noWrap/>
          </w:tcPr>
          <w:p w14:paraId="7CF23030" w14:textId="77777777" w:rsidR="001D546C" w:rsidRPr="001C0CC4" w:rsidRDefault="001D546C" w:rsidP="007E3A4E">
            <w:pPr>
              <w:pStyle w:val="TAC"/>
            </w:pPr>
            <w:r w:rsidRPr="001C0CC4">
              <w:t>15</w:t>
            </w:r>
          </w:p>
        </w:tc>
      </w:tr>
      <w:tr w:rsidR="001D546C" w:rsidRPr="001C0CC4" w14:paraId="7F2885F0" w14:textId="77777777" w:rsidTr="007E3A4E">
        <w:trPr>
          <w:trHeight w:val="225"/>
          <w:jc w:val="center"/>
        </w:trPr>
        <w:tc>
          <w:tcPr>
            <w:tcW w:w="959" w:type="dxa"/>
            <w:tcBorders>
              <w:top w:val="nil"/>
              <w:bottom w:val="nil"/>
            </w:tcBorders>
            <w:shd w:val="clear" w:color="auto" w:fill="auto"/>
          </w:tcPr>
          <w:p w14:paraId="29DA10FF" w14:textId="77777777" w:rsidR="001D546C" w:rsidRPr="001C0CC4" w:rsidRDefault="001D546C" w:rsidP="007E3A4E">
            <w:pPr>
              <w:pStyle w:val="TAC"/>
            </w:pPr>
          </w:p>
        </w:tc>
        <w:tc>
          <w:tcPr>
            <w:tcW w:w="2831" w:type="dxa"/>
          </w:tcPr>
          <w:p w14:paraId="2DCAD7EF" w14:textId="77777777" w:rsidR="001D546C" w:rsidRPr="001C0CC4" w:rsidRDefault="001D546C" w:rsidP="007E3A4E">
            <w:pPr>
              <w:pStyle w:val="TAL"/>
            </w:pPr>
            <w:r w:rsidRPr="001C0CC4">
              <w:t>E-UTRA Band 25</w:t>
            </w:r>
          </w:p>
        </w:tc>
        <w:tc>
          <w:tcPr>
            <w:tcW w:w="810" w:type="dxa"/>
          </w:tcPr>
          <w:p w14:paraId="59CAC8BC"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5383B720" w14:textId="77777777" w:rsidR="001D546C" w:rsidRPr="001C0CC4" w:rsidRDefault="001D546C" w:rsidP="007E3A4E">
            <w:pPr>
              <w:pStyle w:val="TAC"/>
            </w:pPr>
            <w:r w:rsidRPr="001C0CC4">
              <w:t>-</w:t>
            </w:r>
          </w:p>
        </w:tc>
        <w:tc>
          <w:tcPr>
            <w:tcW w:w="889" w:type="dxa"/>
          </w:tcPr>
          <w:p w14:paraId="7F1536DD"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6BE6C03B" w14:textId="77777777" w:rsidR="001D546C" w:rsidRPr="001C0CC4" w:rsidRDefault="001D546C" w:rsidP="007E3A4E">
            <w:pPr>
              <w:pStyle w:val="TAC"/>
            </w:pPr>
            <w:r w:rsidRPr="001C0CC4">
              <w:t>-50</w:t>
            </w:r>
          </w:p>
        </w:tc>
        <w:tc>
          <w:tcPr>
            <w:tcW w:w="850" w:type="dxa"/>
            <w:noWrap/>
          </w:tcPr>
          <w:p w14:paraId="0E6992B2" w14:textId="77777777" w:rsidR="001D546C" w:rsidRPr="001C0CC4" w:rsidRDefault="001D546C" w:rsidP="007E3A4E">
            <w:pPr>
              <w:pStyle w:val="TAC"/>
            </w:pPr>
            <w:r w:rsidRPr="001C0CC4">
              <w:t>1</w:t>
            </w:r>
          </w:p>
        </w:tc>
        <w:tc>
          <w:tcPr>
            <w:tcW w:w="928" w:type="dxa"/>
            <w:noWrap/>
          </w:tcPr>
          <w:p w14:paraId="032D6280" w14:textId="77777777" w:rsidR="001D546C" w:rsidRPr="001C0CC4" w:rsidRDefault="001D546C" w:rsidP="007E3A4E">
            <w:pPr>
              <w:pStyle w:val="TAC"/>
            </w:pPr>
            <w:r w:rsidRPr="001C0CC4">
              <w:t>15</w:t>
            </w:r>
          </w:p>
        </w:tc>
      </w:tr>
      <w:tr w:rsidR="001D546C" w:rsidRPr="001C0CC4" w14:paraId="5B2A8046" w14:textId="77777777" w:rsidTr="007E3A4E">
        <w:trPr>
          <w:trHeight w:val="225"/>
          <w:jc w:val="center"/>
        </w:trPr>
        <w:tc>
          <w:tcPr>
            <w:tcW w:w="959" w:type="dxa"/>
            <w:tcBorders>
              <w:top w:val="nil"/>
              <w:bottom w:val="single" w:sz="4" w:space="0" w:color="auto"/>
            </w:tcBorders>
            <w:shd w:val="clear" w:color="auto" w:fill="auto"/>
          </w:tcPr>
          <w:p w14:paraId="50A7464B" w14:textId="77777777" w:rsidR="001D546C" w:rsidRPr="001C0CC4" w:rsidRDefault="001D546C" w:rsidP="007E3A4E">
            <w:pPr>
              <w:pStyle w:val="TAC"/>
            </w:pPr>
          </w:p>
        </w:tc>
        <w:tc>
          <w:tcPr>
            <w:tcW w:w="2831" w:type="dxa"/>
          </w:tcPr>
          <w:p w14:paraId="3C4090A0" w14:textId="77777777" w:rsidR="001D546C" w:rsidRPr="002650CF" w:rsidRDefault="001D546C" w:rsidP="007E3A4E">
            <w:pPr>
              <w:pStyle w:val="TAL"/>
              <w:rPr>
                <w:lang w:val="sv-FI"/>
              </w:rPr>
            </w:pPr>
            <w:r w:rsidRPr="002650CF">
              <w:rPr>
                <w:lang w:val="sv-FI"/>
              </w:rPr>
              <w:t xml:space="preserve">E-UTRA Band 43, </w:t>
            </w:r>
            <w:r>
              <w:rPr>
                <w:lang w:val="sv-FI"/>
              </w:rPr>
              <w:t>48</w:t>
            </w:r>
          </w:p>
          <w:p w14:paraId="13F91AC0" w14:textId="77777777" w:rsidR="001D546C" w:rsidRPr="002650CF" w:rsidRDefault="001D546C" w:rsidP="007E3A4E">
            <w:pPr>
              <w:pStyle w:val="TAL"/>
              <w:rPr>
                <w:lang w:val="sv-FI"/>
              </w:rPr>
            </w:pPr>
            <w:r w:rsidRPr="002650CF">
              <w:rPr>
                <w:lang w:val="sv-FI"/>
              </w:rPr>
              <w:t>NR Band n77</w:t>
            </w:r>
          </w:p>
        </w:tc>
        <w:tc>
          <w:tcPr>
            <w:tcW w:w="810" w:type="dxa"/>
          </w:tcPr>
          <w:p w14:paraId="5683FC4F"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20734442" w14:textId="77777777" w:rsidR="001D546C" w:rsidRPr="001C0CC4" w:rsidRDefault="001D546C" w:rsidP="007E3A4E">
            <w:pPr>
              <w:pStyle w:val="TAC"/>
            </w:pPr>
            <w:r w:rsidRPr="001C0CC4">
              <w:t>-</w:t>
            </w:r>
          </w:p>
        </w:tc>
        <w:tc>
          <w:tcPr>
            <w:tcW w:w="889" w:type="dxa"/>
          </w:tcPr>
          <w:p w14:paraId="010E5E7D"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1F4B91F7" w14:textId="77777777" w:rsidR="001D546C" w:rsidRPr="001C0CC4" w:rsidRDefault="001D546C" w:rsidP="007E3A4E">
            <w:pPr>
              <w:pStyle w:val="TAC"/>
            </w:pPr>
            <w:r w:rsidRPr="001C0CC4">
              <w:t>-50</w:t>
            </w:r>
          </w:p>
        </w:tc>
        <w:tc>
          <w:tcPr>
            <w:tcW w:w="850" w:type="dxa"/>
            <w:noWrap/>
          </w:tcPr>
          <w:p w14:paraId="312B7F2F" w14:textId="77777777" w:rsidR="001D546C" w:rsidRPr="001C0CC4" w:rsidRDefault="001D546C" w:rsidP="007E3A4E">
            <w:pPr>
              <w:pStyle w:val="TAC"/>
            </w:pPr>
            <w:r w:rsidRPr="001C0CC4">
              <w:t>1</w:t>
            </w:r>
          </w:p>
        </w:tc>
        <w:tc>
          <w:tcPr>
            <w:tcW w:w="928" w:type="dxa"/>
            <w:noWrap/>
          </w:tcPr>
          <w:p w14:paraId="6CBAF3DE" w14:textId="77777777" w:rsidR="001D546C" w:rsidRPr="001C0CC4" w:rsidRDefault="001D546C" w:rsidP="007E3A4E">
            <w:pPr>
              <w:pStyle w:val="TAC"/>
            </w:pPr>
            <w:r w:rsidRPr="001C0CC4">
              <w:t>2</w:t>
            </w:r>
          </w:p>
        </w:tc>
      </w:tr>
      <w:tr w:rsidR="001D546C" w:rsidRPr="001C0CC4" w14:paraId="25307F5E" w14:textId="77777777" w:rsidTr="007E3A4E">
        <w:trPr>
          <w:trHeight w:val="225"/>
          <w:jc w:val="center"/>
        </w:trPr>
        <w:tc>
          <w:tcPr>
            <w:tcW w:w="959" w:type="dxa"/>
            <w:tcBorders>
              <w:bottom w:val="nil"/>
            </w:tcBorders>
            <w:shd w:val="clear" w:color="auto" w:fill="auto"/>
          </w:tcPr>
          <w:p w14:paraId="0887DFF7" w14:textId="77777777" w:rsidR="001D546C" w:rsidRPr="001C0CC4" w:rsidRDefault="001D546C" w:rsidP="007E3A4E">
            <w:pPr>
              <w:pStyle w:val="TAC"/>
            </w:pPr>
            <w:r>
              <w:t>n26</w:t>
            </w:r>
          </w:p>
        </w:tc>
        <w:tc>
          <w:tcPr>
            <w:tcW w:w="2831" w:type="dxa"/>
            <w:vAlign w:val="center"/>
          </w:tcPr>
          <w:p w14:paraId="5FA7B4BC" w14:textId="3E0D5448" w:rsidR="001D546C" w:rsidRPr="004B0962" w:rsidRDefault="001D546C" w:rsidP="007E3A4E">
            <w:pPr>
              <w:pStyle w:val="TAL"/>
            </w:pPr>
            <w:r w:rsidRPr="004D206B">
              <w:t xml:space="preserve">E-UTRA Band 1, 2, </w:t>
            </w:r>
            <w:r w:rsidRPr="004D206B">
              <w:rPr>
                <w:rFonts w:hint="eastAsia"/>
              </w:rPr>
              <w:t xml:space="preserve">3, </w:t>
            </w:r>
            <w:r w:rsidRPr="004D206B">
              <w:t xml:space="preserve">4, 5, </w:t>
            </w:r>
            <w:del w:id="47" w:author="zhangyufeng@caict.ac.cn" w:date="2023-04-17T10:39:00Z">
              <w:r w:rsidRPr="004D206B" w:rsidDel="00C61708">
                <w:delText xml:space="preserve"> </w:delText>
              </w:r>
            </w:del>
            <w:r w:rsidRPr="004D206B">
              <w:t>11, 12, 13, 14, 17, 18,19, 21, 24, 25, 26, 29, 30, 31, 34, 39, 40, 42, 43</w:t>
            </w:r>
            <w:r w:rsidRPr="004D206B">
              <w:rPr>
                <w:rFonts w:hint="eastAsia"/>
              </w:rPr>
              <w:t xml:space="preserve">, </w:t>
            </w:r>
            <w:r w:rsidRPr="004D206B">
              <w:t>48, 50, 51,</w:t>
            </w:r>
            <w:r w:rsidRPr="004B0962">
              <w:t xml:space="preserve"> </w:t>
            </w:r>
            <w:ins w:id="48" w:author="zhangyufeng@caict.ac.cn" w:date="2023-04-17T10:39:00Z">
              <w:r w:rsidR="00D14B94">
                <w:t xml:space="preserve">54, </w:t>
              </w:r>
            </w:ins>
            <w:r w:rsidRPr="004B0962">
              <w:t>65, 66, 70, 71, 73,74, 85</w:t>
            </w:r>
            <w:ins w:id="49" w:author="zhangyufeng@caict.ac.cn" w:date="2023-04-17T10:39:00Z">
              <w:r w:rsidR="00D14B94">
                <w:t>, 103</w:t>
              </w:r>
            </w:ins>
          </w:p>
        </w:tc>
        <w:tc>
          <w:tcPr>
            <w:tcW w:w="810" w:type="dxa"/>
          </w:tcPr>
          <w:p w14:paraId="3FCD7E5E" w14:textId="77777777" w:rsidR="001D546C" w:rsidRPr="00917AB2" w:rsidRDefault="001D546C" w:rsidP="007E3A4E">
            <w:pPr>
              <w:pStyle w:val="TAC"/>
            </w:pPr>
            <w:proofErr w:type="spellStart"/>
            <w:r w:rsidRPr="004B0962">
              <w:t>F</w:t>
            </w:r>
            <w:r w:rsidRPr="004B0962">
              <w:rPr>
                <w:vertAlign w:val="subscript"/>
              </w:rPr>
              <w:t>DL_low</w:t>
            </w:r>
            <w:proofErr w:type="spellEnd"/>
          </w:p>
        </w:tc>
        <w:tc>
          <w:tcPr>
            <w:tcW w:w="540" w:type="dxa"/>
          </w:tcPr>
          <w:p w14:paraId="4975AF78" w14:textId="77777777" w:rsidR="001D546C" w:rsidRPr="00917AB2" w:rsidRDefault="001D546C" w:rsidP="007E3A4E">
            <w:pPr>
              <w:pStyle w:val="TAC"/>
            </w:pPr>
            <w:r w:rsidRPr="004B0962">
              <w:t>-</w:t>
            </w:r>
          </w:p>
        </w:tc>
        <w:tc>
          <w:tcPr>
            <w:tcW w:w="889" w:type="dxa"/>
          </w:tcPr>
          <w:p w14:paraId="42D967D5" w14:textId="77777777" w:rsidR="001D546C" w:rsidRPr="00917AB2" w:rsidRDefault="001D546C" w:rsidP="007E3A4E">
            <w:pPr>
              <w:pStyle w:val="TAC"/>
            </w:pPr>
            <w:proofErr w:type="spellStart"/>
            <w:r w:rsidRPr="00E461CD">
              <w:t>F</w:t>
            </w:r>
            <w:r w:rsidRPr="00E461CD">
              <w:rPr>
                <w:vertAlign w:val="subscript"/>
              </w:rPr>
              <w:t>DL_high</w:t>
            </w:r>
            <w:proofErr w:type="spellEnd"/>
          </w:p>
        </w:tc>
        <w:tc>
          <w:tcPr>
            <w:tcW w:w="1133" w:type="dxa"/>
          </w:tcPr>
          <w:p w14:paraId="29713D08" w14:textId="77777777" w:rsidR="001D546C" w:rsidRPr="00917AB2" w:rsidRDefault="001D546C" w:rsidP="007E3A4E">
            <w:pPr>
              <w:pStyle w:val="TAC"/>
            </w:pPr>
            <w:r w:rsidRPr="00E461CD">
              <w:t>-50</w:t>
            </w:r>
          </w:p>
        </w:tc>
        <w:tc>
          <w:tcPr>
            <w:tcW w:w="850" w:type="dxa"/>
            <w:noWrap/>
          </w:tcPr>
          <w:p w14:paraId="783F2FE6" w14:textId="77777777" w:rsidR="001D546C" w:rsidRPr="00917AB2" w:rsidRDefault="001D546C" w:rsidP="007E3A4E">
            <w:pPr>
              <w:pStyle w:val="TAC"/>
            </w:pPr>
            <w:r w:rsidRPr="00E461CD">
              <w:t>1</w:t>
            </w:r>
          </w:p>
        </w:tc>
        <w:tc>
          <w:tcPr>
            <w:tcW w:w="928" w:type="dxa"/>
            <w:noWrap/>
          </w:tcPr>
          <w:p w14:paraId="2B1D7C26" w14:textId="77777777" w:rsidR="001D546C" w:rsidRPr="00D55D02" w:rsidRDefault="001D546C" w:rsidP="007E3A4E">
            <w:pPr>
              <w:pStyle w:val="TAC"/>
            </w:pPr>
          </w:p>
        </w:tc>
      </w:tr>
      <w:tr w:rsidR="001D546C" w:rsidRPr="001C0CC4" w14:paraId="1D7E7686" w14:textId="77777777" w:rsidTr="007E3A4E">
        <w:trPr>
          <w:trHeight w:val="225"/>
          <w:jc w:val="center"/>
        </w:trPr>
        <w:tc>
          <w:tcPr>
            <w:tcW w:w="959" w:type="dxa"/>
            <w:tcBorders>
              <w:top w:val="nil"/>
              <w:bottom w:val="nil"/>
            </w:tcBorders>
            <w:shd w:val="clear" w:color="auto" w:fill="auto"/>
          </w:tcPr>
          <w:p w14:paraId="50931084" w14:textId="77777777" w:rsidR="001D546C" w:rsidRPr="001C0CC4" w:rsidRDefault="001D546C" w:rsidP="007E3A4E">
            <w:pPr>
              <w:pStyle w:val="TAC"/>
            </w:pPr>
          </w:p>
        </w:tc>
        <w:tc>
          <w:tcPr>
            <w:tcW w:w="2831" w:type="dxa"/>
            <w:vAlign w:val="center"/>
          </w:tcPr>
          <w:p w14:paraId="34ED69DA" w14:textId="77777777" w:rsidR="001D546C" w:rsidRDefault="001D546C" w:rsidP="007E3A4E">
            <w:pPr>
              <w:pStyle w:val="TAL"/>
              <w:rPr>
                <w:lang w:val="sv-FI"/>
              </w:rPr>
            </w:pPr>
            <w:r w:rsidRPr="001D03C1">
              <w:rPr>
                <w:lang w:val="sv-FI"/>
              </w:rPr>
              <w:t xml:space="preserve">E-UTRA Band 41, </w:t>
            </w:r>
            <w:r>
              <w:rPr>
                <w:lang w:val="sv-FI"/>
              </w:rPr>
              <w:t>53</w:t>
            </w:r>
          </w:p>
          <w:p w14:paraId="13029821" w14:textId="77777777" w:rsidR="001D546C" w:rsidRPr="001D03C1" w:rsidRDefault="001D546C" w:rsidP="007E3A4E">
            <w:pPr>
              <w:pStyle w:val="TAL"/>
              <w:rPr>
                <w:lang w:val="sv-FI"/>
              </w:rPr>
            </w:pPr>
            <w:r w:rsidRPr="001D03C1">
              <w:rPr>
                <w:lang w:val="sv-FI"/>
              </w:rPr>
              <w:t>NR Band n77, n78, n79</w:t>
            </w:r>
          </w:p>
        </w:tc>
        <w:tc>
          <w:tcPr>
            <w:tcW w:w="810" w:type="dxa"/>
          </w:tcPr>
          <w:p w14:paraId="6592EBD9" w14:textId="77777777" w:rsidR="001D546C" w:rsidRPr="00917AB2" w:rsidRDefault="001D546C" w:rsidP="007E3A4E">
            <w:pPr>
              <w:pStyle w:val="TAC"/>
            </w:pPr>
            <w:proofErr w:type="spellStart"/>
            <w:r w:rsidRPr="00E461CD">
              <w:t>F</w:t>
            </w:r>
            <w:r w:rsidRPr="00E461CD">
              <w:rPr>
                <w:vertAlign w:val="subscript"/>
              </w:rPr>
              <w:t>DL_low</w:t>
            </w:r>
            <w:proofErr w:type="spellEnd"/>
          </w:p>
        </w:tc>
        <w:tc>
          <w:tcPr>
            <w:tcW w:w="540" w:type="dxa"/>
          </w:tcPr>
          <w:p w14:paraId="506ED712" w14:textId="77777777" w:rsidR="001D546C" w:rsidRPr="00917AB2" w:rsidRDefault="001D546C" w:rsidP="007E3A4E">
            <w:pPr>
              <w:pStyle w:val="TAC"/>
            </w:pPr>
            <w:r w:rsidRPr="00E461CD">
              <w:t>-</w:t>
            </w:r>
          </w:p>
        </w:tc>
        <w:tc>
          <w:tcPr>
            <w:tcW w:w="889" w:type="dxa"/>
          </w:tcPr>
          <w:p w14:paraId="473DB551" w14:textId="77777777" w:rsidR="001D546C" w:rsidRPr="00917AB2" w:rsidRDefault="001D546C" w:rsidP="007E3A4E">
            <w:pPr>
              <w:pStyle w:val="TAC"/>
            </w:pPr>
            <w:proofErr w:type="spellStart"/>
            <w:r w:rsidRPr="00E461CD">
              <w:t>F</w:t>
            </w:r>
            <w:r w:rsidRPr="00E461CD">
              <w:rPr>
                <w:vertAlign w:val="subscript"/>
              </w:rPr>
              <w:t>DL_high</w:t>
            </w:r>
            <w:proofErr w:type="spellEnd"/>
          </w:p>
        </w:tc>
        <w:tc>
          <w:tcPr>
            <w:tcW w:w="1133" w:type="dxa"/>
          </w:tcPr>
          <w:p w14:paraId="2561ADDC" w14:textId="77777777" w:rsidR="001D546C" w:rsidRPr="00917AB2" w:rsidRDefault="001D546C" w:rsidP="007E3A4E">
            <w:pPr>
              <w:pStyle w:val="TAC"/>
            </w:pPr>
            <w:r w:rsidRPr="00E461CD">
              <w:t>-50</w:t>
            </w:r>
          </w:p>
        </w:tc>
        <w:tc>
          <w:tcPr>
            <w:tcW w:w="850" w:type="dxa"/>
            <w:noWrap/>
          </w:tcPr>
          <w:p w14:paraId="2F5784B3" w14:textId="77777777" w:rsidR="001D546C" w:rsidRPr="00917AB2" w:rsidRDefault="001D546C" w:rsidP="007E3A4E">
            <w:pPr>
              <w:pStyle w:val="TAC"/>
            </w:pPr>
            <w:r w:rsidRPr="00E461CD">
              <w:t>1</w:t>
            </w:r>
          </w:p>
        </w:tc>
        <w:tc>
          <w:tcPr>
            <w:tcW w:w="928" w:type="dxa"/>
            <w:noWrap/>
          </w:tcPr>
          <w:p w14:paraId="4B8A8E35" w14:textId="77777777" w:rsidR="001D546C" w:rsidRPr="00917AB2" w:rsidRDefault="001D546C" w:rsidP="007E3A4E">
            <w:pPr>
              <w:pStyle w:val="TAC"/>
            </w:pPr>
            <w:r w:rsidRPr="00E461CD">
              <w:t>2</w:t>
            </w:r>
          </w:p>
        </w:tc>
      </w:tr>
      <w:tr w:rsidR="001D546C" w:rsidRPr="001C0CC4" w14:paraId="0AB144E2" w14:textId="77777777" w:rsidTr="007E3A4E">
        <w:trPr>
          <w:trHeight w:val="225"/>
          <w:jc w:val="center"/>
        </w:trPr>
        <w:tc>
          <w:tcPr>
            <w:tcW w:w="959" w:type="dxa"/>
            <w:tcBorders>
              <w:top w:val="nil"/>
              <w:bottom w:val="nil"/>
            </w:tcBorders>
            <w:shd w:val="clear" w:color="auto" w:fill="auto"/>
          </w:tcPr>
          <w:p w14:paraId="1795C268" w14:textId="77777777" w:rsidR="001D546C" w:rsidRPr="001C0CC4" w:rsidRDefault="001D546C" w:rsidP="007E3A4E">
            <w:pPr>
              <w:pStyle w:val="TAC"/>
            </w:pPr>
          </w:p>
        </w:tc>
        <w:tc>
          <w:tcPr>
            <w:tcW w:w="2831" w:type="dxa"/>
            <w:vAlign w:val="center"/>
          </w:tcPr>
          <w:p w14:paraId="674FCD72" w14:textId="77777777" w:rsidR="001D546C" w:rsidRPr="00E461CD" w:rsidRDefault="001D546C" w:rsidP="007E3A4E">
            <w:pPr>
              <w:pStyle w:val="TAL"/>
            </w:pPr>
            <w:r w:rsidRPr="00E461CD">
              <w:t>Frequency range</w:t>
            </w:r>
          </w:p>
        </w:tc>
        <w:tc>
          <w:tcPr>
            <w:tcW w:w="810" w:type="dxa"/>
          </w:tcPr>
          <w:p w14:paraId="7B897B0F" w14:textId="77777777" w:rsidR="001D546C" w:rsidRPr="00917AB2" w:rsidRDefault="001D546C" w:rsidP="007E3A4E">
            <w:pPr>
              <w:pStyle w:val="TAC"/>
            </w:pPr>
            <w:r w:rsidRPr="00E461CD">
              <w:t>703</w:t>
            </w:r>
          </w:p>
        </w:tc>
        <w:tc>
          <w:tcPr>
            <w:tcW w:w="540" w:type="dxa"/>
          </w:tcPr>
          <w:p w14:paraId="6442D6D3" w14:textId="77777777" w:rsidR="001D546C" w:rsidRPr="00917AB2" w:rsidRDefault="001D546C" w:rsidP="007E3A4E">
            <w:pPr>
              <w:pStyle w:val="TAC"/>
            </w:pPr>
            <w:r w:rsidRPr="00C37BFD">
              <w:t>-</w:t>
            </w:r>
          </w:p>
        </w:tc>
        <w:tc>
          <w:tcPr>
            <w:tcW w:w="889" w:type="dxa"/>
          </w:tcPr>
          <w:p w14:paraId="7338378A" w14:textId="77777777" w:rsidR="001D546C" w:rsidRPr="00917AB2" w:rsidRDefault="001D546C" w:rsidP="007E3A4E">
            <w:pPr>
              <w:pStyle w:val="TAC"/>
            </w:pPr>
            <w:r w:rsidRPr="00C37BFD">
              <w:t>799</w:t>
            </w:r>
          </w:p>
        </w:tc>
        <w:tc>
          <w:tcPr>
            <w:tcW w:w="1133" w:type="dxa"/>
          </w:tcPr>
          <w:p w14:paraId="4EB78FA2" w14:textId="77777777" w:rsidR="001D546C" w:rsidRPr="00917AB2" w:rsidRDefault="001D546C" w:rsidP="007E3A4E">
            <w:pPr>
              <w:pStyle w:val="TAC"/>
            </w:pPr>
            <w:r w:rsidRPr="00C37BFD">
              <w:t>-50</w:t>
            </w:r>
          </w:p>
        </w:tc>
        <w:tc>
          <w:tcPr>
            <w:tcW w:w="850" w:type="dxa"/>
            <w:noWrap/>
          </w:tcPr>
          <w:p w14:paraId="730E2645" w14:textId="77777777" w:rsidR="001D546C" w:rsidRPr="00917AB2" w:rsidRDefault="001D546C" w:rsidP="007E3A4E">
            <w:pPr>
              <w:pStyle w:val="TAC"/>
            </w:pPr>
            <w:r w:rsidRPr="00C37BFD">
              <w:t>1</w:t>
            </w:r>
          </w:p>
        </w:tc>
        <w:tc>
          <w:tcPr>
            <w:tcW w:w="928" w:type="dxa"/>
            <w:noWrap/>
          </w:tcPr>
          <w:p w14:paraId="00DF1EE7" w14:textId="77777777" w:rsidR="001D546C" w:rsidRPr="00D55D02" w:rsidRDefault="001D546C" w:rsidP="007E3A4E">
            <w:pPr>
              <w:pStyle w:val="TAC"/>
            </w:pPr>
          </w:p>
        </w:tc>
      </w:tr>
      <w:tr w:rsidR="001D546C" w:rsidRPr="001C0CC4" w14:paraId="3F9DAE6A" w14:textId="77777777" w:rsidTr="007E3A4E">
        <w:trPr>
          <w:trHeight w:val="225"/>
          <w:jc w:val="center"/>
        </w:trPr>
        <w:tc>
          <w:tcPr>
            <w:tcW w:w="959" w:type="dxa"/>
            <w:tcBorders>
              <w:top w:val="nil"/>
              <w:bottom w:val="nil"/>
            </w:tcBorders>
            <w:shd w:val="clear" w:color="auto" w:fill="auto"/>
          </w:tcPr>
          <w:p w14:paraId="4DAC5816" w14:textId="77777777" w:rsidR="001D546C" w:rsidRPr="001C0CC4" w:rsidRDefault="001D546C" w:rsidP="007E3A4E">
            <w:pPr>
              <w:pStyle w:val="TAC"/>
            </w:pPr>
          </w:p>
        </w:tc>
        <w:tc>
          <w:tcPr>
            <w:tcW w:w="2831" w:type="dxa"/>
            <w:vAlign w:val="center"/>
          </w:tcPr>
          <w:p w14:paraId="67BC1BFE" w14:textId="77777777" w:rsidR="001D546C" w:rsidRPr="00C37BFD" w:rsidRDefault="001D546C" w:rsidP="007E3A4E">
            <w:pPr>
              <w:pStyle w:val="TAL"/>
            </w:pPr>
            <w:r w:rsidRPr="00C37BFD">
              <w:t>Frequency range</w:t>
            </w:r>
          </w:p>
        </w:tc>
        <w:tc>
          <w:tcPr>
            <w:tcW w:w="810" w:type="dxa"/>
          </w:tcPr>
          <w:p w14:paraId="368AD942" w14:textId="77777777" w:rsidR="001D546C" w:rsidRPr="00917AB2" w:rsidRDefault="001D546C" w:rsidP="007E3A4E">
            <w:pPr>
              <w:pStyle w:val="TAC"/>
            </w:pPr>
            <w:r w:rsidRPr="00C37BFD">
              <w:t>799</w:t>
            </w:r>
          </w:p>
        </w:tc>
        <w:tc>
          <w:tcPr>
            <w:tcW w:w="540" w:type="dxa"/>
          </w:tcPr>
          <w:p w14:paraId="07BD87BB" w14:textId="77777777" w:rsidR="001D546C" w:rsidRPr="00917AB2" w:rsidRDefault="001D546C" w:rsidP="007E3A4E">
            <w:pPr>
              <w:pStyle w:val="TAC"/>
            </w:pPr>
            <w:r w:rsidRPr="00C37BFD">
              <w:t>-</w:t>
            </w:r>
          </w:p>
        </w:tc>
        <w:tc>
          <w:tcPr>
            <w:tcW w:w="889" w:type="dxa"/>
          </w:tcPr>
          <w:p w14:paraId="0D0CC0BE" w14:textId="77777777" w:rsidR="001D546C" w:rsidRPr="00917AB2" w:rsidRDefault="001D546C" w:rsidP="007E3A4E">
            <w:pPr>
              <w:pStyle w:val="TAC"/>
            </w:pPr>
            <w:r w:rsidRPr="00C37BFD">
              <w:t>803</w:t>
            </w:r>
          </w:p>
        </w:tc>
        <w:tc>
          <w:tcPr>
            <w:tcW w:w="1133" w:type="dxa"/>
          </w:tcPr>
          <w:p w14:paraId="3D4AE827" w14:textId="77777777" w:rsidR="001D546C" w:rsidRPr="00917AB2" w:rsidRDefault="001D546C" w:rsidP="007E3A4E">
            <w:pPr>
              <w:pStyle w:val="TAC"/>
            </w:pPr>
            <w:r w:rsidRPr="00C37BFD">
              <w:t>-40</w:t>
            </w:r>
          </w:p>
        </w:tc>
        <w:tc>
          <w:tcPr>
            <w:tcW w:w="850" w:type="dxa"/>
            <w:noWrap/>
          </w:tcPr>
          <w:p w14:paraId="7DB903AB" w14:textId="77777777" w:rsidR="001D546C" w:rsidRPr="00917AB2" w:rsidRDefault="001D546C" w:rsidP="007E3A4E">
            <w:pPr>
              <w:pStyle w:val="TAC"/>
            </w:pPr>
            <w:r w:rsidRPr="00C37BFD">
              <w:t>1</w:t>
            </w:r>
          </w:p>
        </w:tc>
        <w:tc>
          <w:tcPr>
            <w:tcW w:w="928" w:type="dxa"/>
            <w:noWrap/>
          </w:tcPr>
          <w:p w14:paraId="3DCEBFB7" w14:textId="77777777" w:rsidR="001D546C" w:rsidRPr="00917AB2" w:rsidRDefault="001D546C" w:rsidP="007E3A4E">
            <w:pPr>
              <w:pStyle w:val="TAC"/>
            </w:pPr>
            <w:r w:rsidRPr="00C37BFD">
              <w:t>15</w:t>
            </w:r>
          </w:p>
        </w:tc>
      </w:tr>
      <w:tr w:rsidR="001D546C" w:rsidRPr="001C0CC4" w14:paraId="670B021E" w14:textId="77777777" w:rsidTr="007E3A4E">
        <w:trPr>
          <w:trHeight w:val="225"/>
          <w:jc w:val="center"/>
        </w:trPr>
        <w:tc>
          <w:tcPr>
            <w:tcW w:w="959" w:type="dxa"/>
            <w:tcBorders>
              <w:top w:val="nil"/>
              <w:bottom w:val="nil"/>
            </w:tcBorders>
            <w:shd w:val="clear" w:color="auto" w:fill="auto"/>
          </w:tcPr>
          <w:p w14:paraId="1F38F7AB" w14:textId="77777777" w:rsidR="001D546C" w:rsidRPr="001C0CC4" w:rsidRDefault="001D546C" w:rsidP="007E3A4E">
            <w:pPr>
              <w:pStyle w:val="TAC"/>
            </w:pPr>
          </w:p>
        </w:tc>
        <w:tc>
          <w:tcPr>
            <w:tcW w:w="2831" w:type="dxa"/>
            <w:vAlign w:val="center"/>
          </w:tcPr>
          <w:p w14:paraId="678228D2" w14:textId="77777777" w:rsidR="001D546C" w:rsidRPr="00E461CD" w:rsidRDefault="001D546C" w:rsidP="007E3A4E">
            <w:pPr>
              <w:pStyle w:val="TAL"/>
            </w:pPr>
            <w:r w:rsidRPr="00C37BFD">
              <w:t>Frequency range</w:t>
            </w:r>
          </w:p>
        </w:tc>
        <w:tc>
          <w:tcPr>
            <w:tcW w:w="810" w:type="dxa"/>
          </w:tcPr>
          <w:p w14:paraId="0764E7FE" w14:textId="77777777" w:rsidR="001D546C" w:rsidRPr="00917AB2" w:rsidRDefault="001D546C" w:rsidP="007E3A4E">
            <w:pPr>
              <w:pStyle w:val="TAC"/>
            </w:pPr>
            <w:r w:rsidRPr="00E461CD">
              <w:t>945</w:t>
            </w:r>
          </w:p>
        </w:tc>
        <w:tc>
          <w:tcPr>
            <w:tcW w:w="540" w:type="dxa"/>
          </w:tcPr>
          <w:p w14:paraId="4524BDBC" w14:textId="77777777" w:rsidR="001D546C" w:rsidRPr="00917AB2" w:rsidRDefault="001D546C" w:rsidP="007E3A4E">
            <w:pPr>
              <w:pStyle w:val="TAC"/>
            </w:pPr>
            <w:r w:rsidRPr="00E461CD">
              <w:t>-</w:t>
            </w:r>
          </w:p>
        </w:tc>
        <w:tc>
          <w:tcPr>
            <w:tcW w:w="889" w:type="dxa"/>
          </w:tcPr>
          <w:p w14:paraId="2D8FB38F" w14:textId="77777777" w:rsidR="001D546C" w:rsidRPr="00917AB2" w:rsidRDefault="001D546C" w:rsidP="007E3A4E">
            <w:pPr>
              <w:pStyle w:val="TAC"/>
            </w:pPr>
            <w:r w:rsidRPr="00E461CD">
              <w:t>960</w:t>
            </w:r>
          </w:p>
        </w:tc>
        <w:tc>
          <w:tcPr>
            <w:tcW w:w="1133" w:type="dxa"/>
          </w:tcPr>
          <w:p w14:paraId="7CE83BC1" w14:textId="77777777" w:rsidR="001D546C" w:rsidRPr="00917AB2" w:rsidRDefault="001D546C" w:rsidP="007E3A4E">
            <w:pPr>
              <w:pStyle w:val="TAC"/>
            </w:pPr>
            <w:r w:rsidRPr="004B0962">
              <w:t>-50</w:t>
            </w:r>
          </w:p>
        </w:tc>
        <w:tc>
          <w:tcPr>
            <w:tcW w:w="850" w:type="dxa"/>
            <w:noWrap/>
          </w:tcPr>
          <w:p w14:paraId="74494DE7" w14:textId="77777777" w:rsidR="001D546C" w:rsidRPr="00917AB2" w:rsidRDefault="001D546C" w:rsidP="007E3A4E">
            <w:pPr>
              <w:pStyle w:val="TAC"/>
            </w:pPr>
            <w:r w:rsidRPr="001123AD">
              <w:t>1</w:t>
            </w:r>
          </w:p>
        </w:tc>
        <w:tc>
          <w:tcPr>
            <w:tcW w:w="928" w:type="dxa"/>
            <w:noWrap/>
          </w:tcPr>
          <w:p w14:paraId="3B3E7B3F" w14:textId="77777777" w:rsidR="001D546C" w:rsidRPr="00D55D02" w:rsidRDefault="001D546C" w:rsidP="007E3A4E">
            <w:pPr>
              <w:pStyle w:val="TAC"/>
            </w:pPr>
          </w:p>
        </w:tc>
      </w:tr>
      <w:tr w:rsidR="001D546C" w:rsidRPr="001C0CC4" w14:paraId="11B17382" w14:textId="77777777" w:rsidTr="007E3A4E">
        <w:trPr>
          <w:trHeight w:val="225"/>
          <w:jc w:val="center"/>
        </w:trPr>
        <w:tc>
          <w:tcPr>
            <w:tcW w:w="959" w:type="dxa"/>
            <w:tcBorders>
              <w:top w:val="nil"/>
              <w:bottom w:val="single" w:sz="4" w:space="0" w:color="auto"/>
            </w:tcBorders>
            <w:shd w:val="clear" w:color="auto" w:fill="auto"/>
          </w:tcPr>
          <w:p w14:paraId="2C5D17C2" w14:textId="77777777" w:rsidR="001D546C" w:rsidRPr="001C0CC4" w:rsidRDefault="001D546C" w:rsidP="007E3A4E">
            <w:pPr>
              <w:pStyle w:val="TAC"/>
            </w:pPr>
          </w:p>
        </w:tc>
        <w:tc>
          <w:tcPr>
            <w:tcW w:w="2831" w:type="dxa"/>
            <w:vAlign w:val="center"/>
          </w:tcPr>
          <w:p w14:paraId="0A6545AC" w14:textId="77777777" w:rsidR="001D546C" w:rsidRPr="004B0962" w:rsidRDefault="001D546C" w:rsidP="007E3A4E">
            <w:pPr>
              <w:pStyle w:val="TAL"/>
            </w:pPr>
            <w:r w:rsidRPr="004B0962">
              <w:t>Frequency range</w:t>
            </w:r>
          </w:p>
        </w:tc>
        <w:tc>
          <w:tcPr>
            <w:tcW w:w="810" w:type="dxa"/>
          </w:tcPr>
          <w:p w14:paraId="6A2E82F1" w14:textId="77777777" w:rsidR="001D546C" w:rsidRPr="00917AB2" w:rsidRDefault="001D546C" w:rsidP="007E3A4E">
            <w:pPr>
              <w:pStyle w:val="TAC"/>
            </w:pPr>
            <w:r w:rsidRPr="004B0962">
              <w:t>1884.5</w:t>
            </w:r>
          </w:p>
        </w:tc>
        <w:tc>
          <w:tcPr>
            <w:tcW w:w="540" w:type="dxa"/>
          </w:tcPr>
          <w:p w14:paraId="15623EE1" w14:textId="77777777" w:rsidR="001D546C" w:rsidRPr="00917AB2" w:rsidRDefault="001D546C" w:rsidP="007E3A4E">
            <w:pPr>
              <w:pStyle w:val="TAC"/>
            </w:pPr>
            <w:r w:rsidRPr="004B0962">
              <w:t>-</w:t>
            </w:r>
          </w:p>
        </w:tc>
        <w:tc>
          <w:tcPr>
            <w:tcW w:w="889" w:type="dxa"/>
          </w:tcPr>
          <w:p w14:paraId="751303B8" w14:textId="77777777" w:rsidR="001D546C" w:rsidRPr="00917AB2" w:rsidRDefault="001D546C" w:rsidP="007E3A4E">
            <w:pPr>
              <w:pStyle w:val="TAC"/>
            </w:pPr>
            <w:r w:rsidRPr="004B0962">
              <w:t>1915.7</w:t>
            </w:r>
          </w:p>
        </w:tc>
        <w:tc>
          <w:tcPr>
            <w:tcW w:w="1133" w:type="dxa"/>
          </w:tcPr>
          <w:p w14:paraId="75829CB5" w14:textId="77777777" w:rsidR="001D546C" w:rsidRPr="00917AB2" w:rsidRDefault="001D546C" w:rsidP="007E3A4E">
            <w:pPr>
              <w:pStyle w:val="TAC"/>
            </w:pPr>
            <w:r w:rsidRPr="004B0962">
              <w:t>-41</w:t>
            </w:r>
          </w:p>
        </w:tc>
        <w:tc>
          <w:tcPr>
            <w:tcW w:w="850" w:type="dxa"/>
            <w:noWrap/>
          </w:tcPr>
          <w:p w14:paraId="2EC2B721" w14:textId="77777777" w:rsidR="001D546C" w:rsidRPr="00917AB2" w:rsidRDefault="001D546C" w:rsidP="007E3A4E">
            <w:pPr>
              <w:pStyle w:val="TAC"/>
            </w:pPr>
            <w:r w:rsidRPr="004B0962">
              <w:t>0.3</w:t>
            </w:r>
          </w:p>
        </w:tc>
        <w:tc>
          <w:tcPr>
            <w:tcW w:w="928" w:type="dxa"/>
            <w:noWrap/>
          </w:tcPr>
          <w:p w14:paraId="7EF82BB3" w14:textId="77777777" w:rsidR="001D546C" w:rsidRPr="00917AB2" w:rsidRDefault="001D546C" w:rsidP="007E3A4E">
            <w:pPr>
              <w:pStyle w:val="TAC"/>
            </w:pPr>
            <w:r w:rsidRPr="004B0962">
              <w:t>8</w:t>
            </w:r>
          </w:p>
        </w:tc>
      </w:tr>
      <w:tr w:rsidR="001D546C" w:rsidRPr="001C0CC4" w14:paraId="6BC51233" w14:textId="77777777" w:rsidTr="007E3A4E">
        <w:trPr>
          <w:trHeight w:val="225"/>
          <w:jc w:val="center"/>
        </w:trPr>
        <w:tc>
          <w:tcPr>
            <w:tcW w:w="959" w:type="dxa"/>
            <w:tcBorders>
              <w:bottom w:val="nil"/>
            </w:tcBorders>
            <w:shd w:val="clear" w:color="auto" w:fill="auto"/>
          </w:tcPr>
          <w:p w14:paraId="5FA8F0E8" w14:textId="77777777" w:rsidR="001D546C" w:rsidRPr="001C0CC4" w:rsidRDefault="001D546C" w:rsidP="007E3A4E">
            <w:pPr>
              <w:pStyle w:val="TAC"/>
            </w:pPr>
            <w:r w:rsidRPr="001C0CC4">
              <w:lastRenderedPageBreak/>
              <w:t>n28, n83</w:t>
            </w:r>
          </w:p>
        </w:tc>
        <w:tc>
          <w:tcPr>
            <w:tcW w:w="2831" w:type="dxa"/>
          </w:tcPr>
          <w:p w14:paraId="6F2ED456" w14:textId="5BC22FF6" w:rsidR="001D546C" w:rsidRPr="001A5E6F" w:rsidRDefault="001D546C" w:rsidP="007E3A4E">
            <w:pPr>
              <w:pStyle w:val="TAL"/>
              <w:keepNext w:val="0"/>
              <w:rPr>
                <w:lang w:val="sv-FI"/>
              </w:rPr>
            </w:pPr>
            <w:r w:rsidRPr="001A5E6F">
              <w:rPr>
                <w:lang w:val="sv-FI"/>
              </w:rPr>
              <w:t xml:space="preserve">E-UTRA Band 1, 4, </w:t>
            </w:r>
            <w:del w:id="50" w:author="zhangyufeng@caict.ac.cn" w:date="2023-04-17T10:40:00Z">
              <w:r w:rsidRPr="001A5E6F" w:rsidDel="000F650C">
                <w:rPr>
                  <w:lang w:val="sv-FI"/>
                </w:rPr>
                <w:delText xml:space="preserve"> </w:delText>
              </w:r>
            </w:del>
            <w:r w:rsidRPr="001A5E6F">
              <w:rPr>
                <w:lang w:val="sv-FI"/>
              </w:rPr>
              <w:t>22, 32, 42, 43, 50, 51, 65, 66, 74, 75, 76,</w:t>
            </w:r>
          </w:p>
          <w:p w14:paraId="7294E232" w14:textId="1A330C9A" w:rsidR="001D546C" w:rsidRPr="001A5E6F" w:rsidRDefault="001D546C" w:rsidP="007E3A4E">
            <w:pPr>
              <w:pStyle w:val="TAL"/>
              <w:rPr>
                <w:lang w:val="sv-FI"/>
              </w:rPr>
            </w:pPr>
            <w:r w:rsidRPr="001A5E6F">
              <w:rPr>
                <w:lang w:val="sv-FI"/>
              </w:rPr>
              <w:t>NR Band n77, n78</w:t>
            </w:r>
            <w:ins w:id="51" w:author="zhangyufeng@caict.ac.cn" w:date="2023-04-17T10:41:00Z">
              <w:r w:rsidR="000F650C">
                <w:rPr>
                  <w:lang w:val="sv-FI"/>
                </w:rPr>
                <w:t>, n100, n101</w:t>
              </w:r>
            </w:ins>
          </w:p>
        </w:tc>
        <w:tc>
          <w:tcPr>
            <w:tcW w:w="810" w:type="dxa"/>
          </w:tcPr>
          <w:p w14:paraId="54B69B36"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7C6D5AFA" w14:textId="77777777" w:rsidR="001D546C" w:rsidRPr="001C0CC4" w:rsidRDefault="001D546C" w:rsidP="007E3A4E">
            <w:pPr>
              <w:pStyle w:val="TAC"/>
            </w:pPr>
            <w:r w:rsidRPr="001C0CC4">
              <w:t>-</w:t>
            </w:r>
          </w:p>
        </w:tc>
        <w:tc>
          <w:tcPr>
            <w:tcW w:w="889" w:type="dxa"/>
          </w:tcPr>
          <w:p w14:paraId="0A482C66"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0DDBF709" w14:textId="77777777" w:rsidR="001D546C" w:rsidRPr="001C0CC4" w:rsidRDefault="001D546C" w:rsidP="007E3A4E">
            <w:pPr>
              <w:pStyle w:val="TAC"/>
            </w:pPr>
            <w:r w:rsidRPr="001C0CC4">
              <w:t>-50</w:t>
            </w:r>
          </w:p>
        </w:tc>
        <w:tc>
          <w:tcPr>
            <w:tcW w:w="850" w:type="dxa"/>
            <w:noWrap/>
          </w:tcPr>
          <w:p w14:paraId="4AA0CDAA" w14:textId="77777777" w:rsidR="001D546C" w:rsidRPr="001C0CC4" w:rsidRDefault="001D546C" w:rsidP="007E3A4E">
            <w:pPr>
              <w:pStyle w:val="TAC"/>
            </w:pPr>
            <w:r w:rsidRPr="001C0CC4">
              <w:t>1</w:t>
            </w:r>
          </w:p>
        </w:tc>
        <w:tc>
          <w:tcPr>
            <w:tcW w:w="928" w:type="dxa"/>
            <w:noWrap/>
          </w:tcPr>
          <w:p w14:paraId="15FED1D8" w14:textId="77777777" w:rsidR="001D546C" w:rsidRPr="001C0CC4" w:rsidRDefault="001D546C" w:rsidP="007E3A4E">
            <w:pPr>
              <w:pStyle w:val="TAC"/>
            </w:pPr>
            <w:r w:rsidRPr="001C0CC4">
              <w:t>2</w:t>
            </w:r>
          </w:p>
        </w:tc>
      </w:tr>
      <w:tr w:rsidR="001D546C" w:rsidRPr="001C0CC4" w14:paraId="675C2AE1" w14:textId="77777777" w:rsidTr="007E3A4E">
        <w:trPr>
          <w:trHeight w:val="225"/>
          <w:jc w:val="center"/>
        </w:trPr>
        <w:tc>
          <w:tcPr>
            <w:tcW w:w="959" w:type="dxa"/>
            <w:tcBorders>
              <w:top w:val="nil"/>
              <w:bottom w:val="nil"/>
            </w:tcBorders>
            <w:shd w:val="clear" w:color="auto" w:fill="auto"/>
          </w:tcPr>
          <w:p w14:paraId="02581A5A" w14:textId="77777777" w:rsidR="001D546C" w:rsidRPr="001C0CC4" w:rsidRDefault="001D546C" w:rsidP="007E3A4E">
            <w:pPr>
              <w:pStyle w:val="TAC"/>
            </w:pPr>
          </w:p>
        </w:tc>
        <w:tc>
          <w:tcPr>
            <w:tcW w:w="2831" w:type="dxa"/>
          </w:tcPr>
          <w:p w14:paraId="08F7B0DC" w14:textId="77777777" w:rsidR="001D546C" w:rsidRPr="001C0CC4" w:rsidRDefault="001D546C" w:rsidP="007E3A4E">
            <w:pPr>
              <w:pStyle w:val="TAL"/>
            </w:pPr>
            <w:r w:rsidRPr="001C0CC4">
              <w:t>E-UTRA Band 1</w:t>
            </w:r>
          </w:p>
        </w:tc>
        <w:tc>
          <w:tcPr>
            <w:tcW w:w="810" w:type="dxa"/>
          </w:tcPr>
          <w:p w14:paraId="2148AA50"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7BBA86FB" w14:textId="77777777" w:rsidR="001D546C" w:rsidRPr="001C0CC4" w:rsidRDefault="001D546C" w:rsidP="007E3A4E">
            <w:pPr>
              <w:pStyle w:val="TAC"/>
            </w:pPr>
            <w:r w:rsidRPr="001C0CC4">
              <w:t>-</w:t>
            </w:r>
          </w:p>
        </w:tc>
        <w:tc>
          <w:tcPr>
            <w:tcW w:w="889" w:type="dxa"/>
          </w:tcPr>
          <w:p w14:paraId="3DD94A86"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540CD829" w14:textId="77777777" w:rsidR="001D546C" w:rsidRPr="001C0CC4" w:rsidRDefault="001D546C" w:rsidP="007E3A4E">
            <w:pPr>
              <w:pStyle w:val="TAC"/>
            </w:pPr>
            <w:r w:rsidRPr="001C0CC4">
              <w:t>-50</w:t>
            </w:r>
          </w:p>
        </w:tc>
        <w:tc>
          <w:tcPr>
            <w:tcW w:w="850" w:type="dxa"/>
            <w:noWrap/>
          </w:tcPr>
          <w:p w14:paraId="0BCD82CD" w14:textId="77777777" w:rsidR="001D546C" w:rsidRPr="001C0CC4" w:rsidRDefault="001D546C" w:rsidP="007E3A4E">
            <w:pPr>
              <w:pStyle w:val="TAC"/>
            </w:pPr>
            <w:r w:rsidRPr="001C0CC4">
              <w:t>1</w:t>
            </w:r>
          </w:p>
        </w:tc>
        <w:tc>
          <w:tcPr>
            <w:tcW w:w="928" w:type="dxa"/>
            <w:noWrap/>
          </w:tcPr>
          <w:p w14:paraId="661FA725" w14:textId="77777777" w:rsidR="001D546C" w:rsidRPr="001C0CC4" w:rsidRDefault="001D546C" w:rsidP="007E3A4E">
            <w:pPr>
              <w:pStyle w:val="TAC"/>
            </w:pPr>
            <w:r w:rsidRPr="001C0CC4">
              <w:t>19, 25</w:t>
            </w:r>
          </w:p>
        </w:tc>
      </w:tr>
      <w:tr w:rsidR="001D546C" w:rsidRPr="001C0CC4" w14:paraId="225599FD" w14:textId="77777777" w:rsidTr="007E3A4E">
        <w:trPr>
          <w:trHeight w:val="225"/>
          <w:jc w:val="center"/>
        </w:trPr>
        <w:tc>
          <w:tcPr>
            <w:tcW w:w="959" w:type="dxa"/>
            <w:tcBorders>
              <w:top w:val="nil"/>
              <w:bottom w:val="nil"/>
            </w:tcBorders>
            <w:shd w:val="clear" w:color="auto" w:fill="auto"/>
          </w:tcPr>
          <w:p w14:paraId="55E5DDEB" w14:textId="77777777" w:rsidR="001D546C" w:rsidRPr="001C0CC4" w:rsidRDefault="001D546C" w:rsidP="007E3A4E">
            <w:pPr>
              <w:pStyle w:val="TAC"/>
            </w:pPr>
          </w:p>
        </w:tc>
        <w:tc>
          <w:tcPr>
            <w:tcW w:w="2831" w:type="dxa"/>
          </w:tcPr>
          <w:p w14:paraId="6E7F5497" w14:textId="77777777" w:rsidR="001D546C" w:rsidRPr="001A5E6F" w:rsidRDefault="001D546C" w:rsidP="007E3A4E">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25DD04FE" w14:textId="355F50BE" w:rsidR="001D546C" w:rsidRPr="001A5E6F" w:rsidRDefault="001D546C" w:rsidP="007E3A4E">
            <w:pPr>
              <w:pStyle w:val="TAL"/>
              <w:rPr>
                <w:lang w:val="sv-FI"/>
              </w:rPr>
            </w:pPr>
            <w:r w:rsidRPr="001A5E6F">
              <w:rPr>
                <w:lang w:val="sv-FI"/>
              </w:rPr>
              <w:t>NR Band n79</w:t>
            </w:r>
            <w:ins w:id="52" w:author="zhangyufeng@caict.ac.cn" w:date="2023-04-17T10:41:00Z">
              <w:r w:rsidR="000F650C">
                <w:rPr>
                  <w:lang w:val="sv-FI"/>
                </w:rPr>
                <w:t>, n105</w:t>
              </w:r>
            </w:ins>
          </w:p>
        </w:tc>
        <w:tc>
          <w:tcPr>
            <w:tcW w:w="810" w:type="dxa"/>
          </w:tcPr>
          <w:p w14:paraId="2B15398D"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684D8F51" w14:textId="77777777" w:rsidR="001D546C" w:rsidRPr="001C0CC4" w:rsidRDefault="001D546C" w:rsidP="007E3A4E">
            <w:pPr>
              <w:pStyle w:val="TAC"/>
            </w:pPr>
            <w:r w:rsidRPr="001C0CC4">
              <w:t>-</w:t>
            </w:r>
          </w:p>
        </w:tc>
        <w:tc>
          <w:tcPr>
            <w:tcW w:w="889" w:type="dxa"/>
          </w:tcPr>
          <w:p w14:paraId="02800001"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038CD738" w14:textId="77777777" w:rsidR="001D546C" w:rsidRPr="001C0CC4" w:rsidRDefault="001D546C" w:rsidP="007E3A4E">
            <w:pPr>
              <w:pStyle w:val="TAC"/>
            </w:pPr>
            <w:r w:rsidRPr="001C0CC4">
              <w:t>-50</w:t>
            </w:r>
          </w:p>
        </w:tc>
        <w:tc>
          <w:tcPr>
            <w:tcW w:w="850" w:type="dxa"/>
            <w:noWrap/>
          </w:tcPr>
          <w:p w14:paraId="4D29434E" w14:textId="77777777" w:rsidR="001D546C" w:rsidRPr="001C0CC4" w:rsidRDefault="001D546C" w:rsidP="007E3A4E">
            <w:pPr>
              <w:pStyle w:val="TAC"/>
            </w:pPr>
            <w:r w:rsidRPr="001C0CC4">
              <w:t>1</w:t>
            </w:r>
          </w:p>
        </w:tc>
        <w:tc>
          <w:tcPr>
            <w:tcW w:w="928" w:type="dxa"/>
            <w:noWrap/>
          </w:tcPr>
          <w:p w14:paraId="4307EE81" w14:textId="77777777" w:rsidR="001D546C" w:rsidRPr="001C0CC4" w:rsidRDefault="001D546C" w:rsidP="007E3A4E">
            <w:pPr>
              <w:pStyle w:val="TAC"/>
            </w:pPr>
          </w:p>
        </w:tc>
      </w:tr>
      <w:tr w:rsidR="001D546C" w:rsidRPr="001C0CC4" w14:paraId="72AF6894" w14:textId="77777777" w:rsidTr="007E3A4E">
        <w:trPr>
          <w:trHeight w:val="225"/>
          <w:jc w:val="center"/>
        </w:trPr>
        <w:tc>
          <w:tcPr>
            <w:tcW w:w="959" w:type="dxa"/>
            <w:tcBorders>
              <w:top w:val="nil"/>
              <w:bottom w:val="nil"/>
            </w:tcBorders>
            <w:shd w:val="clear" w:color="auto" w:fill="auto"/>
          </w:tcPr>
          <w:p w14:paraId="4901518E" w14:textId="77777777" w:rsidR="001D546C" w:rsidRPr="001C0CC4" w:rsidRDefault="001D546C" w:rsidP="007E3A4E">
            <w:pPr>
              <w:pStyle w:val="TAC"/>
            </w:pPr>
          </w:p>
        </w:tc>
        <w:tc>
          <w:tcPr>
            <w:tcW w:w="2831" w:type="dxa"/>
          </w:tcPr>
          <w:p w14:paraId="52A29BD6" w14:textId="77777777" w:rsidR="001D546C" w:rsidRPr="001C0CC4" w:rsidRDefault="001D546C" w:rsidP="007E3A4E">
            <w:pPr>
              <w:pStyle w:val="TAL"/>
            </w:pPr>
            <w:r w:rsidRPr="001C0CC4">
              <w:t>E-UTRA Band 11, 21</w:t>
            </w:r>
          </w:p>
        </w:tc>
        <w:tc>
          <w:tcPr>
            <w:tcW w:w="810" w:type="dxa"/>
          </w:tcPr>
          <w:p w14:paraId="4341461F"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3A2BE3E3" w14:textId="77777777" w:rsidR="001D546C" w:rsidRPr="001C0CC4" w:rsidRDefault="001D546C" w:rsidP="007E3A4E">
            <w:pPr>
              <w:pStyle w:val="TAC"/>
            </w:pPr>
            <w:r w:rsidRPr="001C0CC4">
              <w:t>-</w:t>
            </w:r>
          </w:p>
        </w:tc>
        <w:tc>
          <w:tcPr>
            <w:tcW w:w="889" w:type="dxa"/>
          </w:tcPr>
          <w:p w14:paraId="40D24006"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5CEF07BC" w14:textId="77777777" w:rsidR="001D546C" w:rsidRPr="001C0CC4" w:rsidRDefault="001D546C" w:rsidP="007E3A4E">
            <w:pPr>
              <w:pStyle w:val="TAC"/>
            </w:pPr>
            <w:r w:rsidRPr="001C0CC4">
              <w:t>-50</w:t>
            </w:r>
          </w:p>
        </w:tc>
        <w:tc>
          <w:tcPr>
            <w:tcW w:w="850" w:type="dxa"/>
            <w:noWrap/>
          </w:tcPr>
          <w:p w14:paraId="5908A42B" w14:textId="77777777" w:rsidR="001D546C" w:rsidRPr="001C0CC4" w:rsidRDefault="001D546C" w:rsidP="007E3A4E">
            <w:pPr>
              <w:pStyle w:val="TAC"/>
            </w:pPr>
            <w:r w:rsidRPr="001C0CC4">
              <w:t>1</w:t>
            </w:r>
          </w:p>
        </w:tc>
        <w:tc>
          <w:tcPr>
            <w:tcW w:w="928" w:type="dxa"/>
            <w:noWrap/>
          </w:tcPr>
          <w:p w14:paraId="3B8EDC8A" w14:textId="77777777" w:rsidR="001D546C" w:rsidRPr="001C0CC4" w:rsidRDefault="001D546C" w:rsidP="007E3A4E">
            <w:pPr>
              <w:pStyle w:val="TAC"/>
            </w:pPr>
            <w:r w:rsidRPr="001C0CC4">
              <w:t>19, 24</w:t>
            </w:r>
          </w:p>
        </w:tc>
      </w:tr>
      <w:tr w:rsidR="001D546C" w:rsidRPr="001C0CC4" w14:paraId="14579637" w14:textId="77777777" w:rsidTr="007E3A4E">
        <w:trPr>
          <w:trHeight w:val="225"/>
          <w:jc w:val="center"/>
        </w:trPr>
        <w:tc>
          <w:tcPr>
            <w:tcW w:w="959" w:type="dxa"/>
            <w:tcBorders>
              <w:top w:val="nil"/>
              <w:bottom w:val="nil"/>
            </w:tcBorders>
            <w:shd w:val="clear" w:color="auto" w:fill="auto"/>
          </w:tcPr>
          <w:p w14:paraId="4E4BFCC9" w14:textId="77777777" w:rsidR="001D546C" w:rsidRPr="001C0CC4" w:rsidRDefault="001D546C" w:rsidP="007E3A4E">
            <w:pPr>
              <w:pStyle w:val="TAC"/>
            </w:pPr>
          </w:p>
        </w:tc>
        <w:tc>
          <w:tcPr>
            <w:tcW w:w="2831" w:type="dxa"/>
          </w:tcPr>
          <w:p w14:paraId="542D9125" w14:textId="77777777" w:rsidR="001D546C" w:rsidRPr="001C0CC4" w:rsidRDefault="001D546C" w:rsidP="007E3A4E">
            <w:pPr>
              <w:pStyle w:val="TAL"/>
            </w:pPr>
            <w:r w:rsidRPr="001C0CC4">
              <w:t>Frequency range</w:t>
            </w:r>
          </w:p>
        </w:tc>
        <w:tc>
          <w:tcPr>
            <w:tcW w:w="810" w:type="dxa"/>
          </w:tcPr>
          <w:p w14:paraId="73262862" w14:textId="77777777" w:rsidR="001D546C" w:rsidRPr="001C0CC4" w:rsidRDefault="001D546C" w:rsidP="007E3A4E">
            <w:pPr>
              <w:pStyle w:val="TAC"/>
            </w:pPr>
            <w:r w:rsidRPr="001C0CC4">
              <w:t>470</w:t>
            </w:r>
          </w:p>
        </w:tc>
        <w:tc>
          <w:tcPr>
            <w:tcW w:w="540" w:type="dxa"/>
          </w:tcPr>
          <w:p w14:paraId="19E81FAE" w14:textId="77777777" w:rsidR="001D546C" w:rsidRPr="001C0CC4" w:rsidRDefault="001D546C" w:rsidP="007E3A4E">
            <w:pPr>
              <w:pStyle w:val="TAC"/>
            </w:pPr>
            <w:r w:rsidRPr="001C0CC4">
              <w:t>-</w:t>
            </w:r>
          </w:p>
        </w:tc>
        <w:tc>
          <w:tcPr>
            <w:tcW w:w="889" w:type="dxa"/>
          </w:tcPr>
          <w:p w14:paraId="79141539" w14:textId="77777777" w:rsidR="001D546C" w:rsidRPr="001C0CC4" w:rsidRDefault="001D546C" w:rsidP="007E3A4E">
            <w:pPr>
              <w:pStyle w:val="TAC"/>
            </w:pPr>
            <w:r w:rsidRPr="001C0CC4">
              <w:t>694</w:t>
            </w:r>
          </w:p>
        </w:tc>
        <w:tc>
          <w:tcPr>
            <w:tcW w:w="1133" w:type="dxa"/>
          </w:tcPr>
          <w:p w14:paraId="127F22B2" w14:textId="77777777" w:rsidR="001D546C" w:rsidRPr="001C0CC4" w:rsidRDefault="001D546C" w:rsidP="007E3A4E">
            <w:pPr>
              <w:pStyle w:val="TAC"/>
            </w:pPr>
            <w:r w:rsidRPr="001C0CC4">
              <w:t>-42</w:t>
            </w:r>
          </w:p>
        </w:tc>
        <w:tc>
          <w:tcPr>
            <w:tcW w:w="850" w:type="dxa"/>
            <w:noWrap/>
          </w:tcPr>
          <w:p w14:paraId="3262CB39" w14:textId="77777777" w:rsidR="001D546C" w:rsidRPr="001C0CC4" w:rsidRDefault="001D546C" w:rsidP="007E3A4E">
            <w:pPr>
              <w:pStyle w:val="TAC"/>
            </w:pPr>
            <w:r w:rsidRPr="001C0CC4">
              <w:t>8</w:t>
            </w:r>
          </w:p>
        </w:tc>
        <w:tc>
          <w:tcPr>
            <w:tcW w:w="928" w:type="dxa"/>
            <w:noWrap/>
          </w:tcPr>
          <w:p w14:paraId="131B2B44" w14:textId="77777777" w:rsidR="001D546C" w:rsidRPr="001C0CC4" w:rsidRDefault="001D546C" w:rsidP="007E3A4E">
            <w:pPr>
              <w:pStyle w:val="TAC"/>
            </w:pPr>
            <w:r w:rsidRPr="001C0CC4">
              <w:t>15, 35</w:t>
            </w:r>
          </w:p>
        </w:tc>
      </w:tr>
      <w:tr w:rsidR="001D546C" w:rsidRPr="001C0CC4" w14:paraId="65605331" w14:textId="77777777" w:rsidTr="007E3A4E">
        <w:trPr>
          <w:trHeight w:val="225"/>
          <w:jc w:val="center"/>
        </w:trPr>
        <w:tc>
          <w:tcPr>
            <w:tcW w:w="959" w:type="dxa"/>
            <w:tcBorders>
              <w:top w:val="nil"/>
              <w:bottom w:val="nil"/>
            </w:tcBorders>
            <w:shd w:val="clear" w:color="auto" w:fill="auto"/>
          </w:tcPr>
          <w:p w14:paraId="7F2A6C88" w14:textId="77777777" w:rsidR="001D546C" w:rsidRPr="001C0CC4" w:rsidRDefault="001D546C" w:rsidP="007E3A4E">
            <w:pPr>
              <w:pStyle w:val="TAC"/>
            </w:pPr>
          </w:p>
        </w:tc>
        <w:tc>
          <w:tcPr>
            <w:tcW w:w="2831" w:type="dxa"/>
          </w:tcPr>
          <w:p w14:paraId="19929239" w14:textId="77777777" w:rsidR="001D546C" w:rsidRPr="001C0CC4" w:rsidRDefault="001D546C" w:rsidP="007E3A4E">
            <w:pPr>
              <w:pStyle w:val="TAL"/>
            </w:pPr>
            <w:r w:rsidRPr="001C0CC4">
              <w:t>Frequency range</w:t>
            </w:r>
          </w:p>
        </w:tc>
        <w:tc>
          <w:tcPr>
            <w:tcW w:w="810" w:type="dxa"/>
          </w:tcPr>
          <w:p w14:paraId="27004F14" w14:textId="77777777" w:rsidR="001D546C" w:rsidRPr="001C0CC4" w:rsidRDefault="001D546C" w:rsidP="007E3A4E">
            <w:pPr>
              <w:pStyle w:val="TAC"/>
            </w:pPr>
            <w:r w:rsidRPr="001C0CC4">
              <w:t>470</w:t>
            </w:r>
          </w:p>
        </w:tc>
        <w:tc>
          <w:tcPr>
            <w:tcW w:w="540" w:type="dxa"/>
          </w:tcPr>
          <w:p w14:paraId="51E678D9" w14:textId="77777777" w:rsidR="001D546C" w:rsidRPr="001C0CC4" w:rsidRDefault="001D546C" w:rsidP="007E3A4E">
            <w:pPr>
              <w:pStyle w:val="TAC"/>
            </w:pPr>
            <w:r w:rsidRPr="001C0CC4">
              <w:t>-</w:t>
            </w:r>
          </w:p>
        </w:tc>
        <w:tc>
          <w:tcPr>
            <w:tcW w:w="889" w:type="dxa"/>
          </w:tcPr>
          <w:p w14:paraId="11B6FAB8" w14:textId="77777777" w:rsidR="001D546C" w:rsidRPr="001C0CC4" w:rsidRDefault="001D546C" w:rsidP="007E3A4E">
            <w:pPr>
              <w:pStyle w:val="TAC"/>
            </w:pPr>
            <w:r w:rsidRPr="001C0CC4">
              <w:t>710</w:t>
            </w:r>
          </w:p>
        </w:tc>
        <w:tc>
          <w:tcPr>
            <w:tcW w:w="1133" w:type="dxa"/>
          </w:tcPr>
          <w:p w14:paraId="33BD2F2C" w14:textId="77777777" w:rsidR="001D546C" w:rsidRPr="001C0CC4" w:rsidRDefault="001D546C" w:rsidP="007E3A4E">
            <w:pPr>
              <w:pStyle w:val="TAC"/>
            </w:pPr>
            <w:r w:rsidRPr="001C0CC4">
              <w:t>-26.2</w:t>
            </w:r>
          </w:p>
        </w:tc>
        <w:tc>
          <w:tcPr>
            <w:tcW w:w="850" w:type="dxa"/>
            <w:noWrap/>
          </w:tcPr>
          <w:p w14:paraId="7BC78C03" w14:textId="77777777" w:rsidR="001D546C" w:rsidRPr="001C0CC4" w:rsidRDefault="001D546C" w:rsidP="007E3A4E">
            <w:pPr>
              <w:pStyle w:val="TAC"/>
            </w:pPr>
            <w:r w:rsidRPr="001C0CC4">
              <w:t>6</w:t>
            </w:r>
          </w:p>
        </w:tc>
        <w:tc>
          <w:tcPr>
            <w:tcW w:w="928" w:type="dxa"/>
            <w:noWrap/>
          </w:tcPr>
          <w:p w14:paraId="315357E9" w14:textId="77777777" w:rsidR="001D546C" w:rsidRPr="001C0CC4" w:rsidRDefault="001D546C" w:rsidP="007E3A4E">
            <w:pPr>
              <w:pStyle w:val="TAC"/>
            </w:pPr>
            <w:r w:rsidRPr="001C0CC4">
              <w:t>34</w:t>
            </w:r>
          </w:p>
        </w:tc>
      </w:tr>
      <w:tr w:rsidR="001D546C" w:rsidRPr="001C0CC4" w14:paraId="35EAA474" w14:textId="77777777" w:rsidTr="007E3A4E">
        <w:trPr>
          <w:trHeight w:val="225"/>
          <w:jc w:val="center"/>
        </w:trPr>
        <w:tc>
          <w:tcPr>
            <w:tcW w:w="959" w:type="dxa"/>
            <w:tcBorders>
              <w:top w:val="nil"/>
              <w:bottom w:val="nil"/>
            </w:tcBorders>
            <w:shd w:val="clear" w:color="auto" w:fill="auto"/>
          </w:tcPr>
          <w:p w14:paraId="3B647EEE" w14:textId="77777777" w:rsidR="001D546C" w:rsidRPr="001C0CC4" w:rsidRDefault="001D546C" w:rsidP="007E3A4E">
            <w:pPr>
              <w:pStyle w:val="TAC"/>
            </w:pPr>
          </w:p>
        </w:tc>
        <w:tc>
          <w:tcPr>
            <w:tcW w:w="2831" w:type="dxa"/>
          </w:tcPr>
          <w:p w14:paraId="19663B2B" w14:textId="77777777" w:rsidR="001D546C" w:rsidRPr="001C0CC4" w:rsidRDefault="001D546C" w:rsidP="007E3A4E">
            <w:pPr>
              <w:pStyle w:val="TAL"/>
            </w:pPr>
            <w:r w:rsidRPr="001C0CC4">
              <w:t>Frequency range</w:t>
            </w:r>
          </w:p>
        </w:tc>
        <w:tc>
          <w:tcPr>
            <w:tcW w:w="810" w:type="dxa"/>
          </w:tcPr>
          <w:p w14:paraId="01F897C6" w14:textId="77777777" w:rsidR="001D546C" w:rsidRPr="001C0CC4" w:rsidRDefault="001D546C" w:rsidP="007E3A4E">
            <w:pPr>
              <w:pStyle w:val="TAC"/>
            </w:pPr>
            <w:r w:rsidRPr="001C0CC4">
              <w:t>662</w:t>
            </w:r>
          </w:p>
        </w:tc>
        <w:tc>
          <w:tcPr>
            <w:tcW w:w="540" w:type="dxa"/>
          </w:tcPr>
          <w:p w14:paraId="38E32E6B" w14:textId="77777777" w:rsidR="001D546C" w:rsidRPr="001C0CC4" w:rsidRDefault="001D546C" w:rsidP="007E3A4E">
            <w:pPr>
              <w:pStyle w:val="TAC"/>
            </w:pPr>
            <w:r w:rsidRPr="001C0CC4">
              <w:t>-</w:t>
            </w:r>
          </w:p>
        </w:tc>
        <w:tc>
          <w:tcPr>
            <w:tcW w:w="889" w:type="dxa"/>
          </w:tcPr>
          <w:p w14:paraId="7E788E25" w14:textId="77777777" w:rsidR="001D546C" w:rsidRPr="001C0CC4" w:rsidRDefault="001D546C" w:rsidP="007E3A4E">
            <w:pPr>
              <w:pStyle w:val="TAC"/>
            </w:pPr>
            <w:r w:rsidRPr="001C0CC4">
              <w:t>694</w:t>
            </w:r>
          </w:p>
        </w:tc>
        <w:tc>
          <w:tcPr>
            <w:tcW w:w="1133" w:type="dxa"/>
          </w:tcPr>
          <w:p w14:paraId="71F21906" w14:textId="77777777" w:rsidR="001D546C" w:rsidRPr="001C0CC4" w:rsidRDefault="001D546C" w:rsidP="007E3A4E">
            <w:pPr>
              <w:pStyle w:val="TAC"/>
            </w:pPr>
            <w:r w:rsidRPr="001C0CC4">
              <w:t>-26.2</w:t>
            </w:r>
          </w:p>
        </w:tc>
        <w:tc>
          <w:tcPr>
            <w:tcW w:w="850" w:type="dxa"/>
            <w:noWrap/>
          </w:tcPr>
          <w:p w14:paraId="6FB6F77C" w14:textId="77777777" w:rsidR="001D546C" w:rsidRPr="001C0CC4" w:rsidRDefault="001D546C" w:rsidP="007E3A4E">
            <w:pPr>
              <w:pStyle w:val="TAC"/>
            </w:pPr>
            <w:r w:rsidRPr="001C0CC4">
              <w:t>6</w:t>
            </w:r>
          </w:p>
        </w:tc>
        <w:tc>
          <w:tcPr>
            <w:tcW w:w="928" w:type="dxa"/>
            <w:noWrap/>
          </w:tcPr>
          <w:p w14:paraId="59413712" w14:textId="77777777" w:rsidR="001D546C" w:rsidRPr="001C0CC4" w:rsidRDefault="001D546C" w:rsidP="007E3A4E">
            <w:pPr>
              <w:pStyle w:val="TAC"/>
            </w:pPr>
            <w:r w:rsidRPr="001C0CC4">
              <w:t>15</w:t>
            </w:r>
          </w:p>
        </w:tc>
      </w:tr>
      <w:tr w:rsidR="001D546C" w:rsidRPr="001C0CC4" w14:paraId="0E10EF80" w14:textId="77777777" w:rsidTr="007E3A4E">
        <w:trPr>
          <w:trHeight w:val="225"/>
          <w:jc w:val="center"/>
        </w:trPr>
        <w:tc>
          <w:tcPr>
            <w:tcW w:w="959" w:type="dxa"/>
            <w:tcBorders>
              <w:top w:val="nil"/>
              <w:bottom w:val="nil"/>
            </w:tcBorders>
            <w:shd w:val="clear" w:color="auto" w:fill="auto"/>
          </w:tcPr>
          <w:p w14:paraId="05B3B3BC" w14:textId="77777777" w:rsidR="001D546C" w:rsidRPr="001C0CC4" w:rsidRDefault="001D546C" w:rsidP="007E3A4E">
            <w:pPr>
              <w:pStyle w:val="TAC"/>
            </w:pPr>
          </w:p>
        </w:tc>
        <w:tc>
          <w:tcPr>
            <w:tcW w:w="2831" w:type="dxa"/>
          </w:tcPr>
          <w:p w14:paraId="5A02F29C" w14:textId="77777777" w:rsidR="001D546C" w:rsidRPr="001C0CC4" w:rsidRDefault="001D546C" w:rsidP="007E3A4E">
            <w:pPr>
              <w:pStyle w:val="TAL"/>
            </w:pPr>
            <w:r w:rsidRPr="001C0CC4">
              <w:t>Frequency range</w:t>
            </w:r>
          </w:p>
        </w:tc>
        <w:tc>
          <w:tcPr>
            <w:tcW w:w="810" w:type="dxa"/>
          </w:tcPr>
          <w:p w14:paraId="3E22372B" w14:textId="77777777" w:rsidR="001D546C" w:rsidRPr="001C0CC4" w:rsidRDefault="001D546C" w:rsidP="007E3A4E">
            <w:pPr>
              <w:pStyle w:val="TAC"/>
            </w:pPr>
            <w:r w:rsidRPr="001C0CC4">
              <w:t>758</w:t>
            </w:r>
          </w:p>
        </w:tc>
        <w:tc>
          <w:tcPr>
            <w:tcW w:w="540" w:type="dxa"/>
          </w:tcPr>
          <w:p w14:paraId="41AB470F" w14:textId="77777777" w:rsidR="001D546C" w:rsidRPr="001C0CC4" w:rsidRDefault="001D546C" w:rsidP="007E3A4E">
            <w:pPr>
              <w:pStyle w:val="TAC"/>
            </w:pPr>
            <w:r w:rsidRPr="001C0CC4">
              <w:t>-</w:t>
            </w:r>
          </w:p>
        </w:tc>
        <w:tc>
          <w:tcPr>
            <w:tcW w:w="889" w:type="dxa"/>
          </w:tcPr>
          <w:p w14:paraId="62D1ED81" w14:textId="77777777" w:rsidR="001D546C" w:rsidRPr="001C0CC4" w:rsidRDefault="001D546C" w:rsidP="007E3A4E">
            <w:pPr>
              <w:pStyle w:val="TAC"/>
            </w:pPr>
            <w:r w:rsidRPr="001C0CC4">
              <w:t>773</w:t>
            </w:r>
          </w:p>
        </w:tc>
        <w:tc>
          <w:tcPr>
            <w:tcW w:w="1133" w:type="dxa"/>
          </w:tcPr>
          <w:p w14:paraId="2A914CA6" w14:textId="77777777" w:rsidR="001D546C" w:rsidRPr="001C0CC4" w:rsidRDefault="001D546C" w:rsidP="007E3A4E">
            <w:pPr>
              <w:pStyle w:val="TAC"/>
            </w:pPr>
            <w:r w:rsidRPr="001C0CC4">
              <w:t>-32</w:t>
            </w:r>
          </w:p>
        </w:tc>
        <w:tc>
          <w:tcPr>
            <w:tcW w:w="850" w:type="dxa"/>
            <w:noWrap/>
          </w:tcPr>
          <w:p w14:paraId="23364D87" w14:textId="77777777" w:rsidR="001D546C" w:rsidRPr="001C0CC4" w:rsidRDefault="001D546C" w:rsidP="007E3A4E">
            <w:pPr>
              <w:pStyle w:val="TAC"/>
            </w:pPr>
            <w:r w:rsidRPr="001C0CC4">
              <w:t>1</w:t>
            </w:r>
          </w:p>
        </w:tc>
        <w:tc>
          <w:tcPr>
            <w:tcW w:w="928" w:type="dxa"/>
            <w:noWrap/>
          </w:tcPr>
          <w:p w14:paraId="754909FC" w14:textId="77777777" w:rsidR="001D546C" w:rsidRPr="001C0CC4" w:rsidRDefault="001D546C" w:rsidP="007E3A4E">
            <w:pPr>
              <w:pStyle w:val="TAC"/>
            </w:pPr>
            <w:r w:rsidRPr="001C0CC4">
              <w:t>15</w:t>
            </w:r>
          </w:p>
        </w:tc>
      </w:tr>
      <w:tr w:rsidR="001D546C" w:rsidRPr="001C0CC4" w14:paraId="564619AE" w14:textId="77777777" w:rsidTr="007E3A4E">
        <w:trPr>
          <w:trHeight w:val="225"/>
          <w:jc w:val="center"/>
        </w:trPr>
        <w:tc>
          <w:tcPr>
            <w:tcW w:w="959" w:type="dxa"/>
            <w:tcBorders>
              <w:top w:val="nil"/>
              <w:bottom w:val="nil"/>
            </w:tcBorders>
            <w:shd w:val="clear" w:color="auto" w:fill="auto"/>
          </w:tcPr>
          <w:p w14:paraId="3AC0CB28" w14:textId="77777777" w:rsidR="001D546C" w:rsidRPr="001C0CC4" w:rsidRDefault="001D546C" w:rsidP="007E3A4E">
            <w:pPr>
              <w:pStyle w:val="TAC"/>
            </w:pPr>
          </w:p>
        </w:tc>
        <w:tc>
          <w:tcPr>
            <w:tcW w:w="2831" w:type="dxa"/>
          </w:tcPr>
          <w:p w14:paraId="113E8637" w14:textId="77777777" w:rsidR="001D546C" w:rsidRPr="001C0CC4" w:rsidRDefault="001D546C" w:rsidP="007E3A4E">
            <w:pPr>
              <w:pStyle w:val="TAL"/>
            </w:pPr>
            <w:r w:rsidRPr="001C0CC4">
              <w:t>Frequency range</w:t>
            </w:r>
          </w:p>
        </w:tc>
        <w:tc>
          <w:tcPr>
            <w:tcW w:w="810" w:type="dxa"/>
          </w:tcPr>
          <w:p w14:paraId="26AFA6CD" w14:textId="77777777" w:rsidR="001D546C" w:rsidRPr="001C0CC4" w:rsidRDefault="001D546C" w:rsidP="007E3A4E">
            <w:pPr>
              <w:pStyle w:val="TAC"/>
            </w:pPr>
            <w:r w:rsidRPr="001C0CC4">
              <w:t>773</w:t>
            </w:r>
          </w:p>
        </w:tc>
        <w:tc>
          <w:tcPr>
            <w:tcW w:w="540" w:type="dxa"/>
          </w:tcPr>
          <w:p w14:paraId="3B9ED081" w14:textId="77777777" w:rsidR="001D546C" w:rsidRPr="001C0CC4" w:rsidRDefault="001D546C" w:rsidP="007E3A4E">
            <w:pPr>
              <w:pStyle w:val="TAC"/>
            </w:pPr>
            <w:r w:rsidRPr="001C0CC4">
              <w:t>-</w:t>
            </w:r>
          </w:p>
        </w:tc>
        <w:tc>
          <w:tcPr>
            <w:tcW w:w="889" w:type="dxa"/>
          </w:tcPr>
          <w:p w14:paraId="56B1AA05" w14:textId="77777777" w:rsidR="001D546C" w:rsidRPr="001C0CC4" w:rsidRDefault="001D546C" w:rsidP="007E3A4E">
            <w:pPr>
              <w:pStyle w:val="TAC"/>
            </w:pPr>
            <w:r w:rsidRPr="001C0CC4">
              <w:t>803</w:t>
            </w:r>
          </w:p>
        </w:tc>
        <w:tc>
          <w:tcPr>
            <w:tcW w:w="1133" w:type="dxa"/>
          </w:tcPr>
          <w:p w14:paraId="78D474C1" w14:textId="77777777" w:rsidR="001D546C" w:rsidRPr="001C0CC4" w:rsidRDefault="001D546C" w:rsidP="007E3A4E">
            <w:pPr>
              <w:pStyle w:val="TAC"/>
            </w:pPr>
            <w:r w:rsidRPr="001C0CC4">
              <w:t>-50</w:t>
            </w:r>
          </w:p>
        </w:tc>
        <w:tc>
          <w:tcPr>
            <w:tcW w:w="850" w:type="dxa"/>
            <w:noWrap/>
          </w:tcPr>
          <w:p w14:paraId="09900262" w14:textId="77777777" w:rsidR="001D546C" w:rsidRPr="001C0CC4" w:rsidRDefault="001D546C" w:rsidP="007E3A4E">
            <w:pPr>
              <w:pStyle w:val="TAC"/>
            </w:pPr>
            <w:r w:rsidRPr="001C0CC4">
              <w:t>1</w:t>
            </w:r>
          </w:p>
        </w:tc>
        <w:tc>
          <w:tcPr>
            <w:tcW w:w="928" w:type="dxa"/>
            <w:noWrap/>
          </w:tcPr>
          <w:p w14:paraId="74B81D39" w14:textId="77777777" w:rsidR="001D546C" w:rsidRPr="001C0CC4" w:rsidRDefault="001D546C" w:rsidP="007E3A4E">
            <w:pPr>
              <w:pStyle w:val="TAC"/>
            </w:pPr>
          </w:p>
        </w:tc>
      </w:tr>
      <w:tr w:rsidR="001D546C" w:rsidRPr="001C0CC4" w14:paraId="5E07E60D" w14:textId="77777777" w:rsidTr="007E3A4E">
        <w:trPr>
          <w:trHeight w:val="225"/>
          <w:jc w:val="center"/>
        </w:trPr>
        <w:tc>
          <w:tcPr>
            <w:tcW w:w="959" w:type="dxa"/>
            <w:tcBorders>
              <w:top w:val="nil"/>
            </w:tcBorders>
            <w:shd w:val="clear" w:color="auto" w:fill="auto"/>
          </w:tcPr>
          <w:p w14:paraId="5A53F95B" w14:textId="77777777" w:rsidR="001D546C" w:rsidRPr="001C0CC4" w:rsidRDefault="001D546C" w:rsidP="007E3A4E">
            <w:pPr>
              <w:pStyle w:val="TAC"/>
            </w:pPr>
          </w:p>
        </w:tc>
        <w:tc>
          <w:tcPr>
            <w:tcW w:w="2831" w:type="dxa"/>
          </w:tcPr>
          <w:p w14:paraId="62920D65" w14:textId="77777777" w:rsidR="001D546C" w:rsidRPr="001C0CC4" w:rsidRDefault="001D546C" w:rsidP="007E3A4E">
            <w:pPr>
              <w:pStyle w:val="TAL"/>
            </w:pPr>
            <w:r w:rsidRPr="001C0CC4">
              <w:t>Frequency range</w:t>
            </w:r>
          </w:p>
        </w:tc>
        <w:tc>
          <w:tcPr>
            <w:tcW w:w="810" w:type="dxa"/>
          </w:tcPr>
          <w:p w14:paraId="1818C6C4" w14:textId="77777777" w:rsidR="001D546C" w:rsidRPr="001C0CC4" w:rsidRDefault="001D546C" w:rsidP="007E3A4E">
            <w:pPr>
              <w:pStyle w:val="TAC"/>
            </w:pPr>
            <w:r w:rsidRPr="001C0CC4">
              <w:t>1884.5</w:t>
            </w:r>
          </w:p>
        </w:tc>
        <w:tc>
          <w:tcPr>
            <w:tcW w:w="540" w:type="dxa"/>
          </w:tcPr>
          <w:p w14:paraId="098E1656" w14:textId="77777777" w:rsidR="001D546C" w:rsidRPr="001C0CC4" w:rsidRDefault="001D546C" w:rsidP="007E3A4E">
            <w:pPr>
              <w:pStyle w:val="TAC"/>
            </w:pPr>
            <w:r w:rsidRPr="001C0CC4">
              <w:t>-</w:t>
            </w:r>
          </w:p>
        </w:tc>
        <w:tc>
          <w:tcPr>
            <w:tcW w:w="889" w:type="dxa"/>
          </w:tcPr>
          <w:p w14:paraId="2AFB9F82" w14:textId="77777777" w:rsidR="001D546C" w:rsidRPr="001C0CC4" w:rsidRDefault="001D546C" w:rsidP="007E3A4E">
            <w:pPr>
              <w:pStyle w:val="TAC"/>
            </w:pPr>
            <w:r w:rsidRPr="001C0CC4">
              <w:t>1915.7</w:t>
            </w:r>
          </w:p>
        </w:tc>
        <w:tc>
          <w:tcPr>
            <w:tcW w:w="1133" w:type="dxa"/>
          </w:tcPr>
          <w:p w14:paraId="122315E5" w14:textId="77777777" w:rsidR="001D546C" w:rsidRPr="001C0CC4" w:rsidRDefault="001D546C" w:rsidP="007E3A4E">
            <w:pPr>
              <w:pStyle w:val="TAC"/>
            </w:pPr>
            <w:r w:rsidRPr="001C0CC4">
              <w:t>-41</w:t>
            </w:r>
          </w:p>
        </w:tc>
        <w:tc>
          <w:tcPr>
            <w:tcW w:w="850" w:type="dxa"/>
            <w:noWrap/>
          </w:tcPr>
          <w:p w14:paraId="670BB999" w14:textId="77777777" w:rsidR="001D546C" w:rsidRPr="001C0CC4" w:rsidRDefault="001D546C" w:rsidP="007E3A4E">
            <w:pPr>
              <w:pStyle w:val="TAC"/>
            </w:pPr>
            <w:r w:rsidRPr="001C0CC4">
              <w:t>0.3</w:t>
            </w:r>
          </w:p>
        </w:tc>
        <w:tc>
          <w:tcPr>
            <w:tcW w:w="928" w:type="dxa"/>
            <w:noWrap/>
          </w:tcPr>
          <w:p w14:paraId="47DC0064" w14:textId="77777777" w:rsidR="001D546C" w:rsidRPr="001C0CC4" w:rsidRDefault="001D546C" w:rsidP="007E3A4E">
            <w:pPr>
              <w:pStyle w:val="TAC"/>
            </w:pPr>
            <w:r w:rsidRPr="001C0CC4">
              <w:t>8, 19</w:t>
            </w:r>
          </w:p>
        </w:tc>
      </w:tr>
      <w:tr w:rsidR="001D546C" w:rsidRPr="001C0CC4" w14:paraId="0CE32D12" w14:textId="77777777" w:rsidTr="007E3A4E">
        <w:trPr>
          <w:trHeight w:val="225"/>
          <w:jc w:val="center"/>
        </w:trPr>
        <w:tc>
          <w:tcPr>
            <w:tcW w:w="959" w:type="dxa"/>
            <w:tcBorders>
              <w:bottom w:val="single" w:sz="4" w:space="0" w:color="auto"/>
            </w:tcBorders>
          </w:tcPr>
          <w:p w14:paraId="701165E0" w14:textId="77777777" w:rsidR="001D546C" w:rsidRPr="001C0CC4" w:rsidRDefault="001D546C" w:rsidP="007E3A4E">
            <w:pPr>
              <w:pStyle w:val="TAC"/>
            </w:pPr>
            <w:r w:rsidRPr="001C0CC4">
              <w:t>n30</w:t>
            </w:r>
          </w:p>
        </w:tc>
        <w:tc>
          <w:tcPr>
            <w:tcW w:w="2831" w:type="dxa"/>
            <w:vAlign w:val="center"/>
          </w:tcPr>
          <w:p w14:paraId="667E2474" w14:textId="70D64BB8" w:rsidR="001D546C" w:rsidRPr="002650CF" w:rsidRDefault="001D546C" w:rsidP="007E3A4E">
            <w:pPr>
              <w:pStyle w:val="TAL"/>
              <w:rPr>
                <w:lang w:val="sv-FI" w:eastAsia="zh-CN"/>
              </w:rPr>
            </w:pPr>
            <w:r w:rsidRPr="002650CF">
              <w:rPr>
                <w:lang w:val="sv-FI"/>
              </w:rPr>
              <w:t xml:space="preserve">E-UTRA Band 2, 4, 5, 7, </w:t>
            </w:r>
            <w:del w:id="53" w:author="zhangyufeng@caict.ac.cn" w:date="2023-04-17T10:43:00Z">
              <w:r w:rsidRPr="002650CF" w:rsidDel="0078143F">
                <w:rPr>
                  <w:lang w:val="sv-FI"/>
                </w:rPr>
                <w:delText xml:space="preserve"> </w:delText>
              </w:r>
            </w:del>
            <w:r w:rsidRPr="002650CF">
              <w:rPr>
                <w:lang w:val="sv-FI"/>
              </w:rPr>
              <w:t xml:space="preserve">12, 13, 14, 17, 24, 25, 26, 27, 29, 30, 38, 41, </w:t>
            </w:r>
            <w:r w:rsidRPr="002650CF">
              <w:rPr>
                <w:lang w:val="sv-FI" w:eastAsia="ja-JP"/>
              </w:rPr>
              <w:t xml:space="preserve">48, 53, </w:t>
            </w:r>
            <w:ins w:id="54" w:author="zhangyufeng@caict.ac.cn" w:date="2023-04-17T10:43:00Z">
              <w:r w:rsidR="00610B07">
                <w:rPr>
                  <w:lang w:val="sv-FI" w:eastAsia="ja-JP"/>
                </w:rPr>
                <w:t xml:space="preserve">54, </w:t>
              </w:r>
            </w:ins>
            <w:r w:rsidRPr="002650CF">
              <w:rPr>
                <w:lang w:val="sv-FI"/>
              </w:rPr>
              <w:t>66, 70</w:t>
            </w:r>
            <w:r w:rsidRPr="002650CF">
              <w:rPr>
                <w:lang w:val="sv-FI" w:eastAsia="zh-CN"/>
              </w:rPr>
              <w:t>, 71, 85</w:t>
            </w:r>
            <w:r>
              <w:rPr>
                <w:lang w:val="sv-FI" w:eastAsia="zh-CN"/>
              </w:rPr>
              <w:t>,</w:t>
            </w:r>
            <w:ins w:id="55" w:author="zhangyufeng@caict.ac.cn" w:date="2023-04-17T10:43:00Z">
              <w:r w:rsidR="00610B07">
                <w:rPr>
                  <w:lang w:val="sv-FI" w:eastAsia="zh-CN"/>
                </w:rPr>
                <w:t xml:space="preserve"> 103</w:t>
              </w:r>
            </w:ins>
          </w:p>
          <w:p w14:paraId="10496D81" w14:textId="77777777" w:rsidR="001D546C" w:rsidRPr="002650CF" w:rsidRDefault="001D546C" w:rsidP="007E3A4E">
            <w:pPr>
              <w:pStyle w:val="TAL"/>
              <w:rPr>
                <w:lang w:val="sv-FI"/>
              </w:rPr>
            </w:pPr>
            <w:r w:rsidRPr="002650CF">
              <w:rPr>
                <w:lang w:val="sv-FI" w:eastAsia="zh-CN"/>
              </w:rPr>
              <w:t>NR Band n77</w:t>
            </w:r>
          </w:p>
        </w:tc>
        <w:tc>
          <w:tcPr>
            <w:tcW w:w="810" w:type="dxa"/>
          </w:tcPr>
          <w:p w14:paraId="6BFAAEE6"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0B14A0DF" w14:textId="77777777" w:rsidR="001D546C" w:rsidRPr="001C0CC4" w:rsidRDefault="001D546C" w:rsidP="007E3A4E">
            <w:pPr>
              <w:pStyle w:val="TAC"/>
            </w:pPr>
            <w:r w:rsidRPr="001C0CC4">
              <w:t>-</w:t>
            </w:r>
          </w:p>
        </w:tc>
        <w:tc>
          <w:tcPr>
            <w:tcW w:w="889" w:type="dxa"/>
          </w:tcPr>
          <w:p w14:paraId="316C5378"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23CAEEDF" w14:textId="77777777" w:rsidR="001D546C" w:rsidRPr="001C0CC4" w:rsidRDefault="001D546C" w:rsidP="007E3A4E">
            <w:pPr>
              <w:pStyle w:val="TAC"/>
            </w:pPr>
            <w:r w:rsidRPr="001C0CC4">
              <w:t>-50</w:t>
            </w:r>
          </w:p>
        </w:tc>
        <w:tc>
          <w:tcPr>
            <w:tcW w:w="850" w:type="dxa"/>
            <w:noWrap/>
          </w:tcPr>
          <w:p w14:paraId="3B3AB768" w14:textId="77777777" w:rsidR="001D546C" w:rsidRPr="001C0CC4" w:rsidRDefault="001D546C" w:rsidP="007E3A4E">
            <w:pPr>
              <w:pStyle w:val="TAC"/>
            </w:pPr>
            <w:r w:rsidRPr="001C0CC4">
              <w:t>1</w:t>
            </w:r>
          </w:p>
        </w:tc>
        <w:tc>
          <w:tcPr>
            <w:tcW w:w="928" w:type="dxa"/>
            <w:noWrap/>
          </w:tcPr>
          <w:p w14:paraId="569AD4D1" w14:textId="77777777" w:rsidR="001D546C" w:rsidRPr="001C0CC4" w:rsidRDefault="001D546C" w:rsidP="007E3A4E">
            <w:pPr>
              <w:pStyle w:val="TAC"/>
            </w:pPr>
          </w:p>
        </w:tc>
      </w:tr>
      <w:tr w:rsidR="001D546C" w:rsidRPr="001C0CC4" w14:paraId="49794351" w14:textId="77777777" w:rsidTr="007E3A4E">
        <w:trPr>
          <w:trHeight w:val="225"/>
          <w:jc w:val="center"/>
        </w:trPr>
        <w:tc>
          <w:tcPr>
            <w:tcW w:w="959" w:type="dxa"/>
            <w:tcBorders>
              <w:bottom w:val="nil"/>
            </w:tcBorders>
            <w:shd w:val="clear" w:color="auto" w:fill="auto"/>
          </w:tcPr>
          <w:p w14:paraId="0244C889" w14:textId="77777777" w:rsidR="001D546C" w:rsidRPr="001C0CC4" w:rsidRDefault="001D546C" w:rsidP="007E3A4E">
            <w:pPr>
              <w:pStyle w:val="TAC"/>
            </w:pPr>
            <w:r w:rsidRPr="001C0CC4">
              <w:t>n34</w:t>
            </w:r>
          </w:p>
        </w:tc>
        <w:tc>
          <w:tcPr>
            <w:tcW w:w="2831" w:type="dxa"/>
          </w:tcPr>
          <w:p w14:paraId="23CDDDB4" w14:textId="77777777" w:rsidR="001D546C" w:rsidRPr="001A5E6F" w:rsidRDefault="001D546C" w:rsidP="007E3A4E">
            <w:pPr>
              <w:pStyle w:val="TAL"/>
              <w:rPr>
                <w:lang w:val="sv-FI"/>
              </w:rPr>
            </w:pPr>
            <w:r w:rsidRPr="001A5E6F">
              <w:rPr>
                <w:lang w:val="sv-FI"/>
              </w:rPr>
              <w:t>E-UTRA Band 1, 3, 7, 8, 11, 18, 19, 20, 21, 22, 26, 28, 31, 32, 33, 38,39, 40, 41, 42, 43, 44, 45, 50, 51, 52, 65, 67, 69, 72, 74, 75, 76,</w:t>
            </w:r>
          </w:p>
          <w:p w14:paraId="2BBF0322" w14:textId="50A58D3B" w:rsidR="001D546C" w:rsidRPr="001A5E6F" w:rsidRDefault="001D546C" w:rsidP="007E3A4E">
            <w:pPr>
              <w:pStyle w:val="TAL"/>
              <w:rPr>
                <w:lang w:val="sv-FI"/>
              </w:rPr>
            </w:pPr>
            <w:r w:rsidRPr="001A5E6F">
              <w:rPr>
                <w:lang w:val="sv-FI"/>
              </w:rPr>
              <w:t>NR Band n78, n79</w:t>
            </w:r>
            <w:ins w:id="56" w:author="zhangyufeng@caict.ac.cn" w:date="2023-04-17T10:45:00Z">
              <w:r w:rsidR="00CB160C">
                <w:rPr>
                  <w:lang w:val="sv-FI"/>
                </w:rPr>
                <w:t>, n100, n101, n105</w:t>
              </w:r>
            </w:ins>
          </w:p>
        </w:tc>
        <w:tc>
          <w:tcPr>
            <w:tcW w:w="810" w:type="dxa"/>
          </w:tcPr>
          <w:p w14:paraId="59E7F76E"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330C2D20" w14:textId="77777777" w:rsidR="001D546C" w:rsidRPr="001C0CC4" w:rsidRDefault="001D546C" w:rsidP="007E3A4E">
            <w:pPr>
              <w:pStyle w:val="TAC"/>
            </w:pPr>
            <w:r w:rsidRPr="001C0CC4">
              <w:t>-</w:t>
            </w:r>
          </w:p>
        </w:tc>
        <w:tc>
          <w:tcPr>
            <w:tcW w:w="889" w:type="dxa"/>
          </w:tcPr>
          <w:p w14:paraId="752BE942" w14:textId="77777777" w:rsidR="001D546C" w:rsidRPr="001C0CC4" w:rsidRDefault="001D546C" w:rsidP="007E3A4E">
            <w:pPr>
              <w:pStyle w:val="TAC"/>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30A07181" w14:textId="77777777" w:rsidR="001D546C" w:rsidRPr="001C0CC4" w:rsidRDefault="001D546C" w:rsidP="007E3A4E">
            <w:pPr>
              <w:pStyle w:val="TAC"/>
            </w:pPr>
            <w:r w:rsidRPr="001C0CC4">
              <w:t>-50</w:t>
            </w:r>
          </w:p>
        </w:tc>
        <w:tc>
          <w:tcPr>
            <w:tcW w:w="850" w:type="dxa"/>
            <w:noWrap/>
          </w:tcPr>
          <w:p w14:paraId="162F2454" w14:textId="77777777" w:rsidR="001D546C" w:rsidRPr="001C0CC4" w:rsidRDefault="001D546C" w:rsidP="007E3A4E">
            <w:pPr>
              <w:pStyle w:val="TAC"/>
            </w:pPr>
            <w:r w:rsidRPr="001C0CC4">
              <w:t>1</w:t>
            </w:r>
          </w:p>
        </w:tc>
        <w:tc>
          <w:tcPr>
            <w:tcW w:w="928" w:type="dxa"/>
            <w:noWrap/>
          </w:tcPr>
          <w:p w14:paraId="2991626A" w14:textId="77777777" w:rsidR="001D546C" w:rsidRPr="001C0CC4" w:rsidRDefault="001D546C" w:rsidP="007E3A4E">
            <w:pPr>
              <w:pStyle w:val="TAC"/>
            </w:pPr>
            <w:r w:rsidRPr="001C0CC4">
              <w:t>5</w:t>
            </w:r>
          </w:p>
        </w:tc>
      </w:tr>
      <w:tr w:rsidR="001D546C" w:rsidRPr="001C0CC4" w14:paraId="3D66DF45" w14:textId="77777777" w:rsidTr="007E3A4E">
        <w:trPr>
          <w:trHeight w:val="225"/>
          <w:jc w:val="center"/>
        </w:trPr>
        <w:tc>
          <w:tcPr>
            <w:tcW w:w="959" w:type="dxa"/>
            <w:tcBorders>
              <w:top w:val="nil"/>
              <w:bottom w:val="nil"/>
            </w:tcBorders>
            <w:shd w:val="clear" w:color="auto" w:fill="auto"/>
          </w:tcPr>
          <w:p w14:paraId="4C1846DA" w14:textId="77777777" w:rsidR="001D546C" w:rsidRPr="001C0CC4" w:rsidRDefault="001D546C" w:rsidP="007E3A4E">
            <w:pPr>
              <w:pStyle w:val="TAC"/>
            </w:pPr>
          </w:p>
        </w:tc>
        <w:tc>
          <w:tcPr>
            <w:tcW w:w="2831" w:type="dxa"/>
          </w:tcPr>
          <w:p w14:paraId="5A62FD86" w14:textId="77777777" w:rsidR="001D546C" w:rsidRPr="001C0CC4" w:rsidRDefault="001D546C" w:rsidP="007E3A4E">
            <w:pPr>
              <w:pStyle w:val="TAL"/>
            </w:pPr>
            <w:r w:rsidRPr="001C0CC4">
              <w:t>NR Band n77</w:t>
            </w:r>
          </w:p>
        </w:tc>
        <w:tc>
          <w:tcPr>
            <w:tcW w:w="810" w:type="dxa"/>
          </w:tcPr>
          <w:p w14:paraId="22A4DFD6"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2A2BECA2" w14:textId="77777777" w:rsidR="001D546C" w:rsidRPr="001C0CC4" w:rsidRDefault="001D546C" w:rsidP="007E3A4E">
            <w:pPr>
              <w:pStyle w:val="TAC"/>
            </w:pPr>
            <w:r w:rsidRPr="001C0CC4">
              <w:t>-</w:t>
            </w:r>
          </w:p>
        </w:tc>
        <w:tc>
          <w:tcPr>
            <w:tcW w:w="889" w:type="dxa"/>
          </w:tcPr>
          <w:p w14:paraId="7221DF29" w14:textId="77777777" w:rsidR="001D546C" w:rsidRPr="001C0CC4" w:rsidRDefault="001D546C" w:rsidP="007E3A4E">
            <w:pPr>
              <w:pStyle w:val="TAC"/>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187B1FB5" w14:textId="77777777" w:rsidR="001D546C" w:rsidRPr="001C0CC4" w:rsidRDefault="001D546C" w:rsidP="007E3A4E">
            <w:pPr>
              <w:pStyle w:val="TAC"/>
            </w:pPr>
            <w:r w:rsidRPr="001C0CC4">
              <w:t>-50</w:t>
            </w:r>
          </w:p>
        </w:tc>
        <w:tc>
          <w:tcPr>
            <w:tcW w:w="850" w:type="dxa"/>
            <w:noWrap/>
          </w:tcPr>
          <w:p w14:paraId="467C2750" w14:textId="77777777" w:rsidR="001D546C" w:rsidRPr="001C0CC4" w:rsidRDefault="001D546C" w:rsidP="007E3A4E">
            <w:pPr>
              <w:pStyle w:val="TAC"/>
            </w:pPr>
            <w:r w:rsidRPr="001C0CC4">
              <w:t>1</w:t>
            </w:r>
          </w:p>
        </w:tc>
        <w:tc>
          <w:tcPr>
            <w:tcW w:w="928" w:type="dxa"/>
            <w:noWrap/>
          </w:tcPr>
          <w:p w14:paraId="23FD099F" w14:textId="77777777" w:rsidR="001D546C" w:rsidRPr="001C0CC4" w:rsidRDefault="001D546C" w:rsidP="007E3A4E">
            <w:pPr>
              <w:pStyle w:val="TAC"/>
            </w:pPr>
            <w:r w:rsidRPr="001C0CC4">
              <w:t>2</w:t>
            </w:r>
          </w:p>
        </w:tc>
      </w:tr>
      <w:tr w:rsidR="001D546C" w:rsidRPr="001C0CC4" w14:paraId="60D4AD07" w14:textId="77777777" w:rsidTr="007E3A4E">
        <w:trPr>
          <w:trHeight w:val="225"/>
          <w:jc w:val="center"/>
        </w:trPr>
        <w:tc>
          <w:tcPr>
            <w:tcW w:w="959" w:type="dxa"/>
            <w:tcBorders>
              <w:top w:val="nil"/>
              <w:bottom w:val="single" w:sz="4" w:space="0" w:color="auto"/>
            </w:tcBorders>
            <w:shd w:val="clear" w:color="auto" w:fill="auto"/>
          </w:tcPr>
          <w:p w14:paraId="2E9030FC" w14:textId="77777777" w:rsidR="001D546C" w:rsidRPr="001C0CC4" w:rsidRDefault="001D546C" w:rsidP="007E3A4E">
            <w:pPr>
              <w:pStyle w:val="TAC"/>
            </w:pPr>
          </w:p>
        </w:tc>
        <w:tc>
          <w:tcPr>
            <w:tcW w:w="2831" w:type="dxa"/>
          </w:tcPr>
          <w:p w14:paraId="6CB401FF" w14:textId="77777777" w:rsidR="001D546C" w:rsidRPr="001C0CC4" w:rsidRDefault="001D546C" w:rsidP="007E3A4E">
            <w:pPr>
              <w:pStyle w:val="TAL"/>
            </w:pPr>
            <w:r w:rsidRPr="001C0CC4">
              <w:t>Frequency range</w:t>
            </w:r>
          </w:p>
        </w:tc>
        <w:tc>
          <w:tcPr>
            <w:tcW w:w="810" w:type="dxa"/>
          </w:tcPr>
          <w:p w14:paraId="50BD744B" w14:textId="77777777" w:rsidR="001D546C" w:rsidRPr="001C0CC4" w:rsidRDefault="001D546C" w:rsidP="007E3A4E">
            <w:pPr>
              <w:pStyle w:val="TAC"/>
            </w:pPr>
            <w:r w:rsidRPr="001C0CC4">
              <w:t>1884.5</w:t>
            </w:r>
          </w:p>
        </w:tc>
        <w:tc>
          <w:tcPr>
            <w:tcW w:w="540" w:type="dxa"/>
          </w:tcPr>
          <w:p w14:paraId="0F234760" w14:textId="77777777" w:rsidR="001D546C" w:rsidRPr="001C0CC4" w:rsidRDefault="001D546C" w:rsidP="007E3A4E">
            <w:pPr>
              <w:pStyle w:val="TAC"/>
            </w:pPr>
            <w:r w:rsidRPr="001C0CC4">
              <w:t>-</w:t>
            </w:r>
          </w:p>
        </w:tc>
        <w:tc>
          <w:tcPr>
            <w:tcW w:w="889" w:type="dxa"/>
          </w:tcPr>
          <w:p w14:paraId="5775F774" w14:textId="77777777" w:rsidR="001D546C" w:rsidRPr="001C0CC4" w:rsidRDefault="001D546C" w:rsidP="007E3A4E">
            <w:pPr>
              <w:pStyle w:val="TAC"/>
              <w:rPr>
                <w:rStyle w:val="TALCar"/>
              </w:rPr>
            </w:pPr>
            <w:r w:rsidRPr="001C0CC4">
              <w:t>1915.7</w:t>
            </w:r>
          </w:p>
        </w:tc>
        <w:tc>
          <w:tcPr>
            <w:tcW w:w="1133" w:type="dxa"/>
          </w:tcPr>
          <w:p w14:paraId="63A30537" w14:textId="77777777" w:rsidR="001D546C" w:rsidRPr="001C0CC4" w:rsidRDefault="001D546C" w:rsidP="007E3A4E">
            <w:pPr>
              <w:pStyle w:val="TAC"/>
            </w:pPr>
            <w:r w:rsidRPr="001C0CC4">
              <w:t>-41</w:t>
            </w:r>
          </w:p>
        </w:tc>
        <w:tc>
          <w:tcPr>
            <w:tcW w:w="850" w:type="dxa"/>
            <w:noWrap/>
          </w:tcPr>
          <w:p w14:paraId="000BF44A" w14:textId="77777777" w:rsidR="001D546C" w:rsidRPr="001C0CC4" w:rsidRDefault="001D546C" w:rsidP="007E3A4E">
            <w:pPr>
              <w:pStyle w:val="TAC"/>
            </w:pPr>
            <w:r w:rsidRPr="001C0CC4">
              <w:t>0.3</w:t>
            </w:r>
          </w:p>
        </w:tc>
        <w:tc>
          <w:tcPr>
            <w:tcW w:w="928" w:type="dxa"/>
            <w:noWrap/>
          </w:tcPr>
          <w:p w14:paraId="65A75E2C" w14:textId="77777777" w:rsidR="001D546C" w:rsidRPr="001C0CC4" w:rsidRDefault="001D546C" w:rsidP="007E3A4E">
            <w:pPr>
              <w:pStyle w:val="TAC"/>
            </w:pPr>
            <w:r w:rsidRPr="001C0CC4">
              <w:t>8</w:t>
            </w:r>
          </w:p>
        </w:tc>
      </w:tr>
      <w:tr w:rsidR="001D546C" w:rsidRPr="001C0CC4" w14:paraId="05692874" w14:textId="77777777" w:rsidTr="007E3A4E">
        <w:trPr>
          <w:trHeight w:val="225"/>
          <w:jc w:val="center"/>
        </w:trPr>
        <w:tc>
          <w:tcPr>
            <w:tcW w:w="959" w:type="dxa"/>
            <w:tcBorders>
              <w:bottom w:val="nil"/>
            </w:tcBorders>
            <w:shd w:val="clear" w:color="auto" w:fill="auto"/>
          </w:tcPr>
          <w:p w14:paraId="59FED45C" w14:textId="77777777" w:rsidR="001D546C" w:rsidRPr="001C0CC4" w:rsidRDefault="001D546C" w:rsidP="007E3A4E">
            <w:pPr>
              <w:pStyle w:val="TAC"/>
            </w:pPr>
            <w:r w:rsidRPr="001C0CC4">
              <w:t>n38</w:t>
            </w:r>
          </w:p>
        </w:tc>
        <w:tc>
          <w:tcPr>
            <w:tcW w:w="2831" w:type="dxa"/>
          </w:tcPr>
          <w:p w14:paraId="04338E7C" w14:textId="77777777" w:rsidR="001D546C" w:rsidRDefault="001D546C" w:rsidP="007E3A4E">
            <w:pPr>
              <w:pStyle w:val="TAL"/>
              <w:rPr>
                <w:ins w:id="57" w:author="zhangyufeng@caict.ac.cn" w:date="2023-04-17T10:47:00Z"/>
              </w:rPr>
            </w:pPr>
            <w:r w:rsidRPr="001C0CC4">
              <w:t>E-UTRA Band 1, 2, 3, 4, 5, 8,  12, 13, 14, 17, 20, 22, 27, 28, 29, 30, 31, 32, 33, 34, 40, 42, 43, 50, 51, 52, 65, 66, 67, 68, 72, 74, 75, 76, 85</w:t>
            </w:r>
            <w:ins w:id="58" w:author="zhangyufeng@caict.ac.cn" w:date="2023-04-17T10:46:00Z">
              <w:r w:rsidR="00AF55B4">
                <w:t xml:space="preserve">, </w:t>
              </w:r>
            </w:ins>
            <w:ins w:id="59" w:author="zhangyufeng@caict.ac.cn" w:date="2023-04-17T10:47:00Z">
              <w:r w:rsidR="00AF55B4">
                <w:t>103</w:t>
              </w:r>
            </w:ins>
          </w:p>
          <w:p w14:paraId="2025C010" w14:textId="79FFBA3F" w:rsidR="00AF55B4" w:rsidRPr="001C0CC4" w:rsidRDefault="00AF55B4" w:rsidP="007E3A4E">
            <w:pPr>
              <w:pStyle w:val="TAL"/>
            </w:pPr>
            <w:ins w:id="60" w:author="zhangyufeng@caict.ac.cn" w:date="2023-04-17T10:47:00Z">
              <w:r>
                <w:t>NR Band n100</w:t>
              </w:r>
              <w:r>
                <w:rPr>
                  <w:lang w:val="sv-FI"/>
                </w:rPr>
                <w:t>, n101</w:t>
              </w:r>
            </w:ins>
          </w:p>
        </w:tc>
        <w:tc>
          <w:tcPr>
            <w:tcW w:w="810" w:type="dxa"/>
          </w:tcPr>
          <w:p w14:paraId="6345FC34"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0EE9414B" w14:textId="77777777" w:rsidR="001D546C" w:rsidRPr="001C0CC4" w:rsidRDefault="001D546C" w:rsidP="007E3A4E">
            <w:pPr>
              <w:pStyle w:val="TAC"/>
            </w:pPr>
            <w:r w:rsidRPr="001C0CC4">
              <w:t>-</w:t>
            </w:r>
          </w:p>
        </w:tc>
        <w:tc>
          <w:tcPr>
            <w:tcW w:w="889" w:type="dxa"/>
          </w:tcPr>
          <w:p w14:paraId="257A8B07"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69344888" w14:textId="77777777" w:rsidR="001D546C" w:rsidRPr="001C0CC4" w:rsidRDefault="001D546C" w:rsidP="007E3A4E">
            <w:pPr>
              <w:pStyle w:val="TAC"/>
            </w:pPr>
            <w:r w:rsidRPr="001C0CC4">
              <w:t>-50</w:t>
            </w:r>
          </w:p>
        </w:tc>
        <w:tc>
          <w:tcPr>
            <w:tcW w:w="850" w:type="dxa"/>
            <w:noWrap/>
          </w:tcPr>
          <w:p w14:paraId="15CF8411" w14:textId="77777777" w:rsidR="001D546C" w:rsidRPr="001C0CC4" w:rsidRDefault="001D546C" w:rsidP="007E3A4E">
            <w:pPr>
              <w:pStyle w:val="TAC"/>
            </w:pPr>
            <w:r w:rsidRPr="001C0CC4">
              <w:t>1</w:t>
            </w:r>
          </w:p>
        </w:tc>
        <w:tc>
          <w:tcPr>
            <w:tcW w:w="928" w:type="dxa"/>
            <w:noWrap/>
          </w:tcPr>
          <w:p w14:paraId="550A40EA" w14:textId="77777777" w:rsidR="001D546C" w:rsidRPr="001C0CC4" w:rsidRDefault="001D546C" w:rsidP="007E3A4E">
            <w:pPr>
              <w:pStyle w:val="TAC"/>
            </w:pPr>
          </w:p>
        </w:tc>
      </w:tr>
      <w:tr w:rsidR="001D546C" w:rsidRPr="001C0CC4" w14:paraId="1382896C" w14:textId="77777777" w:rsidTr="007E3A4E">
        <w:trPr>
          <w:trHeight w:val="225"/>
          <w:jc w:val="center"/>
        </w:trPr>
        <w:tc>
          <w:tcPr>
            <w:tcW w:w="959" w:type="dxa"/>
            <w:tcBorders>
              <w:top w:val="nil"/>
              <w:bottom w:val="nil"/>
            </w:tcBorders>
            <w:shd w:val="clear" w:color="auto" w:fill="auto"/>
          </w:tcPr>
          <w:p w14:paraId="2E419CA5" w14:textId="77777777" w:rsidR="001D546C" w:rsidRPr="001C0CC4" w:rsidRDefault="001D546C" w:rsidP="007E3A4E">
            <w:pPr>
              <w:pStyle w:val="TAC"/>
            </w:pPr>
          </w:p>
        </w:tc>
        <w:tc>
          <w:tcPr>
            <w:tcW w:w="2831" w:type="dxa"/>
            <w:vAlign w:val="center"/>
          </w:tcPr>
          <w:p w14:paraId="262329C1" w14:textId="347846C9" w:rsidR="001D546C" w:rsidRPr="001C0CC4" w:rsidRDefault="001D546C" w:rsidP="007E3A4E">
            <w:pPr>
              <w:pStyle w:val="TAL"/>
            </w:pPr>
            <w:r w:rsidRPr="00A1115A">
              <w:rPr>
                <w:rFonts w:cs="Arial" w:hint="eastAsia"/>
                <w:lang w:eastAsia="ko-KR"/>
              </w:rPr>
              <w:t xml:space="preserve">NR Band </w:t>
            </w:r>
            <w:del w:id="61" w:author="zhangyufeng@caict.ac.cn" w:date="2023-04-17T10:47:00Z">
              <w:r w:rsidRPr="00A1115A" w:rsidDel="00B60DF9">
                <w:rPr>
                  <w:rFonts w:cs="Arial"/>
                  <w:lang w:eastAsia="ko-KR"/>
                </w:rPr>
                <w:delText xml:space="preserve"> </w:delText>
              </w:r>
            </w:del>
            <w:r w:rsidRPr="00A1115A">
              <w:rPr>
                <w:rFonts w:cs="Arial"/>
                <w:lang w:eastAsia="ko-KR"/>
              </w:rPr>
              <w:t>n77, n78</w:t>
            </w:r>
            <w:r>
              <w:rPr>
                <w:rFonts w:cs="Arial"/>
                <w:lang w:eastAsia="ko-KR"/>
              </w:rPr>
              <w:t>, n79</w:t>
            </w:r>
          </w:p>
        </w:tc>
        <w:tc>
          <w:tcPr>
            <w:tcW w:w="810" w:type="dxa"/>
          </w:tcPr>
          <w:p w14:paraId="2E05935A" w14:textId="77777777" w:rsidR="001D546C" w:rsidRPr="001C0CC4" w:rsidRDefault="001D546C" w:rsidP="007E3A4E">
            <w:pPr>
              <w:pStyle w:val="TAC"/>
            </w:pPr>
            <w:proofErr w:type="spellStart"/>
            <w:r w:rsidRPr="0087716F">
              <w:rPr>
                <w:rFonts w:cs="Arial"/>
              </w:rPr>
              <w:t>F</w:t>
            </w:r>
            <w:r w:rsidRPr="0087716F">
              <w:rPr>
                <w:rFonts w:cs="Arial"/>
                <w:sz w:val="12"/>
              </w:rPr>
              <w:t>DL_low</w:t>
            </w:r>
            <w:proofErr w:type="spellEnd"/>
          </w:p>
        </w:tc>
        <w:tc>
          <w:tcPr>
            <w:tcW w:w="540" w:type="dxa"/>
          </w:tcPr>
          <w:p w14:paraId="26F2AD0D" w14:textId="77777777" w:rsidR="001D546C" w:rsidRPr="001C0CC4" w:rsidRDefault="001D546C" w:rsidP="007E3A4E">
            <w:pPr>
              <w:pStyle w:val="TAC"/>
            </w:pPr>
            <w:r w:rsidRPr="0087716F">
              <w:rPr>
                <w:rFonts w:cs="Arial"/>
              </w:rPr>
              <w:t>-</w:t>
            </w:r>
          </w:p>
        </w:tc>
        <w:tc>
          <w:tcPr>
            <w:tcW w:w="889" w:type="dxa"/>
          </w:tcPr>
          <w:p w14:paraId="46E59EE5" w14:textId="77777777" w:rsidR="001D546C" w:rsidRPr="001C0CC4" w:rsidRDefault="001D546C" w:rsidP="007E3A4E">
            <w:pPr>
              <w:pStyle w:val="TAC"/>
            </w:pPr>
            <w:proofErr w:type="spellStart"/>
            <w:r w:rsidRPr="0087716F">
              <w:rPr>
                <w:rFonts w:cs="Arial"/>
              </w:rPr>
              <w:t>F</w:t>
            </w:r>
            <w:r w:rsidRPr="0087716F">
              <w:rPr>
                <w:rFonts w:cs="Arial"/>
                <w:sz w:val="12"/>
                <w:szCs w:val="12"/>
              </w:rPr>
              <w:t>DL_high</w:t>
            </w:r>
            <w:proofErr w:type="spellEnd"/>
          </w:p>
        </w:tc>
        <w:tc>
          <w:tcPr>
            <w:tcW w:w="1133" w:type="dxa"/>
          </w:tcPr>
          <w:p w14:paraId="720D827E" w14:textId="77777777" w:rsidR="001D546C" w:rsidRPr="001C0CC4" w:rsidRDefault="001D546C" w:rsidP="007E3A4E">
            <w:pPr>
              <w:pStyle w:val="TAC"/>
            </w:pPr>
            <w:r w:rsidRPr="0087716F">
              <w:rPr>
                <w:rFonts w:cs="Arial"/>
              </w:rPr>
              <w:t>-50</w:t>
            </w:r>
          </w:p>
        </w:tc>
        <w:tc>
          <w:tcPr>
            <w:tcW w:w="850" w:type="dxa"/>
            <w:noWrap/>
          </w:tcPr>
          <w:p w14:paraId="0B540AAC" w14:textId="77777777" w:rsidR="001D546C" w:rsidRPr="001C0CC4" w:rsidRDefault="001D546C" w:rsidP="007E3A4E">
            <w:pPr>
              <w:pStyle w:val="TAC"/>
            </w:pPr>
            <w:r w:rsidRPr="0087716F">
              <w:rPr>
                <w:rFonts w:cs="Arial"/>
              </w:rPr>
              <w:t>1</w:t>
            </w:r>
          </w:p>
        </w:tc>
        <w:tc>
          <w:tcPr>
            <w:tcW w:w="928" w:type="dxa"/>
            <w:noWrap/>
          </w:tcPr>
          <w:p w14:paraId="322A155E" w14:textId="77777777" w:rsidR="001D546C" w:rsidRPr="001C0CC4" w:rsidRDefault="001D546C" w:rsidP="007E3A4E">
            <w:pPr>
              <w:pStyle w:val="TAC"/>
            </w:pPr>
          </w:p>
        </w:tc>
      </w:tr>
      <w:tr w:rsidR="001D546C" w:rsidRPr="001C0CC4" w14:paraId="62DCAC31" w14:textId="77777777" w:rsidTr="007E3A4E">
        <w:trPr>
          <w:trHeight w:val="225"/>
          <w:jc w:val="center"/>
        </w:trPr>
        <w:tc>
          <w:tcPr>
            <w:tcW w:w="959" w:type="dxa"/>
            <w:tcBorders>
              <w:top w:val="nil"/>
              <w:bottom w:val="nil"/>
            </w:tcBorders>
            <w:shd w:val="clear" w:color="auto" w:fill="auto"/>
          </w:tcPr>
          <w:p w14:paraId="11DEB8A6" w14:textId="77777777" w:rsidR="001D546C" w:rsidRPr="001C0CC4" w:rsidRDefault="001D546C" w:rsidP="007E3A4E">
            <w:pPr>
              <w:pStyle w:val="TAC"/>
            </w:pPr>
          </w:p>
        </w:tc>
        <w:tc>
          <w:tcPr>
            <w:tcW w:w="2831" w:type="dxa"/>
          </w:tcPr>
          <w:p w14:paraId="285E6590" w14:textId="77777777" w:rsidR="001D546C" w:rsidRPr="001C0CC4" w:rsidRDefault="001D546C" w:rsidP="007E3A4E">
            <w:pPr>
              <w:pStyle w:val="TAL"/>
            </w:pPr>
            <w:r w:rsidRPr="001C0CC4">
              <w:t>Frequency range</w:t>
            </w:r>
          </w:p>
        </w:tc>
        <w:tc>
          <w:tcPr>
            <w:tcW w:w="810" w:type="dxa"/>
          </w:tcPr>
          <w:p w14:paraId="486B1410" w14:textId="77777777" w:rsidR="001D546C" w:rsidRPr="001C0CC4" w:rsidRDefault="001D546C" w:rsidP="007E3A4E">
            <w:pPr>
              <w:pStyle w:val="TAC"/>
            </w:pPr>
            <w:r w:rsidRPr="001C0CC4">
              <w:t>2620</w:t>
            </w:r>
          </w:p>
        </w:tc>
        <w:tc>
          <w:tcPr>
            <w:tcW w:w="540" w:type="dxa"/>
          </w:tcPr>
          <w:p w14:paraId="4EED7FFB" w14:textId="77777777" w:rsidR="001D546C" w:rsidRPr="001C0CC4" w:rsidRDefault="001D546C" w:rsidP="007E3A4E">
            <w:pPr>
              <w:pStyle w:val="TAC"/>
            </w:pPr>
            <w:r w:rsidRPr="001C0CC4">
              <w:t>-</w:t>
            </w:r>
          </w:p>
        </w:tc>
        <w:tc>
          <w:tcPr>
            <w:tcW w:w="889" w:type="dxa"/>
          </w:tcPr>
          <w:p w14:paraId="085395AE" w14:textId="77777777" w:rsidR="001D546C" w:rsidRPr="001C0CC4" w:rsidRDefault="001D546C" w:rsidP="007E3A4E">
            <w:pPr>
              <w:pStyle w:val="TAC"/>
            </w:pPr>
            <w:r w:rsidRPr="001C0CC4">
              <w:t>2645</w:t>
            </w:r>
          </w:p>
        </w:tc>
        <w:tc>
          <w:tcPr>
            <w:tcW w:w="1133" w:type="dxa"/>
          </w:tcPr>
          <w:p w14:paraId="09A1F15B" w14:textId="77777777" w:rsidR="001D546C" w:rsidRPr="001C0CC4" w:rsidRDefault="001D546C" w:rsidP="007E3A4E">
            <w:pPr>
              <w:pStyle w:val="TAC"/>
            </w:pPr>
            <w:r w:rsidRPr="001C0CC4">
              <w:t>-15.5</w:t>
            </w:r>
          </w:p>
        </w:tc>
        <w:tc>
          <w:tcPr>
            <w:tcW w:w="850" w:type="dxa"/>
            <w:noWrap/>
          </w:tcPr>
          <w:p w14:paraId="24B4EBEE" w14:textId="77777777" w:rsidR="001D546C" w:rsidRPr="001C0CC4" w:rsidRDefault="001D546C" w:rsidP="007E3A4E">
            <w:pPr>
              <w:pStyle w:val="TAC"/>
            </w:pPr>
            <w:r w:rsidRPr="001C0CC4">
              <w:t>5</w:t>
            </w:r>
          </w:p>
        </w:tc>
        <w:tc>
          <w:tcPr>
            <w:tcW w:w="928" w:type="dxa"/>
            <w:noWrap/>
          </w:tcPr>
          <w:p w14:paraId="4BCBC1F5" w14:textId="77777777" w:rsidR="001D546C" w:rsidRPr="001C0CC4" w:rsidRDefault="001D546C" w:rsidP="007E3A4E">
            <w:pPr>
              <w:pStyle w:val="TAC"/>
            </w:pPr>
            <w:r w:rsidRPr="001C0CC4">
              <w:t>15, 22, 26</w:t>
            </w:r>
          </w:p>
        </w:tc>
      </w:tr>
      <w:tr w:rsidR="001D546C" w:rsidRPr="001C0CC4" w14:paraId="5881A46D" w14:textId="77777777" w:rsidTr="007E3A4E">
        <w:trPr>
          <w:trHeight w:val="225"/>
          <w:jc w:val="center"/>
        </w:trPr>
        <w:tc>
          <w:tcPr>
            <w:tcW w:w="959" w:type="dxa"/>
            <w:tcBorders>
              <w:top w:val="nil"/>
              <w:bottom w:val="single" w:sz="4" w:space="0" w:color="auto"/>
            </w:tcBorders>
            <w:shd w:val="clear" w:color="auto" w:fill="auto"/>
          </w:tcPr>
          <w:p w14:paraId="46C6CBFC" w14:textId="77777777" w:rsidR="001D546C" w:rsidRPr="001C0CC4" w:rsidRDefault="001D546C" w:rsidP="007E3A4E">
            <w:pPr>
              <w:pStyle w:val="TAC"/>
            </w:pPr>
          </w:p>
        </w:tc>
        <w:tc>
          <w:tcPr>
            <w:tcW w:w="2831" w:type="dxa"/>
          </w:tcPr>
          <w:p w14:paraId="538C69DF" w14:textId="77777777" w:rsidR="001D546C" w:rsidRPr="001C0CC4" w:rsidRDefault="001D546C" w:rsidP="007E3A4E">
            <w:pPr>
              <w:pStyle w:val="TAL"/>
            </w:pPr>
            <w:r w:rsidRPr="001C0CC4">
              <w:t>Frequency range</w:t>
            </w:r>
          </w:p>
        </w:tc>
        <w:tc>
          <w:tcPr>
            <w:tcW w:w="810" w:type="dxa"/>
          </w:tcPr>
          <w:p w14:paraId="4CC67C5C" w14:textId="77777777" w:rsidR="001D546C" w:rsidRPr="001C0CC4" w:rsidRDefault="001D546C" w:rsidP="007E3A4E">
            <w:pPr>
              <w:pStyle w:val="TAC"/>
            </w:pPr>
            <w:r w:rsidRPr="001C0CC4">
              <w:t>2645</w:t>
            </w:r>
          </w:p>
        </w:tc>
        <w:tc>
          <w:tcPr>
            <w:tcW w:w="540" w:type="dxa"/>
          </w:tcPr>
          <w:p w14:paraId="759DA1EC" w14:textId="77777777" w:rsidR="001D546C" w:rsidRPr="001C0CC4" w:rsidRDefault="001D546C" w:rsidP="007E3A4E">
            <w:pPr>
              <w:pStyle w:val="TAC"/>
            </w:pPr>
            <w:r w:rsidRPr="001C0CC4">
              <w:t>-</w:t>
            </w:r>
          </w:p>
        </w:tc>
        <w:tc>
          <w:tcPr>
            <w:tcW w:w="889" w:type="dxa"/>
          </w:tcPr>
          <w:p w14:paraId="3B59C608" w14:textId="77777777" w:rsidR="001D546C" w:rsidRPr="001C0CC4" w:rsidRDefault="001D546C" w:rsidP="007E3A4E">
            <w:pPr>
              <w:pStyle w:val="TAC"/>
            </w:pPr>
            <w:r w:rsidRPr="001C0CC4">
              <w:t>2690</w:t>
            </w:r>
          </w:p>
        </w:tc>
        <w:tc>
          <w:tcPr>
            <w:tcW w:w="1133" w:type="dxa"/>
          </w:tcPr>
          <w:p w14:paraId="7E0EFEF0" w14:textId="77777777" w:rsidR="001D546C" w:rsidRPr="001C0CC4" w:rsidRDefault="001D546C" w:rsidP="007E3A4E">
            <w:pPr>
              <w:pStyle w:val="TAC"/>
            </w:pPr>
            <w:r w:rsidRPr="001C0CC4">
              <w:t>-40</w:t>
            </w:r>
          </w:p>
        </w:tc>
        <w:tc>
          <w:tcPr>
            <w:tcW w:w="850" w:type="dxa"/>
            <w:noWrap/>
          </w:tcPr>
          <w:p w14:paraId="20573BD2" w14:textId="77777777" w:rsidR="001D546C" w:rsidRPr="001C0CC4" w:rsidRDefault="001D546C" w:rsidP="007E3A4E">
            <w:pPr>
              <w:pStyle w:val="TAC"/>
            </w:pPr>
            <w:r w:rsidRPr="001C0CC4">
              <w:t>1</w:t>
            </w:r>
          </w:p>
        </w:tc>
        <w:tc>
          <w:tcPr>
            <w:tcW w:w="928" w:type="dxa"/>
            <w:noWrap/>
          </w:tcPr>
          <w:p w14:paraId="4D9E99DD" w14:textId="77777777" w:rsidR="001D546C" w:rsidRPr="001C0CC4" w:rsidRDefault="001D546C" w:rsidP="007E3A4E">
            <w:pPr>
              <w:pStyle w:val="TAC"/>
            </w:pPr>
            <w:r w:rsidRPr="001C0CC4">
              <w:t>15, 22</w:t>
            </w:r>
          </w:p>
        </w:tc>
      </w:tr>
      <w:tr w:rsidR="001D546C" w:rsidRPr="001C0CC4" w14:paraId="7FCFD5B4" w14:textId="77777777" w:rsidTr="007E3A4E">
        <w:trPr>
          <w:trHeight w:val="225"/>
          <w:jc w:val="center"/>
        </w:trPr>
        <w:tc>
          <w:tcPr>
            <w:tcW w:w="959" w:type="dxa"/>
            <w:tcBorders>
              <w:bottom w:val="nil"/>
            </w:tcBorders>
            <w:shd w:val="clear" w:color="auto" w:fill="auto"/>
          </w:tcPr>
          <w:p w14:paraId="008DCE15" w14:textId="77777777" w:rsidR="001D546C" w:rsidRPr="001C0CC4" w:rsidRDefault="001D546C" w:rsidP="007E3A4E">
            <w:pPr>
              <w:pStyle w:val="TAC"/>
            </w:pPr>
            <w:r w:rsidRPr="001C0CC4">
              <w:t>n39</w:t>
            </w:r>
          </w:p>
        </w:tc>
        <w:tc>
          <w:tcPr>
            <w:tcW w:w="2831" w:type="dxa"/>
          </w:tcPr>
          <w:p w14:paraId="5B279EFE" w14:textId="4DDB8AB8" w:rsidR="001D546C" w:rsidRPr="001A5E6F" w:rsidRDefault="001D546C" w:rsidP="007E3A4E">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del w:id="62" w:author="zhangyufeng@caict.ac.cn" w:date="2023-04-17T10:49:00Z">
              <w:r w:rsidRPr="001A5E6F" w:rsidDel="006A0829">
                <w:rPr>
                  <w:lang w:val="sv-FI"/>
                </w:rPr>
                <w:delText>,</w:delText>
              </w:r>
            </w:del>
          </w:p>
          <w:p w14:paraId="1A0B6C4A" w14:textId="710D62D8" w:rsidR="001D546C" w:rsidRPr="001A5E6F" w:rsidRDefault="001D546C" w:rsidP="007E3A4E">
            <w:pPr>
              <w:pStyle w:val="TAL"/>
              <w:rPr>
                <w:lang w:val="sv-FI"/>
              </w:rPr>
            </w:pPr>
            <w:r w:rsidRPr="001A5E6F">
              <w:rPr>
                <w:lang w:val="sv-FI"/>
              </w:rPr>
              <w:t>NR Band n79</w:t>
            </w:r>
            <w:ins w:id="63" w:author="zhangyufeng@caict.ac.cn" w:date="2023-04-17T10:48:00Z">
              <w:r w:rsidR="008924E2">
                <w:rPr>
                  <w:lang w:val="sv-FI"/>
                </w:rPr>
                <w:t>, n105</w:t>
              </w:r>
            </w:ins>
          </w:p>
        </w:tc>
        <w:tc>
          <w:tcPr>
            <w:tcW w:w="810" w:type="dxa"/>
          </w:tcPr>
          <w:p w14:paraId="4346150B"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72A22FBE" w14:textId="77777777" w:rsidR="001D546C" w:rsidRPr="001C0CC4" w:rsidRDefault="001D546C" w:rsidP="007E3A4E">
            <w:pPr>
              <w:pStyle w:val="TAC"/>
            </w:pPr>
            <w:r w:rsidRPr="001C0CC4">
              <w:t>-</w:t>
            </w:r>
          </w:p>
        </w:tc>
        <w:tc>
          <w:tcPr>
            <w:tcW w:w="889" w:type="dxa"/>
          </w:tcPr>
          <w:p w14:paraId="530E89AD"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6FC4A336" w14:textId="77777777" w:rsidR="001D546C" w:rsidRPr="001C0CC4" w:rsidRDefault="001D546C" w:rsidP="007E3A4E">
            <w:pPr>
              <w:pStyle w:val="TAC"/>
            </w:pPr>
            <w:r w:rsidRPr="001C0CC4">
              <w:t>-50</w:t>
            </w:r>
          </w:p>
        </w:tc>
        <w:tc>
          <w:tcPr>
            <w:tcW w:w="850" w:type="dxa"/>
            <w:noWrap/>
          </w:tcPr>
          <w:p w14:paraId="65B64800" w14:textId="77777777" w:rsidR="001D546C" w:rsidRPr="001C0CC4" w:rsidRDefault="001D546C" w:rsidP="007E3A4E">
            <w:pPr>
              <w:pStyle w:val="TAC"/>
            </w:pPr>
            <w:r w:rsidRPr="001C0CC4">
              <w:t>1</w:t>
            </w:r>
          </w:p>
        </w:tc>
        <w:tc>
          <w:tcPr>
            <w:tcW w:w="928" w:type="dxa"/>
            <w:noWrap/>
          </w:tcPr>
          <w:p w14:paraId="1CF50BBB" w14:textId="77777777" w:rsidR="001D546C" w:rsidRPr="001C0CC4" w:rsidRDefault="001D546C" w:rsidP="007E3A4E">
            <w:pPr>
              <w:pStyle w:val="TAC"/>
            </w:pPr>
          </w:p>
        </w:tc>
      </w:tr>
      <w:tr w:rsidR="001D546C" w:rsidRPr="001C0CC4" w14:paraId="1811B2C2" w14:textId="77777777" w:rsidTr="007E3A4E">
        <w:trPr>
          <w:trHeight w:val="225"/>
          <w:jc w:val="center"/>
        </w:trPr>
        <w:tc>
          <w:tcPr>
            <w:tcW w:w="959" w:type="dxa"/>
            <w:tcBorders>
              <w:top w:val="nil"/>
              <w:bottom w:val="nil"/>
            </w:tcBorders>
            <w:shd w:val="clear" w:color="auto" w:fill="auto"/>
          </w:tcPr>
          <w:p w14:paraId="63465340" w14:textId="77777777" w:rsidR="001D546C" w:rsidRPr="001C0CC4" w:rsidRDefault="001D546C" w:rsidP="007E3A4E">
            <w:pPr>
              <w:pStyle w:val="TAC"/>
            </w:pPr>
          </w:p>
        </w:tc>
        <w:tc>
          <w:tcPr>
            <w:tcW w:w="2831" w:type="dxa"/>
          </w:tcPr>
          <w:p w14:paraId="1BF497A4" w14:textId="77777777" w:rsidR="001D546C" w:rsidRPr="001C0CC4" w:rsidRDefault="001D546C" w:rsidP="007E3A4E">
            <w:pPr>
              <w:pStyle w:val="TAL"/>
            </w:pPr>
            <w:r w:rsidRPr="001C0CC4">
              <w:t>NR Band n77, n78</w:t>
            </w:r>
          </w:p>
        </w:tc>
        <w:tc>
          <w:tcPr>
            <w:tcW w:w="810" w:type="dxa"/>
          </w:tcPr>
          <w:p w14:paraId="116A3CCE"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33AB7697" w14:textId="77777777" w:rsidR="001D546C" w:rsidRPr="001C0CC4" w:rsidRDefault="001D546C" w:rsidP="007E3A4E">
            <w:pPr>
              <w:pStyle w:val="TAC"/>
            </w:pPr>
            <w:r w:rsidRPr="001C0CC4">
              <w:t>-</w:t>
            </w:r>
          </w:p>
        </w:tc>
        <w:tc>
          <w:tcPr>
            <w:tcW w:w="889" w:type="dxa"/>
          </w:tcPr>
          <w:p w14:paraId="53F14AD5"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6AD0AE42" w14:textId="77777777" w:rsidR="001D546C" w:rsidRPr="001C0CC4" w:rsidRDefault="001D546C" w:rsidP="007E3A4E">
            <w:pPr>
              <w:pStyle w:val="TAC"/>
            </w:pPr>
            <w:r w:rsidRPr="001C0CC4">
              <w:t>-50</w:t>
            </w:r>
          </w:p>
        </w:tc>
        <w:tc>
          <w:tcPr>
            <w:tcW w:w="850" w:type="dxa"/>
            <w:noWrap/>
          </w:tcPr>
          <w:p w14:paraId="62BA14DB" w14:textId="77777777" w:rsidR="001D546C" w:rsidRPr="001C0CC4" w:rsidRDefault="001D546C" w:rsidP="007E3A4E">
            <w:pPr>
              <w:pStyle w:val="TAC"/>
            </w:pPr>
            <w:r w:rsidRPr="001C0CC4">
              <w:t>1</w:t>
            </w:r>
          </w:p>
        </w:tc>
        <w:tc>
          <w:tcPr>
            <w:tcW w:w="928" w:type="dxa"/>
            <w:noWrap/>
          </w:tcPr>
          <w:p w14:paraId="17BF1191" w14:textId="77777777" w:rsidR="001D546C" w:rsidRPr="001C0CC4" w:rsidRDefault="001D546C" w:rsidP="007E3A4E">
            <w:pPr>
              <w:pStyle w:val="TAC"/>
            </w:pPr>
            <w:r w:rsidRPr="001C0CC4">
              <w:t>2</w:t>
            </w:r>
          </w:p>
        </w:tc>
      </w:tr>
      <w:tr w:rsidR="001D546C" w:rsidRPr="001C0CC4" w14:paraId="019E1B75" w14:textId="77777777" w:rsidTr="007E3A4E">
        <w:trPr>
          <w:trHeight w:val="225"/>
          <w:jc w:val="center"/>
        </w:trPr>
        <w:tc>
          <w:tcPr>
            <w:tcW w:w="959" w:type="dxa"/>
            <w:tcBorders>
              <w:top w:val="nil"/>
              <w:bottom w:val="nil"/>
            </w:tcBorders>
            <w:shd w:val="clear" w:color="auto" w:fill="auto"/>
          </w:tcPr>
          <w:p w14:paraId="7A037019" w14:textId="77777777" w:rsidR="001D546C" w:rsidRPr="001C0CC4" w:rsidRDefault="001D546C" w:rsidP="007E3A4E">
            <w:pPr>
              <w:pStyle w:val="TAC"/>
            </w:pPr>
          </w:p>
        </w:tc>
        <w:tc>
          <w:tcPr>
            <w:tcW w:w="2831" w:type="dxa"/>
          </w:tcPr>
          <w:p w14:paraId="70F0750D" w14:textId="77777777" w:rsidR="001D546C" w:rsidRPr="001C0CC4" w:rsidRDefault="001D546C" w:rsidP="007E3A4E">
            <w:pPr>
              <w:pStyle w:val="TAL"/>
            </w:pPr>
            <w:r w:rsidRPr="001C0CC4">
              <w:t>Frequency range</w:t>
            </w:r>
          </w:p>
        </w:tc>
        <w:tc>
          <w:tcPr>
            <w:tcW w:w="810" w:type="dxa"/>
          </w:tcPr>
          <w:p w14:paraId="53C76B3B" w14:textId="77777777" w:rsidR="001D546C" w:rsidRPr="001C0CC4" w:rsidRDefault="001D546C" w:rsidP="007E3A4E">
            <w:pPr>
              <w:pStyle w:val="TAC"/>
            </w:pPr>
            <w:r w:rsidRPr="001C0CC4">
              <w:t>1805</w:t>
            </w:r>
          </w:p>
        </w:tc>
        <w:tc>
          <w:tcPr>
            <w:tcW w:w="540" w:type="dxa"/>
          </w:tcPr>
          <w:p w14:paraId="2469ABD9" w14:textId="77777777" w:rsidR="001D546C" w:rsidRPr="001C0CC4" w:rsidRDefault="001D546C" w:rsidP="007E3A4E">
            <w:pPr>
              <w:pStyle w:val="TAC"/>
            </w:pPr>
            <w:r w:rsidRPr="001C0CC4">
              <w:t>-</w:t>
            </w:r>
          </w:p>
        </w:tc>
        <w:tc>
          <w:tcPr>
            <w:tcW w:w="889" w:type="dxa"/>
          </w:tcPr>
          <w:p w14:paraId="04F26F83" w14:textId="77777777" w:rsidR="001D546C" w:rsidRPr="001C0CC4" w:rsidRDefault="001D546C" w:rsidP="007E3A4E">
            <w:pPr>
              <w:pStyle w:val="TAC"/>
              <w:rPr>
                <w:rStyle w:val="TALCar"/>
              </w:rPr>
            </w:pPr>
            <w:r w:rsidRPr="001C0CC4">
              <w:t>1855</w:t>
            </w:r>
          </w:p>
        </w:tc>
        <w:tc>
          <w:tcPr>
            <w:tcW w:w="1133" w:type="dxa"/>
          </w:tcPr>
          <w:p w14:paraId="63ACB999" w14:textId="77777777" w:rsidR="001D546C" w:rsidRPr="001C0CC4" w:rsidRDefault="001D546C" w:rsidP="007E3A4E">
            <w:pPr>
              <w:pStyle w:val="TAC"/>
            </w:pPr>
            <w:r w:rsidRPr="001C0CC4">
              <w:t>-40</w:t>
            </w:r>
          </w:p>
        </w:tc>
        <w:tc>
          <w:tcPr>
            <w:tcW w:w="850" w:type="dxa"/>
            <w:noWrap/>
          </w:tcPr>
          <w:p w14:paraId="74590795" w14:textId="77777777" w:rsidR="001D546C" w:rsidRPr="001C0CC4" w:rsidRDefault="001D546C" w:rsidP="007E3A4E">
            <w:pPr>
              <w:pStyle w:val="TAC"/>
            </w:pPr>
            <w:r w:rsidRPr="001C0CC4">
              <w:t>1</w:t>
            </w:r>
          </w:p>
        </w:tc>
        <w:tc>
          <w:tcPr>
            <w:tcW w:w="928" w:type="dxa"/>
            <w:noWrap/>
          </w:tcPr>
          <w:p w14:paraId="1684D9A4" w14:textId="77777777" w:rsidR="001D546C" w:rsidRPr="001C0CC4" w:rsidRDefault="001D546C" w:rsidP="007E3A4E">
            <w:pPr>
              <w:pStyle w:val="TAC"/>
            </w:pPr>
            <w:r w:rsidRPr="001C0CC4">
              <w:t>33</w:t>
            </w:r>
          </w:p>
        </w:tc>
      </w:tr>
      <w:tr w:rsidR="001D546C" w:rsidRPr="001C0CC4" w14:paraId="0990CA42" w14:textId="77777777" w:rsidTr="007E3A4E">
        <w:trPr>
          <w:trHeight w:val="225"/>
          <w:jc w:val="center"/>
        </w:trPr>
        <w:tc>
          <w:tcPr>
            <w:tcW w:w="959" w:type="dxa"/>
            <w:tcBorders>
              <w:top w:val="nil"/>
              <w:bottom w:val="single" w:sz="4" w:space="0" w:color="auto"/>
            </w:tcBorders>
            <w:shd w:val="clear" w:color="auto" w:fill="auto"/>
          </w:tcPr>
          <w:p w14:paraId="299017CB" w14:textId="77777777" w:rsidR="001D546C" w:rsidRPr="001C0CC4" w:rsidRDefault="001D546C" w:rsidP="007E3A4E">
            <w:pPr>
              <w:pStyle w:val="TAC"/>
            </w:pPr>
          </w:p>
        </w:tc>
        <w:tc>
          <w:tcPr>
            <w:tcW w:w="2831" w:type="dxa"/>
          </w:tcPr>
          <w:p w14:paraId="17ED9ABF" w14:textId="77777777" w:rsidR="001D546C" w:rsidRPr="001C0CC4" w:rsidRDefault="001D546C" w:rsidP="007E3A4E">
            <w:pPr>
              <w:pStyle w:val="TAL"/>
            </w:pPr>
            <w:r w:rsidRPr="001C0CC4">
              <w:t>Frequency range</w:t>
            </w:r>
          </w:p>
        </w:tc>
        <w:tc>
          <w:tcPr>
            <w:tcW w:w="810" w:type="dxa"/>
          </w:tcPr>
          <w:p w14:paraId="115641C2" w14:textId="77777777" w:rsidR="001D546C" w:rsidRPr="001C0CC4" w:rsidRDefault="001D546C" w:rsidP="007E3A4E">
            <w:pPr>
              <w:pStyle w:val="TAC"/>
            </w:pPr>
            <w:r w:rsidRPr="001C0CC4">
              <w:t>1855</w:t>
            </w:r>
          </w:p>
        </w:tc>
        <w:tc>
          <w:tcPr>
            <w:tcW w:w="540" w:type="dxa"/>
          </w:tcPr>
          <w:p w14:paraId="35255953" w14:textId="77777777" w:rsidR="001D546C" w:rsidRPr="001C0CC4" w:rsidRDefault="001D546C" w:rsidP="007E3A4E">
            <w:pPr>
              <w:pStyle w:val="TAC"/>
            </w:pPr>
            <w:r w:rsidRPr="001C0CC4">
              <w:t>-</w:t>
            </w:r>
          </w:p>
        </w:tc>
        <w:tc>
          <w:tcPr>
            <w:tcW w:w="889" w:type="dxa"/>
          </w:tcPr>
          <w:p w14:paraId="74E09CEE" w14:textId="77777777" w:rsidR="001D546C" w:rsidRPr="001C0CC4" w:rsidRDefault="001D546C" w:rsidP="007E3A4E">
            <w:pPr>
              <w:pStyle w:val="TAC"/>
              <w:rPr>
                <w:rStyle w:val="TALCar"/>
              </w:rPr>
            </w:pPr>
            <w:r w:rsidRPr="001C0CC4">
              <w:t>1880</w:t>
            </w:r>
          </w:p>
        </w:tc>
        <w:tc>
          <w:tcPr>
            <w:tcW w:w="1133" w:type="dxa"/>
          </w:tcPr>
          <w:p w14:paraId="67F13B80" w14:textId="77777777" w:rsidR="001D546C" w:rsidRPr="001C0CC4" w:rsidRDefault="001D546C" w:rsidP="007E3A4E">
            <w:pPr>
              <w:pStyle w:val="TAC"/>
            </w:pPr>
            <w:r w:rsidRPr="001C0CC4">
              <w:t>-15.5</w:t>
            </w:r>
          </w:p>
        </w:tc>
        <w:tc>
          <w:tcPr>
            <w:tcW w:w="850" w:type="dxa"/>
            <w:noWrap/>
          </w:tcPr>
          <w:p w14:paraId="2C84886D" w14:textId="77777777" w:rsidR="001D546C" w:rsidRPr="001C0CC4" w:rsidRDefault="001D546C" w:rsidP="007E3A4E">
            <w:pPr>
              <w:pStyle w:val="TAC"/>
            </w:pPr>
            <w:r w:rsidRPr="001C0CC4">
              <w:t>5</w:t>
            </w:r>
          </w:p>
        </w:tc>
        <w:tc>
          <w:tcPr>
            <w:tcW w:w="928" w:type="dxa"/>
            <w:noWrap/>
          </w:tcPr>
          <w:p w14:paraId="737278CA" w14:textId="77777777" w:rsidR="001D546C" w:rsidRPr="001C0CC4" w:rsidRDefault="001D546C" w:rsidP="007E3A4E">
            <w:pPr>
              <w:pStyle w:val="TAC"/>
            </w:pPr>
            <w:r w:rsidRPr="001C0CC4">
              <w:t>15, 26, 33</w:t>
            </w:r>
          </w:p>
        </w:tc>
      </w:tr>
      <w:tr w:rsidR="001D546C" w:rsidRPr="001C0CC4" w14:paraId="495C2E10" w14:textId="77777777" w:rsidTr="007E3A4E">
        <w:trPr>
          <w:trHeight w:val="225"/>
          <w:jc w:val="center"/>
        </w:trPr>
        <w:tc>
          <w:tcPr>
            <w:tcW w:w="959" w:type="dxa"/>
            <w:tcBorders>
              <w:bottom w:val="nil"/>
            </w:tcBorders>
            <w:shd w:val="clear" w:color="auto" w:fill="auto"/>
          </w:tcPr>
          <w:p w14:paraId="12ABF69C" w14:textId="77777777" w:rsidR="001D546C" w:rsidRPr="001C0CC4" w:rsidRDefault="001D546C" w:rsidP="007E3A4E">
            <w:pPr>
              <w:pStyle w:val="TAC"/>
            </w:pPr>
            <w:r w:rsidRPr="001C0CC4">
              <w:t>n40</w:t>
            </w:r>
          </w:p>
        </w:tc>
        <w:tc>
          <w:tcPr>
            <w:tcW w:w="2831" w:type="dxa"/>
          </w:tcPr>
          <w:p w14:paraId="6A206DB9" w14:textId="77777777" w:rsidR="001D546C" w:rsidRPr="001A5E6F" w:rsidRDefault="001D546C" w:rsidP="007E3A4E">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791E551B" w14:textId="29189679" w:rsidR="001D546C" w:rsidRPr="001A5E6F" w:rsidRDefault="001D546C" w:rsidP="007E3A4E">
            <w:pPr>
              <w:pStyle w:val="TAL"/>
              <w:rPr>
                <w:lang w:val="sv-FI"/>
              </w:rPr>
            </w:pPr>
            <w:r w:rsidRPr="001A5E6F">
              <w:rPr>
                <w:lang w:val="sv-FI"/>
              </w:rPr>
              <w:t>NR Band n77, n78</w:t>
            </w:r>
            <w:ins w:id="64" w:author="zhangyufeng@caict.ac.cn" w:date="2023-04-17T10:50:00Z">
              <w:r w:rsidR="00151096">
                <w:rPr>
                  <w:lang w:val="sv-FI"/>
                </w:rPr>
                <w:t>, n100, n101, n105</w:t>
              </w:r>
            </w:ins>
          </w:p>
        </w:tc>
        <w:tc>
          <w:tcPr>
            <w:tcW w:w="810" w:type="dxa"/>
          </w:tcPr>
          <w:p w14:paraId="1BB3D32A"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5CB8AA87" w14:textId="77777777" w:rsidR="001D546C" w:rsidRPr="001C0CC4" w:rsidRDefault="001D546C" w:rsidP="007E3A4E">
            <w:pPr>
              <w:pStyle w:val="TAC"/>
            </w:pPr>
            <w:r w:rsidRPr="001C0CC4">
              <w:t>-</w:t>
            </w:r>
          </w:p>
        </w:tc>
        <w:tc>
          <w:tcPr>
            <w:tcW w:w="889" w:type="dxa"/>
          </w:tcPr>
          <w:p w14:paraId="3372E6B1"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5A08F27C" w14:textId="77777777" w:rsidR="001D546C" w:rsidRPr="001C0CC4" w:rsidRDefault="001D546C" w:rsidP="007E3A4E">
            <w:pPr>
              <w:pStyle w:val="TAC"/>
            </w:pPr>
            <w:r w:rsidRPr="001C0CC4">
              <w:t>-50</w:t>
            </w:r>
          </w:p>
        </w:tc>
        <w:tc>
          <w:tcPr>
            <w:tcW w:w="850" w:type="dxa"/>
            <w:noWrap/>
          </w:tcPr>
          <w:p w14:paraId="244B6540" w14:textId="77777777" w:rsidR="001D546C" w:rsidRPr="001C0CC4" w:rsidRDefault="001D546C" w:rsidP="007E3A4E">
            <w:pPr>
              <w:pStyle w:val="TAC"/>
            </w:pPr>
            <w:r w:rsidRPr="001C0CC4">
              <w:t>1</w:t>
            </w:r>
          </w:p>
        </w:tc>
        <w:tc>
          <w:tcPr>
            <w:tcW w:w="928" w:type="dxa"/>
            <w:noWrap/>
          </w:tcPr>
          <w:p w14:paraId="7B7818CB" w14:textId="77777777" w:rsidR="001D546C" w:rsidRPr="001C0CC4" w:rsidRDefault="001D546C" w:rsidP="007E3A4E">
            <w:pPr>
              <w:pStyle w:val="TAC"/>
            </w:pPr>
            <w:r>
              <w:rPr>
                <w:rFonts w:hint="eastAsia"/>
                <w:lang w:eastAsia="zh-CN"/>
              </w:rPr>
              <w:t>44</w:t>
            </w:r>
          </w:p>
        </w:tc>
      </w:tr>
      <w:tr w:rsidR="001D546C" w:rsidRPr="001C0CC4" w14:paraId="61F14A69" w14:textId="77777777" w:rsidTr="007E3A4E">
        <w:trPr>
          <w:trHeight w:val="225"/>
          <w:jc w:val="center"/>
        </w:trPr>
        <w:tc>
          <w:tcPr>
            <w:tcW w:w="959" w:type="dxa"/>
            <w:tcBorders>
              <w:top w:val="nil"/>
              <w:bottom w:val="nil"/>
            </w:tcBorders>
            <w:shd w:val="clear" w:color="auto" w:fill="auto"/>
          </w:tcPr>
          <w:p w14:paraId="706001A3" w14:textId="77777777" w:rsidR="001D546C" w:rsidRPr="001C0CC4" w:rsidRDefault="001D546C" w:rsidP="007E3A4E">
            <w:pPr>
              <w:pStyle w:val="TAC"/>
            </w:pPr>
          </w:p>
        </w:tc>
        <w:tc>
          <w:tcPr>
            <w:tcW w:w="2831" w:type="dxa"/>
          </w:tcPr>
          <w:p w14:paraId="2E2BC4A6" w14:textId="77777777" w:rsidR="001D546C" w:rsidRPr="001C0CC4" w:rsidRDefault="001D546C" w:rsidP="007E3A4E">
            <w:pPr>
              <w:pStyle w:val="TAL"/>
            </w:pPr>
            <w:r w:rsidRPr="001C0CC4">
              <w:t>NR Band n79</w:t>
            </w:r>
          </w:p>
        </w:tc>
        <w:tc>
          <w:tcPr>
            <w:tcW w:w="810" w:type="dxa"/>
          </w:tcPr>
          <w:p w14:paraId="6023E6A6"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5C54600B" w14:textId="77777777" w:rsidR="001D546C" w:rsidRPr="001C0CC4" w:rsidRDefault="001D546C" w:rsidP="007E3A4E">
            <w:pPr>
              <w:pStyle w:val="TAC"/>
            </w:pPr>
            <w:r w:rsidRPr="001C0CC4">
              <w:t>-</w:t>
            </w:r>
          </w:p>
        </w:tc>
        <w:tc>
          <w:tcPr>
            <w:tcW w:w="889" w:type="dxa"/>
          </w:tcPr>
          <w:p w14:paraId="2BF57BDC"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039D760D" w14:textId="77777777" w:rsidR="001D546C" w:rsidRPr="001C0CC4" w:rsidRDefault="001D546C" w:rsidP="007E3A4E">
            <w:pPr>
              <w:pStyle w:val="TAC"/>
            </w:pPr>
            <w:r w:rsidRPr="001C0CC4">
              <w:t>-50</w:t>
            </w:r>
          </w:p>
        </w:tc>
        <w:tc>
          <w:tcPr>
            <w:tcW w:w="850" w:type="dxa"/>
            <w:noWrap/>
          </w:tcPr>
          <w:p w14:paraId="4AC67D01" w14:textId="77777777" w:rsidR="001D546C" w:rsidRPr="001C0CC4" w:rsidRDefault="001D546C" w:rsidP="007E3A4E">
            <w:pPr>
              <w:pStyle w:val="TAC"/>
            </w:pPr>
            <w:r w:rsidRPr="001C0CC4">
              <w:t>1</w:t>
            </w:r>
          </w:p>
        </w:tc>
        <w:tc>
          <w:tcPr>
            <w:tcW w:w="928" w:type="dxa"/>
            <w:noWrap/>
          </w:tcPr>
          <w:p w14:paraId="3BB6769D" w14:textId="77777777" w:rsidR="001D546C" w:rsidRPr="001C0CC4" w:rsidRDefault="001D546C" w:rsidP="007E3A4E">
            <w:pPr>
              <w:pStyle w:val="TAC"/>
            </w:pPr>
            <w:r w:rsidRPr="001C0CC4">
              <w:t>2</w:t>
            </w:r>
          </w:p>
        </w:tc>
      </w:tr>
      <w:tr w:rsidR="001D546C" w:rsidRPr="001C0CC4" w14:paraId="2034E944" w14:textId="77777777" w:rsidTr="007E3A4E">
        <w:trPr>
          <w:trHeight w:val="225"/>
          <w:jc w:val="center"/>
        </w:trPr>
        <w:tc>
          <w:tcPr>
            <w:tcW w:w="959" w:type="dxa"/>
            <w:tcBorders>
              <w:top w:val="nil"/>
              <w:bottom w:val="single" w:sz="4" w:space="0" w:color="auto"/>
            </w:tcBorders>
            <w:shd w:val="clear" w:color="auto" w:fill="auto"/>
          </w:tcPr>
          <w:p w14:paraId="00C09523" w14:textId="77777777" w:rsidR="001D546C" w:rsidRPr="001C0CC4" w:rsidRDefault="001D546C" w:rsidP="007E3A4E">
            <w:pPr>
              <w:pStyle w:val="TAC"/>
            </w:pPr>
          </w:p>
        </w:tc>
        <w:tc>
          <w:tcPr>
            <w:tcW w:w="2831" w:type="dxa"/>
          </w:tcPr>
          <w:p w14:paraId="7725FDE8" w14:textId="77777777" w:rsidR="001D546C" w:rsidRPr="001C0CC4" w:rsidRDefault="001D546C" w:rsidP="007E3A4E">
            <w:pPr>
              <w:pStyle w:val="TAL"/>
            </w:pPr>
            <w:r w:rsidRPr="001C0CC4">
              <w:t>Frequency range</w:t>
            </w:r>
          </w:p>
        </w:tc>
        <w:tc>
          <w:tcPr>
            <w:tcW w:w="810" w:type="dxa"/>
          </w:tcPr>
          <w:p w14:paraId="078AB535" w14:textId="77777777" w:rsidR="001D546C" w:rsidRPr="001C0CC4" w:rsidRDefault="001D546C" w:rsidP="007E3A4E">
            <w:pPr>
              <w:pStyle w:val="TAC"/>
            </w:pPr>
            <w:r w:rsidRPr="001C0CC4">
              <w:t>1884.5</w:t>
            </w:r>
          </w:p>
        </w:tc>
        <w:tc>
          <w:tcPr>
            <w:tcW w:w="540" w:type="dxa"/>
          </w:tcPr>
          <w:p w14:paraId="6F565DEF" w14:textId="77777777" w:rsidR="001D546C" w:rsidRPr="001C0CC4" w:rsidRDefault="001D546C" w:rsidP="007E3A4E">
            <w:pPr>
              <w:pStyle w:val="TAC"/>
            </w:pPr>
          </w:p>
        </w:tc>
        <w:tc>
          <w:tcPr>
            <w:tcW w:w="889" w:type="dxa"/>
          </w:tcPr>
          <w:p w14:paraId="5F5E960E" w14:textId="77777777" w:rsidR="001D546C" w:rsidRPr="001C0CC4" w:rsidRDefault="001D546C" w:rsidP="007E3A4E">
            <w:pPr>
              <w:pStyle w:val="TAC"/>
            </w:pPr>
            <w:r w:rsidRPr="001C0CC4">
              <w:t>1915.7</w:t>
            </w:r>
          </w:p>
        </w:tc>
        <w:tc>
          <w:tcPr>
            <w:tcW w:w="1133" w:type="dxa"/>
          </w:tcPr>
          <w:p w14:paraId="4AAF7738" w14:textId="77777777" w:rsidR="001D546C" w:rsidRPr="001C0CC4" w:rsidRDefault="001D546C" w:rsidP="007E3A4E">
            <w:pPr>
              <w:pStyle w:val="TAC"/>
            </w:pPr>
            <w:r w:rsidRPr="001C0CC4">
              <w:t>-41</w:t>
            </w:r>
          </w:p>
        </w:tc>
        <w:tc>
          <w:tcPr>
            <w:tcW w:w="850" w:type="dxa"/>
            <w:noWrap/>
          </w:tcPr>
          <w:p w14:paraId="487D7AE8" w14:textId="77777777" w:rsidR="001D546C" w:rsidRPr="001C0CC4" w:rsidRDefault="001D546C" w:rsidP="007E3A4E">
            <w:pPr>
              <w:pStyle w:val="TAC"/>
            </w:pPr>
            <w:r w:rsidRPr="001C0CC4">
              <w:t>0.3</w:t>
            </w:r>
          </w:p>
        </w:tc>
        <w:tc>
          <w:tcPr>
            <w:tcW w:w="928" w:type="dxa"/>
            <w:noWrap/>
          </w:tcPr>
          <w:p w14:paraId="10E0EEC6" w14:textId="77777777" w:rsidR="001D546C" w:rsidRPr="001C0CC4" w:rsidRDefault="001D546C" w:rsidP="007E3A4E">
            <w:pPr>
              <w:pStyle w:val="TAC"/>
            </w:pPr>
            <w:r w:rsidRPr="001C0CC4">
              <w:t>8</w:t>
            </w:r>
          </w:p>
        </w:tc>
      </w:tr>
      <w:tr w:rsidR="001D546C" w:rsidRPr="001C0CC4" w14:paraId="5AC7AD1E" w14:textId="77777777" w:rsidTr="007E3A4E">
        <w:trPr>
          <w:trHeight w:val="225"/>
          <w:jc w:val="center"/>
        </w:trPr>
        <w:tc>
          <w:tcPr>
            <w:tcW w:w="959" w:type="dxa"/>
            <w:tcBorders>
              <w:bottom w:val="nil"/>
            </w:tcBorders>
            <w:shd w:val="clear" w:color="auto" w:fill="auto"/>
          </w:tcPr>
          <w:p w14:paraId="28E5862F" w14:textId="77777777" w:rsidR="001D546C" w:rsidRPr="001C0CC4" w:rsidRDefault="001D546C" w:rsidP="007E3A4E">
            <w:pPr>
              <w:pStyle w:val="TAC"/>
            </w:pPr>
            <w:r w:rsidRPr="001C0CC4">
              <w:lastRenderedPageBreak/>
              <w:t>n41</w:t>
            </w:r>
          </w:p>
        </w:tc>
        <w:tc>
          <w:tcPr>
            <w:tcW w:w="2831" w:type="dxa"/>
          </w:tcPr>
          <w:p w14:paraId="0859808F" w14:textId="7A81A0C5" w:rsidR="001D546C" w:rsidRPr="001A5E6F" w:rsidRDefault="001D546C" w:rsidP="007E3A4E">
            <w:pPr>
              <w:pStyle w:val="TAL"/>
              <w:rPr>
                <w:lang w:val="sv-FI"/>
              </w:rPr>
            </w:pPr>
            <w:r w:rsidRPr="001A5E6F">
              <w:rPr>
                <w:lang w:val="sv-FI"/>
              </w:rPr>
              <w:t xml:space="preserve">E-UTRA Band 1, 2, 3, 4, 5, 8,  12, 13, 14, 17, 24, 25, 26, 27, 28, 29, 30, 34, 39, 42, 44, 45, 48, 50, 51, 52, </w:t>
            </w:r>
            <w:ins w:id="65" w:author="zhangyufeng@caict.ac.cn" w:date="2023-04-17T10:51:00Z">
              <w:r w:rsidR="001B7E51">
                <w:rPr>
                  <w:lang w:val="sv-FI"/>
                </w:rPr>
                <w:t xml:space="preserve">54, </w:t>
              </w:r>
            </w:ins>
            <w:r w:rsidRPr="001A5E6F">
              <w:rPr>
                <w:lang w:val="sv-FI"/>
              </w:rPr>
              <w:t xml:space="preserve">65, 66, 70, 71, 73, 74, 85, </w:t>
            </w:r>
            <w:ins w:id="66" w:author="zhangyufeng@caict.ac.cn" w:date="2023-04-17T10:51:00Z">
              <w:r w:rsidR="001B7E51">
                <w:rPr>
                  <w:lang w:val="sv-FI"/>
                </w:rPr>
                <w:t>103</w:t>
              </w:r>
            </w:ins>
          </w:p>
          <w:p w14:paraId="6CA5AC5D" w14:textId="21B87DC8" w:rsidR="001D546C" w:rsidRPr="001A5E6F" w:rsidRDefault="001D546C" w:rsidP="007E3A4E">
            <w:pPr>
              <w:pStyle w:val="TAL"/>
              <w:rPr>
                <w:lang w:val="sv-FI"/>
              </w:rPr>
            </w:pPr>
            <w:r w:rsidRPr="001A5E6F">
              <w:rPr>
                <w:lang w:val="sv-FI"/>
              </w:rPr>
              <w:t>NR Band n77, n78</w:t>
            </w:r>
            <w:ins w:id="67" w:author="zhangyufeng@caict.ac.cn" w:date="2023-04-17T10:51:00Z">
              <w:r w:rsidR="001B7E51">
                <w:rPr>
                  <w:lang w:val="sv-FI"/>
                </w:rPr>
                <w:t>, n105</w:t>
              </w:r>
            </w:ins>
          </w:p>
        </w:tc>
        <w:tc>
          <w:tcPr>
            <w:tcW w:w="810" w:type="dxa"/>
          </w:tcPr>
          <w:p w14:paraId="2AD25164"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6189287E" w14:textId="77777777" w:rsidR="001D546C" w:rsidRPr="001C0CC4" w:rsidRDefault="001D546C" w:rsidP="007E3A4E">
            <w:pPr>
              <w:pStyle w:val="TAC"/>
            </w:pPr>
            <w:r w:rsidRPr="001C0CC4">
              <w:t>-</w:t>
            </w:r>
          </w:p>
        </w:tc>
        <w:tc>
          <w:tcPr>
            <w:tcW w:w="889" w:type="dxa"/>
          </w:tcPr>
          <w:p w14:paraId="65E34855"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5B5AC78F" w14:textId="77777777" w:rsidR="001D546C" w:rsidRPr="001C0CC4" w:rsidRDefault="001D546C" w:rsidP="007E3A4E">
            <w:pPr>
              <w:pStyle w:val="TAC"/>
            </w:pPr>
            <w:r w:rsidRPr="001C0CC4">
              <w:t>-50</w:t>
            </w:r>
          </w:p>
        </w:tc>
        <w:tc>
          <w:tcPr>
            <w:tcW w:w="850" w:type="dxa"/>
            <w:noWrap/>
          </w:tcPr>
          <w:p w14:paraId="44A69B41" w14:textId="77777777" w:rsidR="001D546C" w:rsidRPr="001C0CC4" w:rsidRDefault="001D546C" w:rsidP="007E3A4E">
            <w:pPr>
              <w:pStyle w:val="TAC"/>
            </w:pPr>
            <w:r w:rsidRPr="001C0CC4">
              <w:t>1</w:t>
            </w:r>
          </w:p>
        </w:tc>
        <w:tc>
          <w:tcPr>
            <w:tcW w:w="928" w:type="dxa"/>
            <w:noWrap/>
          </w:tcPr>
          <w:p w14:paraId="469EF271" w14:textId="77777777" w:rsidR="001D546C" w:rsidRPr="001C0CC4" w:rsidRDefault="001D546C" w:rsidP="007E3A4E">
            <w:pPr>
              <w:pStyle w:val="TAC"/>
            </w:pPr>
          </w:p>
        </w:tc>
      </w:tr>
      <w:tr w:rsidR="001D546C" w:rsidRPr="001C0CC4" w14:paraId="69878D65" w14:textId="77777777" w:rsidTr="007E3A4E">
        <w:trPr>
          <w:trHeight w:val="225"/>
          <w:jc w:val="center"/>
        </w:trPr>
        <w:tc>
          <w:tcPr>
            <w:tcW w:w="959" w:type="dxa"/>
            <w:tcBorders>
              <w:top w:val="nil"/>
              <w:bottom w:val="nil"/>
            </w:tcBorders>
            <w:shd w:val="clear" w:color="auto" w:fill="auto"/>
          </w:tcPr>
          <w:p w14:paraId="39495075" w14:textId="77777777" w:rsidR="001D546C" w:rsidRPr="001C0CC4" w:rsidRDefault="001D546C" w:rsidP="007E3A4E">
            <w:pPr>
              <w:pStyle w:val="TAC"/>
            </w:pPr>
          </w:p>
        </w:tc>
        <w:tc>
          <w:tcPr>
            <w:tcW w:w="2831" w:type="dxa"/>
          </w:tcPr>
          <w:p w14:paraId="4CA07C4F" w14:textId="77777777" w:rsidR="001D546C" w:rsidRPr="001C0CC4" w:rsidRDefault="001D546C" w:rsidP="007E3A4E">
            <w:pPr>
              <w:pStyle w:val="TAL"/>
            </w:pPr>
            <w:r w:rsidRPr="001C0CC4">
              <w:t>E-UTRA Band</w:t>
            </w:r>
            <w:r>
              <w:rPr>
                <w:rFonts w:hint="eastAsia"/>
                <w:lang w:eastAsia="zh-CN"/>
              </w:rPr>
              <w:t xml:space="preserve"> 40</w:t>
            </w:r>
          </w:p>
        </w:tc>
        <w:tc>
          <w:tcPr>
            <w:tcW w:w="810" w:type="dxa"/>
          </w:tcPr>
          <w:p w14:paraId="43CDBA71"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46764F6D" w14:textId="77777777" w:rsidR="001D546C" w:rsidRPr="001C0CC4" w:rsidRDefault="001D546C" w:rsidP="007E3A4E">
            <w:pPr>
              <w:pStyle w:val="TAC"/>
            </w:pPr>
            <w:r w:rsidRPr="001C0CC4">
              <w:t>-</w:t>
            </w:r>
          </w:p>
        </w:tc>
        <w:tc>
          <w:tcPr>
            <w:tcW w:w="889" w:type="dxa"/>
          </w:tcPr>
          <w:p w14:paraId="43D1E249"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65E2F49E" w14:textId="77777777" w:rsidR="001D546C" w:rsidRPr="001C0CC4" w:rsidRDefault="001D546C" w:rsidP="007E3A4E">
            <w:pPr>
              <w:pStyle w:val="TAC"/>
            </w:pPr>
            <w:r>
              <w:rPr>
                <w:rFonts w:hint="eastAsia"/>
                <w:lang w:eastAsia="zh-CN"/>
              </w:rPr>
              <w:t>-40</w:t>
            </w:r>
          </w:p>
        </w:tc>
        <w:tc>
          <w:tcPr>
            <w:tcW w:w="850" w:type="dxa"/>
            <w:noWrap/>
          </w:tcPr>
          <w:p w14:paraId="4ECF3308" w14:textId="77777777" w:rsidR="001D546C" w:rsidRPr="001C0CC4" w:rsidRDefault="001D546C" w:rsidP="007E3A4E">
            <w:pPr>
              <w:pStyle w:val="TAC"/>
            </w:pPr>
            <w:r>
              <w:rPr>
                <w:rFonts w:hint="eastAsia"/>
                <w:lang w:eastAsia="zh-CN"/>
              </w:rPr>
              <w:t>1</w:t>
            </w:r>
          </w:p>
        </w:tc>
        <w:tc>
          <w:tcPr>
            <w:tcW w:w="928" w:type="dxa"/>
            <w:noWrap/>
          </w:tcPr>
          <w:p w14:paraId="7DE58761" w14:textId="77777777" w:rsidR="001D546C" w:rsidRPr="001C0CC4" w:rsidRDefault="001D546C" w:rsidP="007E3A4E">
            <w:pPr>
              <w:pStyle w:val="TAC"/>
            </w:pPr>
          </w:p>
        </w:tc>
      </w:tr>
      <w:tr w:rsidR="001D546C" w:rsidRPr="001C0CC4" w14:paraId="01B7B8F7" w14:textId="77777777" w:rsidTr="007E3A4E">
        <w:trPr>
          <w:trHeight w:val="225"/>
          <w:jc w:val="center"/>
        </w:trPr>
        <w:tc>
          <w:tcPr>
            <w:tcW w:w="959" w:type="dxa"/>
            <w:tcBorders>
              <w:top w:val="nil"/>
              <w:bottom w:val="nil"/>
            </w:tcBorders>
            <w:shd w:val="clear" w:color="auto" w:fill="auto"/>
          </w:tcPr>
          <w:p w14:paraId="104850F5" w14:textId="77777777" w:rsidR="001D546C" w:rsidRPr="001C0CC4" w:rsidRDefault="001D546C" w:rsidP="007E3A4E">
            <w:pPr>
              <w:pStyle w:val="TAC"/>
            </w:pPr>
          </w:p>
        </w:tc>
        <w:tc>
          <w:tcPr>
            <w:tcW w:w="2831" w:type="dxa"/>
          </w:tcPr>
          <w:p w14:paraId="415684BF" w14:textId="77777777" w:rsidR="001D546C" w:rsidRPr="001C0CC4" w:rsidRDefault="001D546C" w:rsidP="007E3A4E">
            <w:pPr>
              <w:pStyle w:val="TAL"/>
            </w:pPr>
            <w:r w:rsidRPr="001C0CC4">
              <w:t>NR Band n79</w:t>
            </w:r>
          </w:p>
        </w:tc>
        <w:tc>
          <w:tcPr>
            <w:tcW w:w="810" w:type="dxa"/>
          </w:tcPr>
          <w:p w14:paraId="2F2F60A4"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479B3178" w14:textId="77777777" w:rsidR="001D546C" w:rsidRPr="001C0CC4" w:rsidRDefault="001D546C" w:rsidP="007E3A4E">
            <w:pPr>
              <w:pStyle w:val="TAC"/>
            </w:pPr>
            <w:r w:rsidRPr="001C0CC4">
              <w:t>-</w:t>
            </w:r>
          </w:p>
        </w:tc>
        <w:tc>
          <w:tcPr>
            <w:tcW w:w="889" w:type="dxa"/>
          </w:tcPr>
          <w:p w14:paraId="27C5A3C9"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64290BAB" w14:textId="77777777" w:rsidR="001D546C" w:rsidRPr="001C0CC4" w:rsidRDefault="001D546C" w:rsidP="007E3A4E">
            <w:pPr>
              <w:pStyle w:val="TAC"/>
            </w:pPr>
            <w:r w:rsidRPr="001C0CC4">
              <w:t>-50</w:t>
            </w:r>
          </w:p>
        </w:tc>
        <w:tc>
          <w:tcPr>
            <w:tcW w:w="850" w:type="dxa"/>
            <w:noWrap/>
          </w:tcPr>
          <w:p w14:paraId="15B17B10" w14:textId="77777777" w:rsidR="001D546C" w:rsidRPr="001C0CC4" w:rsidRDefault="001D546C" w:rsidP="007E3A4E">
            <w:pPr>
              <w:pStyle w:val="TAC"/>
            </w:pPr>
            <w:r w:rsidRPr="001C0CC4">
              <w:t>1</w:t>
            </w:r>
          </w:p>
        </w:tc>
        <w:tc>
          <w:tcPr>
            <w:tcW w:w="928" w:type="dxa"/>
            <w:noWrap/>
          </w:tcPr>
          <w:p w14:paraId="54CAC36B" w14:textId="77777777" w:rsidR="001D546C" w:rsidRPr="001C0CC4" w:rsidRDefault="001D546C" w:rsidP="007E3A4E">
            <w:pPr>
              <w:pStyle w:val="TAC"/>
            </w:pPr>
            <w:r w:rsidRPr="001C0CC4">
              <w:t>2</w:t>
            </w:r>
          </w:p>
        </w:tc>
      </w:tr>
      <w:tr w:rsidR="001D546C" w:rsidRPr="001C0CC4" w14:paraId="6C81FE69" w14:textId="77777777" w:rsidTr="007E3A4E">
        <w:trPr>
          <w:trHeight w:val="225"/>
          <w:jc w:val="center"/>
        </w:trPr>
        <w:tc>
          <w:tcPr>
            <w:tcW w:w="959" w:type="dxa"/>
            <w:tcBorders>
              <w:top w:val="nil"/>
              <w:bottom w:val="nil"/>
            </w:tcBorders>
            <w:shd w:val="clear" w:color="auto" w:fill="auto"/>
          </w:tcPr>
          <w:p w14:paraId="003F8E16" w14:textId="77777777" w:rsidR="001D546C" w:rsidRPr="001C0CC4" w:rsidRDefault="001D546C" w:rsidP="007E3A4E">
            <w:pPr>
              <w:pStyle w:val="TAC"/>
            </w:pPr>
          </w:p>
        </w:tc>
        <w:tc>
          <w:tcPr>
            <w:tcW w:w="2831" w:type="dxa"/>
          </w:tcPr>
          <w:p w14:paraId="213A97DF" w14:textId="77777777" w:rsidR="001D546C" w:rsidRPr="001C0CC4" w:rsidRDefault="001D546C" w:rsidP="007E3A4E">
            <w:pPr>
              <w:pStyle w:val="TAL"/>
            </w:pPr>
            <w:r w:rsidRPr="001C0CC4">
              <w:t>E-UTRA Band 11, 18, 19, 21</w:t>
            </w:r>
          </w:p>
        </w:tc>
        <w:tc>
          <w:tcPr>
            <w:tcW w:w="810" w:type="dxa"/>
          </w:tcPr>
          <w:p w14:paraId="5FE1011F"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55F4FE44" w14:textId="77777777" w:rsidR="001D546C" w:rsidRPr="001C0CC4" w:rsidRDefault="001D546C" w:rsidP="007E3A4E">
            <w:pPr>
              <w:pStyle w:val="TAC"/>
            </w:pPr>
            <w:r w:rsidRPr="001C0CC4">
              <w:t>-</w:t>
            </w:r>
          </w:p>
        </w:tc>
        <w:tc>
          <w:tcPr>
            <w:tcW w:w="889" w:type="dxa"/>
          </w:tcPr>
          <w:p w14:paraId="32CB6825"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40672D6E" w14:textId="77777777" w:rsidR="001D546C" w:rsidRPr="001C0CC4" w:rsidRDefault="001D546C" w:rsidP="007E3A4E">
            <w:pPr>
              <w:pStyle w:val="TAC"/>
            </w:pPr>
            <w:r w:rsidRPr="001C0CC4">
              <w:t>-50</w:t>
            </w:r>
          </w:p>
        </w:tc>
        <w:tc>
          <w:tcPr>
            <w:tcW w:w="850" w:type="dxa"/>
            <w:noWrap/>
          </w:tcPr>
          <w:p w14:paraId="5146B492" w14:textId="77777777" w:rsidR="001D546C" w:rsidRPr="001C0CC4" w:rsidRDefault="001D546C" w:rsidP="007E3A4E">
            <w:pPr>
              <w:pStyle w:val="TAC"/>
            </w:pPr>
            <w:r w:rsidRPr="001C0CC4">
              <w:t>1</w:t>
            </w:r>
          </w:p>
        </w:tc>
        <w:tc>
          <w:tcPr>
            <w:tcW w:w="928" w:type="dxa"/>
            <w:noWrap/>
          </w:tcPr>
          <w:p w14:paraId="208A1630" w14:textId="77777777" w:rsidR="001D546C" w:rsidRPr="001C0CC4" w:rsidRDefault="001D546C" w:rsidP="007E3A4E">
            <w:pPr>
              <w:pStyle w:val="TAC"/>
            </w:pPr>
          </w:p>
        </w:tc>
      </w:tr>
      <w:tr w:rsidR="001D546C" w:rsidRPr="001C0CC4" w14:paraId="04FCE056" w14:textId="77777777" w:rsidTr="007E3A4E">
        <w:trPr>
          <w:trHeight w:val="225"/>
          <w:jc w:val="center"/>
        </w:trPr>
        <w:tc>
          <w:tcPr>
            <w:tcW w:w="959" w:type="dxa"/>
            <w:tcBorders>
              <w:top w:val="nil"/>
              <w:bottom w:val="single" w:sz="4" w:space="0" w:color="auto"/>
            </w:tcBorders>
            <w:shd w:val="clear" w:color="auto" w:fill="auto"/>
          </w:tcPr>
          <w:p w14:paraId="5209ED37" w14:textId="77777777" w:rsidR="001D546C" w:rsidRPr="001C0CC4" w:rsidRDefault="001D546C" w:rsidP="007E3A4E">
            <w:pPr>
              <w:pStyle w:val="TAC"/>
            </w:pPr>
          </w:p>
        </w:tc>
        <w:tc>
          <w:tcPr>
            <w:tcW w:w="2831" w:type="dxa"/>
          </w:tcPr>
          <w:p w14:paraId="61DE468C" w14:textId="77777777" w:rsidR="001D546C" w:rsidRPr="001C0CC4" w:rsidRDefault="001D546C" w:rsidP="007E3A4E">
            <w:pPr>
              <w:pStyle w:val="TAL"/>
            </w:pPr>
            <w:r w:rsidRPr="001C0CC4">
              <w:t>Frequency range</w:t>
            </w:r>
          </w:p>
        </w:tc>
        <w:tc>
          <w:tcPr>
            <w:tcW w:w="810" w:type="dxa"/>
          </w:tcPr>
          <w:p w14:paraId="27455475" w14:textId="77777777" w:rsidR="001D546C" w:rsidRPr="001C0CC4" w:rsidRDefault="001D546C" w:rsidP="007E3A4E">
            <w:pPr>
              <w:pStyle w:val="TAC"/>
            </w:pPr>
            <w:r w:rsidRPr="001C0CC4">
              <w:t>1884.5</w:t>
            </w:r>
          </w:p>
        </w:tc>
        <w:tc>
          <w:tcPr>
            <w:tcW w:w="540" w:type="dxa"/>
          </w:tcPr>
          <w:p w14:paraId="29C5E00D" w14:textId="77777777" w:rsidR="001D546C" w:rsidRPr="001C0CC4" w:rsidRDefault="001D546C" w:rsidP="007E3A4E">
            <w:pPr>
              <w:pStyle w:val="TAC"/>
            </w:pPr>
          </w:p>
        </w:tc>
        <w:tc>
          <w:tcPr>
            <w:tcW w:w="889" w:type="dxa"/>
          </w:tcPr>
          <w:p w14:paraId="27311A81" w14:textId="77777777" w:rsidR="001D546C" w:rsidRPr="001C0CC4" w:rsidRDefault="001D546C" w:rsidP="007E3A4E">
            <w:pPr>
              <w:pStyle w:val="TAC"/>
            </w:pPr>
            <w:r w:rsidRPr="001C0CC4">
              <w:t>1915.7</w:t>
            </w:r>
          </w:p>
        </w:tc>
        <w:tc>
          <w:tcPr>
            <w:tcW w:w="1133" w:type="dxa"/>
          </w:tcPr>
          <w:p w14:paraId="21D2A127" w14:textId="77777777" w:rsidR="001D546C" w:rsidRPr="001C0CC4" w:rsidRDefault="001D546C" w:rsidP="007E3A4E">
            <w:pPr>
              <w:pStyle w:val="TAC"/>
            </w:pPr>
            <w:r w:rsidRPr="001C0CC4">
              <w:t>-41</w:t>
            </w:r>
          </w:p>
        </w:tc>
        <w:tc>
          <w:tcPr>
            <w:tcW w:w="850" w:type="dxa"/>
            <w:noWrap/>
          </w:tcPr>
          <w:p w14:paraId="287D2A4A" w14:textId="77777777" w:rsidR="001D546C" w:rsidRPr="001C0CC4" w:rsidRDefault="001D546C" w:rsidP="007E3A4E">
            <w:pPr>
              <w:pStyle w:val="TAC"/>
            </w:pPr>
            <w:r w:rsidRPr="001C0CC4">
              <w:t>0.3</w:t>
            </w:r>
          </w:p>
        </w:tc>
        <w:tc>
          <w:tcPr>
            <w:tcW w:w="928" w:type="dxa"/>
            <w:noWrap/>
          </w:tcPr>
          <w:p w14:paraId="64CC198B" w14:textId="77777777" w:rsidR="001D546C" w:rsidRPr="001C0CC4" w:rsidRDefault="001D546C" w:rsidP="007E3A4E">
            <w:pPr>
              <w:pStyle w:val="TAC"/>
            </w:pPr>
            <w:r w:rsidRPr="001C0CC4">
              <w:t>8</w:t>
            </w:r>
          </w:p>
        </w:tc>
      </w:tr>
      <w:tr w:rsidR="001D546C" w:rsidRPr="001C0CC4" w14:paraId="4103FBED" w14:textId="77777777" w:rsidTr="007E3A4E">
        <w:trPr>
          <w:trHeight w:val="225"/>
          <w:jc w:val="center"/>
        </w:trPr>
        <w:tc>
          <w:tcPr>
            <w:tcW w:w="959" w:type="dxa"/>
            <w:tcBorders>
              <w:bottom w:val="nil"/>
            </w:tcBorders>
            <w:shd w:val="clear" w:color="auto" w:fill="auto"/>
          </w:tcPr>
          <w:p w14:paraId="7436F9DD" w14:textId="77777777" w:rsidR="001D546C" w:rsidRPr="00FC2F5F" w:rsidRDefault="001D546C" w:rsidP="007E3A4E">
            <w:pPr>
              <w:pStyle w:val="TAC"/>
              <w:rPr>
                <w:rFonts w:eastAsia="Malgun Gothic"/>
                <w:lang w:eastAsia="ko-KR"/>
              </w:rPr>
            </w:pPr>
            <w:r>
              <w:rPr>
                <w:rFonts w:eastAsia="Malgun Gothic"/>
                <w:lang w:eastAsia="ko-KR"/>
              </w:rPr>
              <w:t>n47</w:t>
            </w:r>
          </w:p>
        </w:tc>
        <w:tc>
          <w:tcPr>
            <w:tcW w:w="2831" w:type="dxa"/>
            <w:vAlign w:val="center"/>
          </w:tcPr>
          <w:p w14:paraId="7C1C7D15" w14:textId="77777777" w:rsidR="001D546C" w:rsidRPr="001C0CC4" w:rsidRDefault="001D546C" w:rsidP="007E3A4E">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6BF77AC0" w14:textId="77777777" w:rsidR="001D546C" w:rsidRPr="001C0CC4" w:rsidRDefault="001D546C" w:rsidP="007E3A4E">
            <w:pPr>
              <w:pStyle w:val="TAC"/>
            </w:pPr>
            <w:proofErr w:type="spellStart"/>
            <w:r w:rsidRPr="005E2366">
              <w:rPr>
                <w:rFonts w:cs="Arial"/>
              </w:rPr>
              <w:t>F</w:t>
            </w:r>
            <w:r w:rsidRPr="005E2366">
              <w:rPr>
                <w:rFonts w:cs="Arial"/>
                <w:sz w:val="12"/>
              </w:rPr>
              <w:t>DL_low</w:t>
            </w:r>
            <w:proofErr w:type="spellEnd"/>
          </w:p>
        </w:tc>
        <w:tc>
          <w:tcPr>
            <w:tcW w:w="540" w:type="dxa"/>
          </w:tcPr>
          <w:p w14:paraId="102CF5CA" w14:textId="77777777" w:rsidR="001D546C" w:rsidRPr="001C0CC4" w:rsidRDefault="001D546C" w:rsidP="007E3A4E">
            <w:pPr>
              <w:pStyle w:val="TAC"/>
            </w:pPr>
            <w:r w:rsidRPr="005E2366">
              <w:rPr>
                <w:rFonts w:cs="Arial"/>
              </w:rPr>
              <w:t>-</w:t>
            </w:r>
          </w:p>
        </w:tc>
        <w:tc>
          <w:tcPr>
            <w:tcW w:w="889" w:type="dxa"/>
          </w:tcPr>
          <w:p w14:paraId="27DDF85D" w14:textId="77777777" w:rsidR="001D546C" w:rsidRPr="001C0CC4" w:rsidRDefault="001D546C" w:rsidP="007E3A4E">
            <w:pPr>
              <w:pStyle w:val="TAC"/>
            </w:pPr>
            <w:proofErr w:type="spellStart"/>
            <w:r w:rsidRPr="005E2366">
              <w:rPr>
                <w:rFonts w:cs="Arial"/>
              </w:rPr>
              <w:t>F</w:t>
            </w:r>
            <w:r w:rsidRPr="005E2366">
              <w:rPr>
                <w:rFonts w:cs="Arial"/>
                <w:sz w:val="12"/>
                <w:szCs w:val="12"/>
              </w:rPr>
              <w:t>DL_high</w:t>
            </w:r>
            <w:proofErr w:type="spellEnd"/>
          </w:p>
        </w:tc>
        <w:tc>
          <w:tcPr>
            <w:tcW w:w="1133" w:type="dxa"/>
          </w:tcPr>
          <w:p w14:paraId="098DC12F" w14:textId="77777777" w:rsidR="001D546C" w:rsidRPr="001C0CC4" w:rsidRDefault="001D546C" w:rsidP="007E3A4E">
            <w:pPr>
              <w:pStyle w:val="TAC"/>
            </w:pPr>
            <w:r w:rsidRPr="005E2366">
              <w:rPr>
                <w:rFonts w:cs="Arial"/>
              </w:rPr>
              <w:t>-50</w:t>
            </w:r>
          </w:p>
        </w:tc>
        <w:tc>
          <w:tcPr>
            <w:tcW w:w="850" w:type="dxa"/>
            <w:noWrap/>
          </w:tcPr>
          <w:p w14:paraId="1E38E0CC" w14:textId="77777777" w:rsidR="001D546C" w:rsidRPr="001C0CC4" w:rsidRDefault="001D546C" w:rsidP="007E3A4E">
            <w:pPr>
              <w:pStyle w:val="TAC"/>
            </w:pPr>
            <w:r w:rsidRPr="005E2366">
              <w:rPr>
                <w:rFonts w:cs="Arial"/>
              </w:rPr>
              <w:t>1</w:t>
            </w:r>
          </w:p>
        </w:tc>
        <w:tc>
          <w:tcPr>
            <w:tcW w:w="928" w:type="dxa"/>
            <w:noWrap/>
          </w:tcPr>
          <w:p w14:paraId="0714B8D8" w14:textId="77777777" w:rsidR="001D546C" w:rsidRPr="001C0CC4" w:rsidRDefault="001D546C" w:rsidP="007E3A4E">
            <w:pPr>
              <w:pStyle w:val="TAC"/>
            </w:pPr>
          </w:p>
        </w:tc>
      </w:tr>
      <w:tr w:rsidR="001D546C" w:rsidRPr="001C0CC4" w14:paraId="4988A941" w14:textId="77777777" w:rsidTr="007E3A4E">
        <w:trPr>
          <w:trHeight w:val="225"/>
          <w:jc w:val="center"/>
        </w:trPr>
        <w:tc>
          <w:tcPr>
            <w:tcW w:w="959" w:type="dxa"/>
            <w:tcBorders>
              <w:top w:val="nil"/>
            </w:tcBorders>
            <w:shd w:val="clear" w:color="auto" w:fill="auto"/>
          </w:tcPr>
          <w:p w14:paraId="50E49B8C" w14:textId="77777777" w:rsidR="001D546C" w:rsidRPr="001C0CC4" w:rsidRDefault="001D546C" w:rsidP="007E3A4E">
            <w:pPr>
              <w:pStyle w:val="TAC"/>
            </w:pPr>
          </w:p>
        </w:tc>
        <w:tc>
          <w:tcPr>
            <w:tcW w:w="2831" w:type="dxa"/>
            <w:vAlign w:val="center"/>
          </w:tcPr>
          <w:p w14:paraId="6D302BA3" w14:textId="02232CA4" w:rsidR="001D546C" w:rsidRPr="001C0CC4" w:rsidRDefault="001D546C" w:rsidP="007E3A4E">
            <w:pPr>
              <w:pStyle w:val="TAL"/>
            </w:pPr>
            <w:r>
              <w:rPr>
                <w:rFonts w:cs="Arial" w:hint="eastAsia"/>
                <w:lang w:eastAsia="ko-KR"/>
              </w:rPr>
              <w:t>NR Band</w:t>
            </w:r>
            <w:r>
              <w:rPr>
                <w:rFonts w:cs="Arial"/>
                <w:lang w:eastAsia="ko-KR"/>
              </w:rPr>
              <w:t xml:space="preserve"> n71, n77, n78, n79</w:t>
            </w:r>
            <w:ins w:id="68" w:author="zhangyufeng@caict.ac.cn" w:date="2023-04-17T10:52:00Z">
              <w:r w:rsidR="006C1CEB">
                <w:rPr>
                  <w:rFonts w:cs="Arial"/>
                  <w:lang w:eastAsia="ko-KR"/>
                </w:rPr>
                <w:t>, n105</w:t>
              </w:r>
            </w:ins>
          </w:p>
        </w:tc>
        <w:tc>
          <w:tcPr>
            <w:tcW w:w="810" w:type="dxa"/>
          </w:tcPr>
          <w:p w14:paraId="6C070DFD" w14:textId="77777777" w:rsidR="001D546C" w:rsidRPr="001C0CC4" w:rsidRDefault="001D546C" w:rsidP="007E3A4E">
            <w:pPr>
              <w:pStyle w:val="TAC"/>
            </w:pPr>
            <w:proofErr w:type="spellStart"/>
            <w:r w:rsidRPr="005E2366">
              <w:rPr>
                <w:rFonts w:cs="Arial"/>
              </w:rPr>
              <w:t>F</w:t>
            </w:r>
            <w:r w:rsidRPr="005E2366">
              <w:rPr>
                <w:rFonts w:cs="Arial"/>
                <w:sz w:val="12"/>
              </w:rPr>
              <w:t>DL_low</w:t>
            </w:r>
            <w:proofErr w:type="spellEnd"/>
          </w:p>
        </w:tc>
        <w:tc>
          <w:tcPr>
            <w:tcW w:w="540" w:type="dxa"/>
          </w:tcPr>
          <w:p w14:paraId="65B093D3" w14:textId="77777777" w:rsidR="001D546C" w:rsidRPr="001C0CC4" w:rsidRDefault="001D546C" w:rsidP="007E3A4E">
            <w:pPr>
              <w:pStyle w:val="TAC"/>
            </w:pPr>
            <w:r w:rsidRPr="005E2366">
              <w:rPr>
                <w:rFonts w:cs="Arial"/>
              </w:rPr>
              <w:t>-</w:t>
            </w:r>
          </w:p>
        </w:tc>
        <w:tc>
          <w:tcPr>
            <w:tcW w:w="889" w:type="dxa"/>
          </w:tcPr>
          <w:p w14:paraId="4223FBAA" w14:textId="77777777" w:rsidR="001D546C" w:rsidRPr="001C0CC4" w:rsidRDefault="001D546C" w:rsidP="007E3A4E">
            <w:pPr>
              <w:pStyle w:val="TAC"/>
              <w:rPr>
                <w:rStyle w:val="TALCar"/>
              </w:rPr>
            </w:pPr>
            <w:proofErr w:type="spellStart"/>
            <w:r w:rsidRPr="005E2366">
              <w:rPr>
                <w:rFonts w:cs="Arial"/>
              </w:rPr>
              <w:t>F</w:t>
            </w:r>
            <w:r w:rsidRPr="005E2366">
              <w:rPr>
                <w:rFonts w:cs="Arial"/>
                <w:sz w:val="12"/>
                <w:szCs w:val="12"/>
              </w:rPr>
              <w:t>DL_high</w:t>
            </w:r>
            <w:proofErr w:type="spellEnd"/>
          </w:p>
        </w:tc>
        <w:tc>
          <w:tcPr>
            <w:tcW w:w="1133" w:type="dxa"/>
          </w:tcPr>
          <w:p w14:paraId="797A85D1" w14:textId="77777777" w:rsidR="001D546C" w:rsidRPr="001C0CC4" w:rsidRDefault="001D546C" w:rsidP="007E3A4E">
            <w:pPr>
              <w:pStyle w:val="TAC"/>
            </w:pPr>
            <w:r w:rsidRPr="005E2366">
              <w:rPr>
                <w:rFonts w:cs="Arial"/>
              </w:rPr>
              <w:t>-50</w:t>
            </w:r>
          </w:p>
        </w:tc>
        <w:tc>
          <w:tcPr>
            <w:tcW w:w="850" w:type="dxa"/>
            <w:noWrap/>
          </w:tcPr>
          <w:p w14:paraId="6C6C93B1" w14:textId="77777777" w:rsidR="001D546C" w:rsidRPr="001C0CC4" w:rsidRDefault="001D546C" w:rsidP="007E3A4E">
            <w:pPr>
              <w:pStyle w:val="TAC"/>
            </w:pPr>
            <w:r w:rsidRPr="005E2366">
              <w:rPr>
                <w:rFonts w:cs="Arial"/>
              </w:rPr>
              <w:t>1</w:t>
            </w:r>
          </w:p>
        </w:tc>
        <w:tc>
          <w:tcPr>
            <w:tcW w:w="928" w:type="dxa"/>
            <w:noWrap/>
          </w:tcPr>
          <w:p w14:paraId="1C6AD561" w14:textId="77777777" w:rsidR="001D546C" w:rsidRPr="001C0CC4" w:rsidRDefault="001D546C" w:rsidP="007E3A4E">
            <w:pPr>
              <w:pStyle w:val="TAC"/>
            </w:pPr>
          </w:p>
        </w:tc>
      </w:tr>
      <w:tr w:rsidR="001D546C" w:rsidRPr="001C0CC4" w14:paraId="03146A24" w14:textId="77777777" w:rsidTr="007E3A4E">
        <w:trPr>
          <w:trHeight w:val="225"/>
          <w:jc w:val="center"/>
        </w:trPr>
        <w:tc>
          <w:tcPr>
            <w:tcW w:w="959" w:type="dxa"/>
          </w:tcPr>
          <w:p w14:paraId="1AD1F33D" w14:textId="77777777" w:rsidR="001D546C" w:rsidRPr="001C0CC4" w:rsidRDefault="001D546C" w:rsidP="007E3A4E">
            <w:pPr>
              <w:pStyle w:val="TAC"/>
            </w:pPr>
            <w:r w:rsidRPr="001C0CC4">
              <w:t>n48</w:t>
            </w:r>
          </w:p>
        </w:tc>
        <w:tc>
          <w:tcPr>
            <w:tcW w:w="2831" w:type="dxa"/>
          </w:tcPr>
          <w:p w14:paraId="036D2FB9" w14:textId="6E4A120B" w:rsidR="001D546C" w:rsidRPr="001C0CC4" w:rsidRDefault="001D546C" w:rsidP="007E3A4E">
            <w:pPr>
              <w:pStyle w:val="TAL"/>
            </w:pPr>
            <w:r w:rsidRPr="001C0CC4">
              <w:t xml:space="preserve">E-UTRA Band 2, 4, 5, 12, 13, 14, 17, 24, 25, 26, 29, 30, 41, 50, 51, </w:t>
            </w:r>
            <w:ins w:id="69" w:author="zhangyufeng@caict.ac.cn" w:date="2023-04-17T10:53:00Z">
              <w:r w:rsidR="00A717D0">
                <w:t xml:space="preserve">54, </w:t>
              </w:r>
            </w:ins>
            <w:r w:rsidRPr="001C0CC4">
              <w:t>66, 70, 71, 74, 85</w:t>
            </w:r>
            <w:ins w:id="70" w:author="zhangyufeng@caict.ac.cn" w:date="2023-04-17T10:54:00Z">
              <w:r w:rsidR="00A717D0">
                <w:t>,</w:t>
              </w:r>
            </w:ins>
            <w:r w:rsidRPr="001C0CC4">
              <w:rPr>
                <w:sz w:val="16"/>
                <w:szCs w:val="16"/>
              </w:rPr>
              <w:t xml:space="preserve"> </w:t>
            </w:r>
            <w:ins w:id="71" w:author="zhangyufeng@caict.ac.cn" w:date="2023-04-17T10:54:00Z">
              <w:r w:rsidR="00A717D0" w:rsidRPr="00A717D0">
                <w:t>103</w:t>
              </w:r>
            </w:ins>
          </w:p>
        </w:tc>
        <w:tc>
          <w:tcPr>
            <w:tcW w:w="810" w:type="dxa"/>
          </w:tcPr>
          <w:p w14:paraId="0ECC8767"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577340ED" w14:textId="77777777" w:rsidR="001D546C" w:rsidRPr="001C0CC4" w:rsidRDefault="001D546C" w:rsidP="007E3A4E">
            <w:pPr>
              <w:pStyle w:val="TAC"/>
            </w:pPr>
            <w:r w:rsidRPr="001C0CC4">
              <w:t>-</w:t>
            </w:r>
          </w:p>
        </w:tc>
        <w:tc>
          <w:tcPr>
            <w:tcW w:w="889" w:type="dxa"/>
          </w:tcPr>
          <w:p w14:paraId="7B8E9B03" w14:textId="77777777" w:rsidR="001D546C" w:rsidRPr="001C0CC4" w:rsidRDefault="001D546C" w:rsidP="007E3A4E">
            <w:pPr>
              <w:pStyle w:val="TAC"/>
            </w:pPr>
            <w:proofErr w:type="spellStart"/>
            <w:r w:rsidRPr="00124F52">
              <w:t>F</w:t>
            </w:r>
            <w:r w:rsidRPr="00124F52">
              <w:rPr>
                <w:vertAlign w:val="subscript"/>
              </w:rPr>
              <w:t>DL_high</w:t>
            </w:r>
            <w:proofErr w:type="spellEnd"/>
          </w:p>
        </w:tc>
        <w:tc>
          <w:tcPr>
            <w:tcW w:w="1133" w:type="dxa"/>
          </w:tcPr>
          <w:p w14:paraId="28DDB6E8" w14:textId="77777777" w:rsidR="001D546C" w:rsidRPr="001C0CC4" w:rsidRDefault="001D546C" w:rsidP="007E3A4E">
            <w:pPr>
              <w:pStyle w:val="TAC"/>
            </w:pPr>
            <w:r w:rsidRPr="001C0CC4">
              <w:t>-50</w:t>
            </w:r>
          </w:p>
        </w:tc>
        <w:tc>
          <w:tcPr>
            <w:tcW w:w="850" w:type="dxa"/>
            <w:noWrap/>
          </w:tcPr>
          <w:p w14:paraId="5CBE9CA6" w14:textId="77777777" w:rsidR="001D546C" w:rsidRPr="001C0CC4" w:rsidRDefault="001D546C" w:rsidP="007E3A4E">
            <w:pPr>
              <w:pStyle w:val="TAC"/>
            </w:pPr>
            <w:r w:rsidRPr="001C0CC4">
              <w:t>1</w:t>
            </w:r>
          </w:p>
        </w:tc>
        <w:tc>
          <w:tcPr>
            <w:tcW w:w="928" w:type="dxa"/>
            <w:noWrap/>
          </w:tcPr>
          <w:p w14:paraId="178C7941" w14:textId="77777777" w:rsidR="001D546C" w:rsidRPr="001C0CC4" w:rsidRDefault="001D546C" w:rsidP="007E3A4E">
            <w:pPr>
              <w:pStyle w:val="TAC"/>
            </w:pPr>
          </w:p>
        </w:tc>
      </w:tr>
      <w:tr w:rsidR="001D546C" w:rsidRPr="001C0CC4" w14:paraId="65BB3AC7" w14:textId="77777777" w:rsidTr="007E3A4E">
        <w:trPr>
          <w:trHeight w:val="225"/>
          <w:jc w:val="center"/>
        </w:trPr>
        <w:tc>
          <w:tcPr>
            <w:tcW w:w="959" w:type="dxa"/>
          </w:tcPr>
          <w:p w14:paraId="41388B0B" w14:textId="77777777" w:rsidR="001D546C" w:rsidRPr="001C0CC4" w:rsidRDefault="001D546C" w:rsidP="007E3A4E">
            <w:pPr>
              <w:pStyle w:val="TAC"/>
            </w:pPr>
            <w:r w:rsidRPr="001C0CC4">
              <w:t>n50</w:t>
            </w:r>
          </w:p>
        </w:tc>
        <w:tc>
          <w:tcPr>
            <w:tcW w:w="2831" w:type="dxa"/>
          </w:tcPr>
          <w:p w14:paraId="0F9633EB" w14:textId="77777777" w:rsidR="001D546C" w:rsidRDefault="001D546C" w:rsidP="007E3A4E">
            <w:pPr>
              <w:pStyle w:val="TAL"/>
              <w:rPr>
                <w:ins w:id="72" w:author="zhangyufeng@caict.ac.cn" w:date="2023-04-17T10:56:00Z"/>
              </w:rPr>
            </w:pPr>
            <w:r w:rsidRPr="001C0CC4">
              <w:t>E-UTRA Band 1, 2, 3, 4, 5, 7, 8, 12, 13, 17, 20, 26, 28, 29, 31, 34, 38, 39, 40, 41, 42, 43, 48, 65, 66, 67, 68</w:t>
            </w:r>
            <w:ins w:id="73" w:author="zhangyufeng@caict.ac.cn" w:date="2023-04-17T10:56:00Z">
              <w:r w:rsidR="00771DB5">
                <w:t>, 103</w:t>
              </w:r>
            </w:ins>
          </w:p>
          <w:p w14:paraId="313B0608" w14:textId="4ABF9314" w:rsidR="00771DB5" w:rsidRPr="001C0CC4" w:rsidRDefault="00771DB5" w:rsidP="007E3A4E">
            <w:pPr>
              <w:pStyle w:val="TAL"/>
            </w:pPr>
            <w:ins w:id="74" w:author="zhangyufeng@caict.ac.cn" w:date="2023-04-17T10:56:00Z">
              <w:r>
                <w:t>NR Band n100</w:t>
              </w:r>
              <w:r>
                <w:rPr>
                  <w:lang w:val="sv-FI"/>
                </w:rPr>
                <w:t>, n101, n105</w:t>
              </w:r>
            </w:ins>
          </w:p>
        </w:tc>
        <w:tc>
          <w:tcPr>
            <w:tcW w:w="810" w:type="dxa"/>
          </w:tcPr>
          <w:p w14:paraId="40633401"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38CECEB3" w14:textId="77777777" w:rsidR="001D546C" w:rsidRPr="001C0CC4" w:rsidRDefault="001D546C" w:rsidP="007E3A4E">
            <w:pPr>
              <w:pStyle w:val="TAC"/>
            </w:pPr>
            <w:r w:rsidRPr="001C0CC4">
              <w:t>-</w:t>
            </w:r>
          </w:p>
        </w:tc>
        <w:tc>
          <w:tcPr>
            <w:tcW w:w="889" w:type="dxa"/>
          </w:tcPr>
          <w:p w14:paraId="70DC75AD"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549B6715" w14:textId="77777777" w:rsidR="001D546C" w:rsidRPr="001C0CC4" w:rsidRDefault="001D546C" w:rsidP="007E3A4E">
            <w:pPr>
              <w:pStyle w:val="TAC"/>
            </w:pPr>
            <w:r w:rsidRPr="001C0CC4">
              <w:t>-50</w:t>
            </w:r>
          </w:p>
        </w:tc>
        <w:tc>
          <w:tcPr>
            <w:tcW w:w="850" w:type="dxa"/>
            <w:noWrap/>
          </w:tcPr>
          <w:p w14:paraId="68CE6692" w14:textId="77777777" w:rsidR="001D546C" w:rsidRPr="001C0CC4" w:rsidRDefault="001D546C" w:rsidP="007E3A4E">
            <w:pPr>
              <w:pStyle w:val="TAC"/>
            </w:pPr>
            <w:r w:rsidRPr="001C0CC4">
              <w:t>1</w:t>
            </w:r>
          </w:p>
        </w:tc>
        <w:tc>
          <w:tcPr>
            <w:tcW w:w="928" w:type="dxa"/>
            <w:noWrap/>
          </w:tcPr>
          <w:p w14:paraId="5141D5FD" w14:textId="77777777" w:rsidR="001D546C" w:rsidRPr="001C0CC4" w:rsidRDefault="001D546C" w:rsidP="007E3A4E">
            <w:pPr>
              <w:pStyle w:val="TAC"/>
            </w:pPr>
          </w:p>
        </w:tc>
      </w:tr>
      <w:tr w:rsidR="001D546C" w:rsidRPr="001C0CC4" w14:paraId="0AFE1A33" w14:textId="77777777" w:rsidTr="007E3A4E">
        <w:trPr>
          <w:trHeight w:val="225"/>
          <w:jc w:val="center"/>
        </w:trPr>
        <w:tc>
          <w:tcPr>
            <w:tcW w:w="959" w:type="dxa"/>
          </w:tcPr>
          <w:p w14:paraId="5ACAC566" w14:textId="77777777" w:rsidR="001D546C" w:rsidRPr="001C0CC4" w:rsidRDefault="001D546C" w:rsidP="007E3A4E">
            <w:pPr>
              <w:pStyle w:val="TAC"/>
            </w:pPr>
            <w:r w:rsidRPr="001C0CC4">
              <w:t>n51</w:t>
            </w:r>
          </w:p>
        </w:tc>
        <w:tc>
          <w:tcPr>
            <w:tcW w:w="2831" w:type="dxa"/>
          </w:tcPr>
          <w:p w14:paraId="62C98E66" w14:textId="77777777" w:rsidR="000A0459" w:rsidRDefault="001D546C" w:rsidP="000A0459">
            <w:pPr>
              <w:pStyle w:val="TAL"/>
              <w:rPr>
                <w:ins w:id="75" w:author="zhangyufeng@caict.ac.cn" w:date="2023-04-17T10:58:00Z"/>
              </w:rPr>
            </w:pPr>
            <w:r w:rsidRPr="001C0CC4">
              <w:t>E-UTRA Band 1, 2, 3, 4, 5, 7, 8, 12, 13, 17, 20, 26, 28, 29, 31, 34, 38, 39, 40, 41, 42, 43, 48, 52, 65, 66, 67, 68, 85</w:t>
            </w:r>
            <w:ins w:id="76" w:author="zhangyufeng@caict.ac.cn" w:date="2023-04-17T10:58:00Z">
              <w:r w:rsidR="000A0459">
                <w:t>, 103</w:t>
              </w:r>
            </w:ins>
          </w:p>
          <w:p w14:paraId="3003C37B" w14:textId="6968C9FA" w:rsidR="001D546C" w:rsidRPr="001C0CC4" w:rsidRDefault="000A0459" w:rsidP="000A0459">
            <w:pPr>
              <w:pStyle w:val="TAL"/>
            </w:pPr>
            <w:ins w:id="77" w:author="zhangyufeng@caict.ac.cn" w:date="2023-04-17T10:58:00Z">
              <w:r>
                <w:t>NR Band n100</w:t>
              </w:r>
              <w:r>
                <w:rPr>
                  <w:lang w:val="sv-FI"/>
                </w:rPr>
                <w:t>, n101, n105</w:t>
              </w:r>
            </w:ins>
          </w:p>
        </w:tc>
        <w:tc>
          <w:tcPr>
            <w:tcW w:w="810" w:type="dxa"/>
          </w:tcPr>
          <w:p w14:paraId="1B6F0EF7"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0E9DE5F0" w14:textId="77777777" w:rsidR="001D546C" w:rsidRPr="001C0CC4" w:rsidRDefault="001D546C" w:rsidP="007E3A4E">
            <w:pPr>
              <w:pStyle w:val="TAC"/>
            </w:pPr>
            <w:r w:rsidRPr="001C0CC4">
              <w:t>-</w:t>
            </w:r>
          </w:p>
        </w:tc>
        <w:tc>
          <w:tcPr>
            <w:tcW w:w="889" w:type="dxa"/>
          </w:tcPr>
          <w:p w14:paraId="5A8AD13F"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1A8A4C69" w14:textId="77777777" w:rsidR="001D546C" w:rsidRPr="001C0CC4" w:rsidRDefault="001D546C" w:rsidP="007E3A4E">
            <w:pPr>
              <w:pStyle w:val="TAC"/>
            </w:pPr>
            <w:r w:rsidRPr="001C0CC4">
              <w:t>-50</w:t>
            </w:r>
          </w:p>
        </w:tc>
        <w:tc>
          <w:tcPr>
            <w:tcW w:w="850" w:type="dxa"/>
            <w:noWrap/>
          </w:tcPr>
          <w:p w14:paraId="46A2088C" w14:textId="77777777" w:rsidR="001D546C" w:rsidRPr="001C0CC4" w:rsidRDefault="001D546C" w:rsidP="007E3A4E">
            <w:pPr>
              <w:pStyle w:val="TAC"/>
            </w:pPr>
            <w:r w:rsidRPr="001C0CC4">
              <w:t>1</w:t>
            </w:r>
          </w:p>
        </w:tc>
        <w:tc>
          <w:tcPr>
            <w:tcW w:w="928" w:type="dxa"/>
            <w:noWrap/>
          </w:tcPr>
          <w:p w14:paraId="512EC9BC" w14:textId="77777777" w:rsidR="001D546C" w:rsidRPr="001C0CC4" w:rsidRDefault="001D546C" w:rsidP="007E3A4E">
            <w:pPr>
              <w:pStyle w:val="TAC"/>
            </w:pPr>
          </w:p>
        </w:tc>
      </w:tr>
      <w:tr w:rsidR="001D546C" w:rsidRPr="001C0CC4" w14:paraId="5AC76151" w14:textId="77777777" w:rsidTr="007E3A4E">
        <w:trPr>
          <w:trHeight w:val="225"/>
          <w:jc w:val="center"/>
        </w:trPr>
        <w:tc>
          <w:tcPr>
            <w:tcW w:w="959" w:type="dxa"/>
            <w:tcBorders>
              <w:bottom w:val="single" w:sz="4" w:space="0" w:color="auto"/>
            </w:tcBorders>
          </w:tcPr>
          <w:p w14:paraId="513FD564" w14:textId="77777777" w:rsidR="001D546C" w:rsidRPr="001C0CC4" w:rsidRDefault="001D546C" w:rsidP="007E3A4E">
            <w:pPr>
              <w:pStyle w:val="TAC"/>
            </w:pPr>
            <w:r>
              <w:t>n</w:t>
            </w:r>
            <w:r w:rsidRPr="001D386E">
              <w:t>53</w:t>
            </w:r>
          </w:p>
        </w:tc>
        <w:tc>
          <w:tcPr>
            <w:tcW w:w="2831" w:type="dxa"/>
          </w:tcPr>
          <w:p w14:paraId="18EA4661" w14:textId="1E8BBFD1" w:rsidR="001D546C" w:rsidRPr="002650CF" w:rsidRDefault="001D546C" w:rsidP="007E3A4E">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 xml:space="preserve">29, 30, 48, </w:t>
            </w:r>
            <w:ins w:id="78" w:author="zhangyufeng@caict.ac.cn" w:date="2023-04-17T10:59:00Z">
              <w:r w:rsidR="00EE60EC">
                <w:rPr>
                  <w:rFonts w:cs="Arial"/>
                  <w:lang w:val="sv-FI"/>
                </w:rPr>
                <w:t xml:space="preserve">54, </w:t>
              </w:r>
            </w:ins>
            <w:r w:rsidRPr="002650CF">
              <w:rPr>
                <w:rFonts w:cs="Arial"/>
                <w:lang w:val="sv-FI"/>
              </w:rPr>
              <w:t>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ins w:id="79" w:author="zhangyufeng@caict.ac.cn" w:date="2023-04-17T10:59:00Z">
              <w:r w:rsidR="00EE60EC">
                <w:rPr>
                  <w:rFonts w:cs="Arial"/>
                  <w:lang w:val="sv-FI" w:eastAsia="zh-CN"/>
                </w:rPr>
                <w:t>103</w:t>
              </w:r>
            </w:ins>
          </w:p>
          <w:p w14:paraId="6E9AC40A" w14:textId="77777777" w:rsidR="001D546C" w:rsidRPr="002650CF" w:rsidRDefault="001D546C" w:rsidP="007E3A4E">
            <w:pPr>
              <w:pStyle w:val="TAL"/>
              <w:rPr>
                <w:rFonts w:cs="Arial"/>
                <w:lang w:val="sv-FI" w:eastAsia="zh-CN"/>
              </w:rPr>
            </w:pPr>
            <w:r w:rsidRPr="002650CF">
              <w:rPr>
                <w:rFonts w:cs="Arial"/>
                <w:lang w:val="sv-FI" w:eastAsia="zh-CN"/>
              </w:rPr>
              <w:t>NR Band n77</w:t>
            </w:r>
          </w:p>
        </w:tc>
        <w:tc>
          <w:tcPr>
            <w:tcW w:w="810" w:type="dxa"/>
          </w:tcPr>
          <w:p w14:paraId="425F9471" w14:textId="77777777" w:rsidR="001D546C" w:rsidRPr="001C0CC4" w:rsidRDefault="001D546C" w:rsidP="007E3A4E">
            <w:pPr>
              <w:pStyle w:val="TAC"/>
            </w:pPr>
            <w:proofErr w:type="spellStart"/>
            <w:r w:rsidRPr="001D386E">
              <w:rPr>
                <w:rFonts w:cs="Arial"/>
              </w:rPr>
              <w:t>F</w:t>
            </w:r>
            <w:r w:rsidRPr="001D386E">
              <w:rPr>
                <w:rFonts w:cs="Arial"/>
                <w:vertAlign w:val="subscript"/>
              </w:rPr>
              <w:t>DL_low</w:t>
            </w:r>
            <w:proofErr w:type="spellEnd"/>
          </w:p>
        </w:tc>
        <w:tc>
          <w:tcPr>
            <w:tcW w:w="540" w:type="dxa"/>
          </w:tcPr>
          <w:p w14:paraId="67CE8099" w14:textId="77777777" w:rsidR="001D546C" w:rsidRPr="001C0CC4" w:rsidRDefault="001D546C" w:rsidP="007E3A4E">
            <w:pPr>
              <w:pStyle w:val="TAC"/>
            </w:pPr>
            <w:r w:rsidRPr="001D386E">
              <w:rPr>
                <w:rFonts w:cs="Arial"/>
              </w:rPr>
              <w:t>-</w:t>
            </w:r>
          </w:p>
        </w:tc>
        <w:tc>
          <w:tcPr>
            <w:tcW w:w="889" w:type="dxa"/>
          </w:tcPr>
          <w:p w14:paraId="78286DB5" w14:textId="77777777" w:rsidR="001D546C" w:rsidRPr="001C0CC4" w:rsidRDefault="001D546C" w:rsidP="007E3A4E">
            <w:pPr>
              <w:pStyle w:val="TAC"/>
            </w:pPr>
            <w:proofErr w:type="spellStart"/>
            <w:r w:rsidRPr="001D386E">
              <w:rPr>
                <w:rFonts w:cs="Arial"/>
              </w:rPr>
              <w:t>F</w:t>
            </w:r>
            <w:r w:rsidRPr="001D386E">
              <w:rPr>
                <w:rFonts w:cs="Arial"/>
                <w:vertAlign w:val="subscript"/>
              </w:rPr>
              <w:t>DL_high</w:t>
            </w:r>
            <w:proofErr w:type="spellEnd"/>
          </w:p>
        </w:tc>
        <w:tc>
          <w:tcPr>
            <w:tcW w:w="1133" w:type="dxa"/>
          </w:tcPr>
          <w:p w14:paraId="4205A9D2" w14:textId="77777777" w:rsidR="001D546C" w:rsidRPr="001C0CC4" w:rsidRDefault="001D546C" w:rsidP="007E3A4E">
            <w:pPr>
              <w:pStyle w:val="TAC"/>
            </w:pPr>
            <w:r w:rsidRPr="001D386E">
              <w:rPr>
                <w:rFonts w:cs="Arial"/>
              </w:rPr>
              <w:t>-50</w:t>
            </w:r>
          </w:p>
        </w:tc>
        <w:tc>
          <w:tcPr>
            <w:tcW w:w="850" w:type="dxa"/>
            <w:noWrap/>
          </w:tcPr>
          <w:p w14:paraId="6E50BADF" w14:textId="77777777" w:rsidR="001D546C" w:rsidRPr="001C0CC4" w:rsidRDefault="001D546C" w:rsidP="007E3A4E">
            <w:pPr>
              <w:pStyle w:val="TAC"/>
            </w:pPr>
            <w:r w:rsidRPr="001D386E">
              <w:rPr>
                <w:rFonts w:cs="Arial"/>
              </w:rPr>
              <w:t>1</w:t>
            </w:r>
          </w:p>
        </w:tc>
        <w:tc>
          <w:tcPr>
            <w:tcW w:w="928" w:type="dxa"/>
            <w:noWrap/>
          </w:tcPr>
          <w:p w14:paraId="2A1DF832" w14:textId="77777777" w:rsidR="001D546C" w:rsidRPr="001C0CC4" w:rsidRDefault="001D546C" w:rsidP="007E3A4E">
            <w:pPr>
              <w:pStyle w:val="TAC"/>
            </w:pPr>
          </w:p>
        </w:tc>
      </w:tr>
      <w:tr w:rsidR="001D546C" w:rsidRPr="001C0CC4" w14:paraId="67473457" w14:textId="77777777" w:rsidTr="007E3A4E">
        <w:trPr>
          <w:trHeight w:val="225"/>
          <w:jc w:val="center"/>
        </w:trPr>
        <w:tc>
          <w:tcPr>
            <w:tcW w:w="959" w:type="dxa"/>
            <w:tcBorders>
              <w:bottom w:val="nil"/>
            </w:tcBorders>
            <w:shd w:val="clear" w:color="auto" w:fill="auto"/>
          </w:tcPr>
          <w:p w14:paraId="2DED4162" w14:textId="77777777" w:rsidR="001D546C" w:rsidRPr="001C0CC4" w:rsidRDefault="001D546C" w:rsidP="007E3A4E">
            <w:pPr>
              <w:pStyle w:val="TAC"/>
            </w:pPr>
            <w:r w:rsidRPr="001C0CC4">
              <w:t>n65</w:t>
            </w:r>
          </w:p>
        </w:tc>
        <w:tc>
          <w:tcPr>
            <w:tcW w:w="2831" w:type="dxa"/>
            <w:vAlign w:val="center"/>
          </w:tcPr>
          <w:p w14:paraId="01F22818" w14:textId="77777777" w:rsidR="001D546C" w:rsidRPr="001C0CC4" w:rsidRDefault="001D546C" w:rsidP="007E3A4E">
            <w:pPr>
              <w:pStyle w:val="TAL"/>
              <w:rPr>
                <w:lang w:val="sv-SE"/>
              </w:rPr>
            </w:pPr>
            <w:r w:rsidRPr="001C0CC4">
              <w:rPr>
                <w:lang w:val="sv-SE"/>
              </w:rPr>
              <w:t>E-UTRA Band 1, 3, 5, 7, 8, 11, 18, 19, 20, 21, 22, 26, 27, 28, 31, 32, 38, 40, 41, 42, 43, 50, 51, 65, 68, 69, 72, 74, 75, 76,</w:t>
            </w:r>
          </w:p>
          <w:p w14:paraId="41F8CBE1" w14:textId="062C7EF5" w:rsidR="001D546C" w:rsidRPr="001A5E6F" w:rsidRDefault="001D546C" w:rsidP="007E3A4E">
            <w:pPr>
              <w:pStyle w:val="TAL"/>
              <w:rPr>
                <w:lang w:val="sv-FI"/>
              </w:rPr>
            </w:pPr>
            <w:r w:rsidRPr="001C0CC4">
              <w:rPr>
                <w:lang w:val="sv-SE"/>
              </w:rPr>
              <w:t>NR Band n78, n79</w:t>
            </w:r>
            <w:ins w:id="80" w:author="zhangyufeng@caict.ac.cn" w:date="2023-04-17T11:00:00Z">
              <w:r w:rsidR="00FB04FD">
                <w:rPr>
                  <w:lang w:val="sv-SE"/>
                </w:rPr>
                <w:t>, n100</w:t>
              </w:r>
              <w:r w:rsidR="00FB04FD">
                <w:rPr>
                  <w:lang w:val="sv-FI"/>
                </w:rPr>
                <w:t>, n105</w:t>
              </w:r>
            </w:ins>
          </w:p>
        </w:tc>
        <w:tc>
          <w:tcPr>
            <w:tcW w:w="810" w:type="dxa"/>
          </w:tcPr>
          <w:p w14:paraId="00B24233"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51A23F45" w14:textId="77777777" w:rsidR="001D546C" w:rsidRPr="001C0CC4" w:rsidRDefault="001D546C" w:rsidP="007E3A4E">
            <w:pPr>
              <w:pStyle w:val="TAC"/>
            </w:pPr>
            <w:r w:rsidRPr="001C0CC4">
              <w:t>-</w:t>
            </w:r>
          </w:p>
        </w:tc>
        <w:tc>
          <w:tcPr>
            <w:tcW w:w="889" w:type="dxa"/>
          </w:tcPr>
          <w:p w14:paraId="5862225E"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47CD4F75" w14:textId="77777777" w:rsidR="001D546C" w:rsidRPr="001C0CC4" w:rsidRDefault="001D546C" w:rsidP="007E3A4E">
            <w:pPr>
              <w:pStyle w:val="TAC"/>
            </w:pPr>
            <w:r w:rsidRPr="001C0CC4">
              <w:t>-50</w:t>
            </w:r>
          </w:p>
        </w:tc>
        <w:tc>
          <w:tcPr>
            <w:tcW w:w="850" w:type="dxa"/>
            <w:noWrap/>
          </w:tcPr>
          <w:p w14:paraId="2A6E1725" w14:textId="77777777" w:rsidR="001D546C" w:rsidRPr="001C0CC4" w:rsidRDefault="001D546C" w:rsidP="007E3A4E">
            <w:pPr>
              <w:pStyle w:val="TAC"/>
            </w:pPr>
            <w:r w:rsidRPr="001C0CC4">
              <w:t>1</w:t>
            </w:r>
          </w:p>
        </w:tc>
        <w:tc>
          <w:tcPr>
            <w:tcW w:w="928" w:type="dxa"/>
            <w:noWrap/>
          </w:tcPr>
          <w:p w14:paraId="5C7A9F89" w14:textId="77777777" w:rsidR="001D546C" w:rsidRPr="001C0CC4" w:rsidRDefault="001D546C" w:rsidP="007E3A4E">
            <w:pPr>
              <w:pStyle w:val="TAC"/>
            </w:pPr>
          </w:p>
        </w:tc>
      </w:tr>
      <w:tr w:rsidR="001D546C" w:rsidRPr="001C0CC4" w14:paraId="460A8D1E" w14:textId="77777777" w:rsidTr="007E3A4E">
        <w:trPr>
          <w:trHeight w:val="225"/>
          <w:jc w:val="center"/>
        </w:trPr>
        <w:tc>
          <w:tcPr>
            <w:tcW w:w="959" w:type="dxa"/>
            <w:tcBorders>
              <w:top w:val="nil"/>
              <w:bottom w:val="nil"/>
            </w:tcBorders>
            <w:shd w:val="clear" w:color="auto" w:fill="auto"/>
          </w:tcPr>
          <w:p w14:paraId="31AFEB30" w14:textId="77777777" w:rsidR="001D546C" w:rsidRPr="001C0CC4" w:rsidRDefault="001D546C" w:rsidP="007E3A4E">
            <w:pPr>
              <w:pStyle w:val="TAC"/>
            </w:pPr>
          </w:p>
        </w:tc>
        <w:tc>
          <w:tcPr>
            <w:tcW w:w="2831" w:type="dxa"/>
            <w:vAlign w:val="center"/>
          </w:tcPr>
          <w:p w14:paraId="44DE5466" w14:textId="77777777" w:rsidR="001D546C" w:rsidRPr="001C0CC4" w:rsidRDefault="001D546C" w:rsidP="007E3A4E">
            <w:pPr>
              <w:pStyle w:val="TAL"/>
            </w:pPr>
            <w:r w:rsidRPr="001C0CC4">
              <w:t>NR Band n77</w:t>
            </w:r>
          </w:p>
        </w:tc>
        <w:tc>
          <w:tcPr>
            <w:tcW w:w="810" w:type="dxa"/>
          </w:tcPr>
          <w:p w14:paraId="20589D3B"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0294A18D" w14:textId="77777777" w:rsidR="001D546C" w:rsidRPr="001C0CC4" w:rsidRDefault="001D546C" w:rsidP="007E3A4E">
            <w:pPr>
              <w:pStyle w:val="TAC"/>
            </w:pPr>
            <w:r w:rsidRPr="001C0CC4">
              <w:t>-</w:t>
            </w:r>
          </w:p>
        </w:tc>
        <w:tc>
          <w:tcPr>
            <w:tcW w:w="889" w:type="dxa"/>
          </w:tcPr>
          <w:p w14:paraId="1B064BC8"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5B95FBEB" w14:textId="77777777" w:rsidR="001D546C" w:rsidRPr="001C0CC4" w:rsidRDefault="001D546C" w:rsidP="007E3A4E">
            <w:pPr>
              <w:pStyle w:val="TAC"/>
            </w:pPr>
            <w:r w:rsidRPr="001C0CC4">
              <w:t>-50</w:t>
            </w:r>
          </w:p>
        </w:tc>
        <w:tc>
          <w:tcPr>
            <w:tcW w:w="850" w:type="dxa"/>
            <w:noWrap/>
          </w:tcPr>
          <w:p w14:paraId="23EE430F" w14:textId="77777777" w:rsidR="001D546C" w:rsidRPr="001C0CC4" w:rsidRDefault="001D546C" w:rsidP="007E3A4E">
            <w:pPr>
              <w:pStyle w:val="TAC"/>
            </w:pPr>
            <w:r w:rsidRPr="001C0CC4">
              <w:t>1</w:t>
            </w:r>
          </w:p>
        </w:tc>
        <w:tc>
          <w:tcPr>
            <w:tcW w:w="928" w:type="dxa"/>
            <w:noWrap/>
          </w:tcPr>
          <w:p w14:paraId="068F6461" w14:textId="77777777" w:rsidR="001D546C" w:rsidRPr="001C0CC4" w:rsidRDefault="001D546C" w:rsidP="007E3A4E">
            <w:pPr>
              <w:pStyle w:val="TAC"/>
            </w:pPr>
            <w:r w:rsidRPr="001C0CC4">
              <w:t>2</w:t>
            </w:r>
          </w:p>
        </w:tc>
      </w:tr>
      <w:tr w:rsidR="001D546C" w:rsidRPr="001C0CC4" w14:paraId="74B2EFB0" w14:textId="77777777" w:rsidTr="007E3A4E">
        <w:trPr>
          <w:trHeight w:val="225"/>
          <w:jc w:val="center"/>
        </w:trPr>
        <w:tc>
          <w:tcPr>
            <w:tcW w:w="959" w:type="dxa"/>
            <w:tcBorders>
              <w:top w:val="nil"/>
              <w:bottom w:val="nil"/>
            </w:tcBorders>
            <w:shd w:val="clear" w:color="auto" w:fill="auto"/>
          </w:tcPr>
          <w:p w14:paraId="1DD4945D" w14:textId="77777777" w:rsidR="001D546C" w:rsidRPr="001C0CC4" w:rsidRDefault="001D546C" w:rsidP="007E3A4E">
            <w:pPr>
              <w:pStyle w:val="TAC"/>
            </w:pPr>
          </w:p>
        </w:tc>
        <w:tc>
          <w:tcPr>
            <w:tcW w:w="2831" w:type="dxa"/>
            <w:vAlign w:val="center"/>
          </w:tcPr>
          <w:p w14:paraId="7F4C6CCD" w14:textId="77777777" w:rsidR="001D546C" w:rsidRPr="001C0CC4" w:rsidRDefault="001D546C" w:rsidP="007E3A4E">
            <w:pPr>
              <w:pStyle w:val="TAL"/>
            </w:pPr>
            <w:r w:rsidRPr="001C0CC4">
              <w:t>E-UTRA Band 34</w:t>
            </w:r>
          </w:p>
        </w:tc>
        <w:tc>
          <w:tcPr>
            <w:tcW w:w="810" w:type="dxa"/>
          </w:tcPr>
          <w:p w14:paraId="31F6FD71"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6B65B363" w14:textId="77777777" w:rsidR="001D546C" w:rsidRPr="001C0CC4" w:rsidRDefault="001D546C" w:rsidP="007E3A4E">
            <w:pPr>
              <w:pStyle w:val="TAC"/>
            </w:pPr>
            <w:r w:rsidRPr="001C0CC4">
              <w:t>-</w:t>
            </w:r>
          </w:p>
        </w:tc>
        <w:tc>
          <w:tcPr>
            <w:tcW w:w="889" w:type="dxa"/>
          </w:tcPr>
          <w:p w14:paraId="379FC6EA"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079ED2DB" w14:textId="77777777" w:rsidR="001D546C" w:rsidRPr="001C0CC4" w:rsidRDefault="001D546C" w:rsidP="007E3A4E">
            <w:pPr>
              <w:pStyle w:val="TAC"/>
            </w:pPr>
            <w:r w:rsidRPr="001C0CC4">
              <w:t>-50</w:t>
            </w:r>
          </w:p>
        </w:tc>
        <w:tc>
          <w:tcPr>
            <w:tcW w:w="850" w:type="dxa"/>
            <w:noWrap/>
          </w:tcPr>
          <w:p w14:paraId="730BD8D9" w14:textId="77777777" w:rsidR="001D546C" w:rsidRPr="001C0CC4" w:rsidRDefault="001D546C" w:rsidP="007E3A4E">
            <w:pPr>
              <w:pStyle w:val="TAC"/>
            </w:pPr>
            <w:r w:rsidRPr="001C0CC4">
              <w:t>1</w:t>
            </w:r>
          </w:p>
        </w:tc>
        <w:tc>
          <w:tcPr>
            <w:tcW w:w="928" w:type="dxa"/>
            <w:noWrap/>
          </w:tcPr>
          <w:p w14:paraId="288AED00" w14:textId="77777777" w:rsidR="001D546C" w:rsidRPr="001C0CC4" w:rsidRDefault="001D546C" w:rsidP="007E3A4E">
            <w:pPr>
              <w:pStyle w:val="TAC"/>
            </w:pPr>
            <w:r>
              <w:t>43</w:t>
            </w:r>
          </w:p>
        </w:tc>
      </w:tr>
      <w:tr w:rsidR="001D546C" w:rsidRPr="001C0CC4" w14:paraId="771C03B0" w14:textId="77777777" w:rsidTr="007E3A4E">
        <w:trPr>
          <w:trHeight w:val="225"/>
          <w:jc w:val="center"/>
        </w:trPr>
        <w:tc>
          <w:tcPr>
            <w:tcW w:w="959" w:type="dxa"/>
            <w:tcBorders>
              <w:top w:val="nil"/>
              <w:bottom w:val="nil"/>
            </w:tcBorders>
            <w:shd w:val="clear" w:color="auto" w:fill="auto"/>
          </w:tcPr>
          <w:p w14:paraId="0FA23936" w14:textId="77777777" w:rsidR="001D546C" w:rsidRPr="001C0CC4" w:rsidRDefault="001D546C" w:rsidP="007E3A4E">
            <w:pPr>
              <w:pStyle w:val="TAC"/>
            </w:pPr>
          </w:p>
        </w:tc>
        <w:tc>
          <w:tcPr>
            <w:tcW w:w="2831" w:type="dxa"/>
            <w:vAlign w:val="center"/>
          </w:tcPr>
          <w:p w14:paraId="5D799346" w14:textId="77777777" w:rsidR="001D546C" w:rsidRPr="001C0CC4" w:rsidRDefault="001D546C" w:rsidP="007E3A4E">
            <w:pPr>
              <w:pStyle w:val="TAL"/>
            </w:pPr>
            <w:r w:rsidRPr="001C0CC4">
              <w:t>Frequency range</w:t>
            </w:r>
          </w:p>
        </w:tc>
        <w:tc>
          <w:tcPr>
            <w:tcW w:w="810" w:type="dxa"/>
          </w:tcPr>
          <w:p w14:paraId="1C13C949" w14:textId="77777777" w:rsidR="001D546C" w:rsidRPr="001C0CC4" w:rsidRDefault="001D546C" w:rsidP="007E3A4E">
            <w:pPr>
              <w:pStyle w:val="TAC"/>
            </w:pPr>
            <w:r w:rsidRPr="001C0CC4">
              <w:t>1900</w:t>
            </w:r>
          </w:p>
        </w:tc>
        <w:tc>
          <w:tcPr>
            <w:tcW w:w="540" w:type="dxa"/>
          </w:tcPr>
          <w:p w14:paraId="3E1DBBBA" w14:textId="77777777" w:rsidR="001D546C" w:rsidRPr="001C0CC4" w:rsidRDefault="001D546C" w:rsidP="007E3A4E">
            <w:pPr>
              <w:pStyle w:val="TAC"/>
            </w:pPr>
            <w:r w:rsidRPr="001C0CC4">
              <w:t>-</w:t>
            </w:r>
          </w:p>
        </w:tc>
        <w:tc>
          <w:tcPr>
            <w:tcW w:w="889" w:type="dxa"/>
          </w:tcPr>
          <w:p w14:paraId="15B7AFFB" w14:textId="77777777" w:rsidR="001D546C" w:rsidRPr="001C0CC4" w:rsidRDefault="001D546C" w:rsidP="007E3A4E">
            <w:pPr>
              <w:pStyle w:val="TAC"/>
              <w:rPr>
                <w:rStyle w:val="TALCar"/>
              </w:rPr>
            </w:pPr>
            <w:r w:rsidRPr="001C0CC4">
              <w:t>1915</w:t>
            </w:r>
          </w:p>
        </w:tc>
        <w:tc>
          <w:tcPr>
            <w:tcW w:w="1133" w:type="dxa"/>
          </w:tcPr>
          <w:p w14:paraId="42E6E8C1" w14:textId="77777777" w:rsidR="001D546C" w:rsidRPr="001C0CC4" w:rsidRDefault="001D546C" w:rsidP="007E3A4E">
            <w:pPr>
              <w:pStyle w:val="TAC"/>
            </w:pPr>
            <w:r w:rsidRPr="001C0CC4">
              <w:t>-15.5</w:t>
            </w:r>
          </w:p>
        </w:tc>
        <w:tc>
          <w:tcPr>
            <w:tcW w:w="850" w:type="dxa"/>
            <w:noWrap/>
          </w:tcPr>
          <w:p w14:paraId="2F7C1346" w14:textId="77777777" w:rsidR="001D546C" w:rsidRPr="001C0CC4" w:rsidRDefault="001D546C" w:rsidP="007E3A4E">
            <w:pPr>
              <w:pStyle w:val="TAC"/>
            </w:pPr>
            <w:r w:rsidRPr="001C0CC4">
              <w:t>5</w:t>
            </w:r>
          </w:p>
        </w:tc>
        <w:tc>
          <w:tcPr>
            <w:tcW w:w="928" w:type="dxa"/>
            <w:noWrap/>
          </w:tcPr>
          <w:p w14:paraId="45FC3221" w14:textId="77777777" w:rsidR="001D546C" w:rsidRPr="001C0CC4" w:rsidRDefault="001D546C" w:rsidP="007E3A4E">
            <w:pPr>
              <w:pStyle w:val="TAC"/>
            </w:pPr>
            <w:r w:rsidRPr="001C0CC4">
              <w:t>15, 26, 27</w:t>
            </w:r>
          </w:p>
        </w:tc>
      </w:tr>
      <w:tr w:rsidR="001D546C" w:rsidRPr="001C0CC4" w14:paraId="4F5E856F" w14:textId="77777777" w:rsidTr="007E3A4E">
        <w:trPr>
          <w:trHeight w:val="225"/>
          <w:jc w:val="center"/>
        </w:trPr>
        <w:tc>
          <w:tcPr>
            <w:tcW w:w="959" w:type="dxa"/>
            <w:tcBorders>
              <w:top w:val="nil"/>
              <w:bottom w:val="single" w:sz="4" w:space="0" w:color="auto"/>
            </w:tcBorders>
            <w:shd w:val="clear" w:color="auto" w:fill="auto"/>
          </w:tcPr>
          <w:p w14:paraId="08C65FC4" w14:textId="77777777" w:rsidR="001D546C" w:rsidRPr="001C0CC4" w:rsidRDefault="001D546C" w:rsidP="007E3A4E">
            <w:pPr>
              <w:pStyle w:val="TAC"/>
            </w:pPr>
          </w:p>
        </w:tc>
        <w:tc>
          <w:tcPr>
            <w:tcW w:w="2831" w:type="dxa"/>
            <w:vAlign w:val="center"/>
          </w:tcPr>
          <w:p w14:paraId="3D549A2D" w14:textId="77777777" w:rsidR="001D546C" w:rsidRPr="001C0CC4" w:rsidRDefault="001D546C" w:rsidP="007E3A4E">
            <w:pPr>
              <w:pStyle w:val="TAL"/>
            </w:pPr>
            <w:r w:rsidRPr="001C0CC4">
              <w:t>Frequency range</w:t>
            </w:r>
          </w:p>
        </w:tc>
        <w:tc>
          <w:tcPr>
            <w:tcW w:w="810" w:type="dxa"/>
          </w:tcPr>
          <w:p w14:paraId="71AB7E1F" w14:textId="77777777" w:rsidR="001D546C" w:rsidRPr="001C0CC4" w:rsidRDefault="001D546C" w:rsidP="007E3A4E">
            <w:pPr>
              <w:pStyle w:val="TAC"/>
            </w:pPr>
            <w:r w:rsidRPr="001C0CC4">
              <w:t>1915</w:t>
            </w:r>
          </w:p>
        </w:tc>
        <w:tc>
          <w:tcPr>
            <w:tcW w:w="540" w:type="dxa"/>
          </w:tcPr>
          <w:p w14:paraId="5B1259EE" w14:textId="77777777" w:rsidR="001D546C" w:rsidRPr="001C0CC4" w:rsidRDefault="001D546C" w:rsidP="007E3A4E">
            <w:pPr>
              <w:pStyle w:val="TAC"/>
            </w:pPr>
            <w:r w:rsidRPr="001C0CC4">
              <w:t>-</w:t>
            </w:r>
          </w:p>
        </w:tc>
        <w:tc>
          <w:tcPr>
            <w:tcW w:w="889" w:type="dxa"/>
          </w:tcPr>
          <w:p w14:paraId="6A10E43D" w14:textId="77777777" w:rsidR="001D546C" w:rsidRPr="001C0CC4" w:rsidRDefault="001D546C" w:rsidP="007E3A4E">
            <w:pPr>
              <w:pStyle w:val="TAC"/>
              <w:rPr>
                <w:rStyle w:val="TALCar"/>
              </w:rPr>
            </w:pPr>
            <w:r w:rsidRPr="001C0CC4">
              <w:t>1920</w:t>
            </w:r>
          </w:p>
        </w:tc>
        <w:tc>
          <w:tcPr>
            <w:tcW w:w="1133" w:type="dxa"/>
          </w:tcPr>
          <w:p w14:paraId="2510DDC4" w14:textId="77777777" w:rsidR="001D546C" w:rsidRPr="001C0CC4" w:rsidRDefault="001D546C" w:rsidP="007E3A4E">
            <w:pPr>
              <w:pStyle w:val="TAC"/>
            </w:pPr>
            <w:r w:rsidRPr="001C0CC4">
              <w:t>+1.6</w:t>
            </w:r>
          </w:p>
        </w:tc>
        <w:tc>
          <w:tcPr>
            <w:tcW w:w="850" w:type="dxa"/>
            <w:noWrap/>
          </w:tcPr>
          <w:p w14:paraId="1318675F" w14:textId="77777777" w:rsidR="001D546C" w:rsidRPr="001C0CC4" w:rsidRDefault="001D546C" w:rsidP="007E3A4E">
            <w:pPr>
              <w:pStyle w:val="TAC"/>
            </w:pPr>
            <w:r w:rsidRPr="001C0CC4">
              <w:t>5</w:t>
            </w:r>
          </w:p>
        </w:tc>
        <w:tc>
          <w:tcPr>
            <w:tcW w:w="928" w:type="dxa"/>
            <w:noWrap/>
          </w:tcPr>
          <w:p w14:paraId="2A425FB6" w14:textId="77777777" w:rsidR="001D546C" w:rsidRPr="001C0CC4" w:rsidRDefault="001D546C" w:rsidP="007E3A4E">
            <w:pPr>
              <w:pStyle w:val="TAC"/>
            </w:pPr>
            <w:r w:rsidRPr="001C0CC4">
              <w:t>15, 26, 27</w:t>
            </w:r>
          </w:p>
        </w:tc>
      </w:tr>
      <w:tr w:rsidR="001D546C" w:rsidRPr="001C0CC4" w14:paraId="30286B26" w14:textId="77777777" w:rsidTr="007E3A4E">
        <w:trPr>
          <w:trHeight w:val="225"/>
          <w:jc w:val="center"/>
        </w:trPr>
        <w:tc>
          <w:tcPr>
            <w:tcW w:w="959" w:type="dxa"/>
            <w:tcBorders>
              <w:bottom w:val="nil"/>
            </w:tcBorders>
            <w:shd w:val="clear" w:color="auto" w:fill="auto"/>
          </w:tcPr>
          <w:p w14:paraId="7831D5A1" w14:textId="77777777" w:rsidR="001D546C" w:rsidRPr="001C0CC4" w:rsidRDefault="001D546C" w:rsidP="007E3A4E">
            <w:pPr>
              <w:pStyle w:val="TAC"/>
            </w:pPr>
            <w:r w:rsidRPr="001C0CC4">
              <w:t>n66, n86</w:t>
            </w:r>
          </w:p>
        </w:tc>
        <w:tc>
          <w:tcPr>
            <w:tcW w:w="2831" w:type="dxa"/>
          </w:tcPr>
          <w:p w14:paraId="0D7FF3A2" w14:textId="7F0446DA" w:rsidR="002B5365" w:rsidRDefault="001D546C" w:rsidP="002B5365">
            <w:pPr>
              <w:pStyle w:val="TAL"/>
              <w:rPr>
                <w:ins w:id="81" w:author="zhangyufeng@caict.ac.cn" w:date="2023-04-17T11:00:00Z"/>
              </w:rPr>
            </w:pPr>
            <w:r w:rsidRPr="001C0CC4">
              <w:t xml:space="preserve">E-UTRA Band 2, 4, 5, 7, </w:t>
            </w:r>
            <w:del w:id="82" w:author="zhangyufeng@caict.ac.cn" w:date="2023-04-17T11:01:00Z">
              <w:r w:rsidRPr="001C0CC4" w:rsidDel="006304AD">
                <w:delText xml:space="preserve"> </w:delText>
              </w:r>
            </w:del>
            <w:r w:rsidRPr="001C0CC4">
              <w:t>12, 13, 14, 17, 25, 26, 27, 28, 29, 30, 38, 41, 43, 50, 51, 53, 66, 70, 71, 74, 85</w:t>
            </w:r>
            <w:ins w:id="83" w:author="zhangyufeng@caict.ac.cn" w:date="2023-04-17T11:00:00Z">
              <w:r w:rsidR="002B5365">
                <w:t>, 103</w:t>
              </w:r>
            </w:ins>
          </w:p>
          <w:p w14:paraId="2ADD6751" w14:textId="00B2362B" w:rsidR="001D546C" w:rsidRPr="001C0CC4" w:rsidRDefault="002B5365" w:rsidP="002B5365">
            <w:pPr>
              <w:pStyle w:val="TAL"/>
            </w:pPr>
            <w:ins w:id="84" w:author="zhangyufeng@caict.ac.cn" w:date="2023-04-17T11:00:00Z">
              <w:r>
                <w:t>NR Band n105</w:t>
              </w:r>
            </w:ins>
          </w:p>
        </w:tc>
        <w:tc>
          <w:tcPr>
            <w:tcW w:w="810" w:type="dxa"/>
          </w:tcPr>
          <w:p w14:paraId="0AD16293"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1DBF5435" w14:textId="77777777" w:rsidR="001D546C" w:rsidRPr="001C0CC4" w:rsidRDefault="001D546C" w:rsidP="007E3A4E">
            <w:pPr>
              <w:pStyle w:val="TAC"/>
            </w:pPr>
            <w:r w:rsidRPr="001C0CC4">
              <w:t>-</w:t>
            </w:r>
          </w:p>
        </w:tc>
        <w:tc>
          <w:tcPr>
            <w:tcW w:w="889" w:type="dxa"/>
          </w:tcPr>
          <w:p w14:paraId="500E2E93"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4B1D9585" w14:textId="77777777" w:rsidR="001D546C" w:rsidRPr="001C0CC4" w:rsidRDefault="001D546C" w:rsidP="007E3A4E">
            <w:pPr>
              <w:pStyle w:val="TAC"/>
            </w:pPr>
            <w:r w:rsidRPr="001C0CC4">
              <w:t>-50</w:t>
            </w:r>
          </w:p>
        </w:tc>
        <w:tc>
          <w:tcPr>
            <w:tcW w:w="850" w:type="dxa"/>
            <w:noWrap/>
          </w:tcPr>
          <w:p w14:paraId="48FDDA2B" w14:textId="77777777" w:rsidR="001D546C" w:rsidRPr="001C0CC4" w:rsidRDefault="001D546C" w:rsidP="007E3A4E">
            <w:pPr>
              <w:pStyle w:val="TAC"/>
            </w:pPr>
            <w:r w:rsidRPr="001C0CC4">
              <w:t>1</w:t>
            </w:r>
          </w:p>
        </w:tc>
        <w:tc>
          <w:tcPr>
            <w:tcW w:w="928" w:type="dxa"/>
            <w:noWrap/>
          </w:tcPr>
          <w:p w14:paraId="4DA78F11" w14:textId="77777777" w:rsidR="001D546C" w:rsidRPr="001C0CC4" w:rsidRDefault="001D546C" w:rsidP="007E3A4E">
            <w:pPr>
              <w:pStyle w:val="TAC"/>
            </w:pPr>
          </w:p>
        </w:tc>
      </w:tr>
      <w:tr w:rsidR="001D546C" w:rsidRPr="001C0CC4" w14:paraId="7D9FD73C" w14:textId="77777777" w:rsidTr="007E3A4E">
        <w:trPr>
          <w:trHeight w:val="225"/>
          <w:jc w:val="center"/>
        </w:trPr>
        <w:tc>
          <w:tcPr>
            <w:tcW w:w="959" w:type="dxa"/>
            <w:tcBorders>
              <w:top w:val="nil"/>
              <w:bottom w:val="single" w:sz="4" w:space="0" w:color="auto"/>
            </w:tcBorders>
            <w:shd w:val="clear" w:color="auto" w:fill="auto"/>
          </w:tcPr>
          <w:p w14:paraId="19A360D5" w14:textId="77777777" w:rsidR="001D546C" w:rsidRPr="001C0CC4" w:rsidRDefault="001D546C" w:rsidP="007E3A4E">
            <w:pPr>
              <w:pStyle w:val="TAC"/>
            </w:pPr>
          </w:p>
        </w:tc>
        <w:tc>
          <w:tcPr>
            <w:tcW w:w="2831" w:type="dxa"/>
          </w:tcPr>
          <w:p w14:paraId="2BC67E8E" w14:textId="68F151B5" w:rsidR="001D546C" w:rsidRPr="002650CF" w:rsidRDefault="001D546C" w:rsidP="007E3A4E">
            <w:pPr>
              <w:pStyle w:val="TAL"/>
              <w:rPr>
                <w:lang w:val="sv-FI"/>
              </w:rPr>
            </w:pPr>
            <w:r w:rsidRPr="002650CF">
              <w:rPr>
                <w:lang w:val="sv-FI"/>
              </w:rPr>
              <w:t>E-UTRA Band 42, 48</w:t>
            </w:r>
            <w:del w:id="85" w:author="zhangyufeng@caict.ac.cn" w:date="2023-04-17T11:01:00Z">
              <w:r w:rsidRPr="002650CF" w:rsidDel="004B039B">
                <w:rPr>
                  <w:lang w:val="sv-FI"/>
                </w:rPr>
                <w:delText xml:space="preserve">, </w:delText>
              </w:r>
            </w:del>
          </w:p>
          <w:p w14:paraId="78F1E9BF" w14:textId="77777777" w:rsidR="001D546C" w:rsidRPr="002650CF" w:rsidRDefault="001D546C" w:rsidP="007E3A4E">
            <w:pPr>
              <w:pStyle w:val="TAL"/>
              <w:rPr>
                <w:lang w:val="sv-FI"/>
              </w:rPr>
            </w:pPr>
            <w:r w:rsidRPr="002650CF">
              <w:rPr>
                <w:lang w:val="sv-FI"/>
              </w:rPr>
              <w:t>NR Band n77</w:t>
            </w:r>
          </w:p>
        </w:tc>
        <w:tc>
          <w:tcPr>
            <w:tcW w:w="810" w:type="dxa"/>
          </w:tcPr>
          <w:p w14:paraId="73A12E42"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09788D25" w14:textId="77777777" w:rsidR="001D546C" w:rsidRPr="001C0CC4" w:rsidRDefault="001D546C" w:rsidP="007E3A4E">
            <w:pPr>
              <w:pStyle w:val="TAC"/>
            </w:pPr>
            <w:r w:rsidRPr="001C0CC4">
              <w:t>-</w:t>
            </w:r>
          </w:p>
        </w:tc>
        <w:tc>
          <w:tcPr>
            <w:tcW w:w="889" w:type="dxa"/>
          </w:tcPr>
          <w:p w14:paraId="70CB7EF5"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49D277E3" w14:textId="77777777" w:rsidR="001D546C" w:rsidRPr="001C0CC4" w:rsidRDefault="001D546C" w:rsidP="007E3A4E">
            <w:pPr>
              <w:pStyle w:val="TAC"/>
            </w:pPr>
            <w:r w:rsidRPr="001C0CC4">
              <w:t>-50</w:t>
            </w:r>
          </w:p>
        </w:tc>
        <w:tc>
          <w:tcPr>
            <w:tcW w:w="850" w:type="dxa"/>
            <w:noWrap/>
          </w:tcPr>
          <w:p w14:paraId="2A4E151C" w14:textId="77777777" w:rsidR="001D546C" w:rsidRPr="001C0CC4" w:rsidRDefault="001D546C" w:rsidP="007E3A4E">
            <w:pPr>
              <w:pStyle w:val="TAC"/>
            </w:pPr>
            <w:r w:rsidRPr="001C0CC4">
              <w:t>1</w:t>
            </w:r>
          </w:p>
        </w:tc>
        <w:tc>
          <w:tcPr>
            <w:tcW w:w="928" w:type="dxa"/>
            <w:noWrap/>
          </w:tcPr>
          <w:p w14:paraId="108C9E41" w14:textId="77777777" w:rsidR="001D546C" w:rsidRPr="001C0CC4" w:rsidRDefault="001D546C" w:rsidP="007E3A4E">
            <w:pPr>
              <w:pStyle w:val="TAC"/>
            </w:pPr>
            <w:r w:rsidRPr="001C0CC4">
              <w:t>2</w:t>
            </w:r>
          </w:p>
        </w:tc>
      </w:tr>
      <w:tr w:rsidR="001D546C" w:rsidRPr="001C0CC4" w14:paraId="5DE95C03" w14:textId="77777777" w:rsidTr="007E3A4E">
        <w:trPr>
          <w:trHeight w:val="225"/>
          <w:jc w:val="center"/>
        </w:trPr>
        <w:tc>
          <w:tcPr>
            <w:tcW w:w="959" w:type="dxa"/>
            <w:tcBorders>
              <w:bottom w:val="nil"/>
            </w:tcBorders>
            <w:shd w:val="clear" w:color="auto" w:fill="auto"/>
          </w:tcPr>
          <w:p w14:paraId="78111EC4" w14:textId="77777777" w:rsidR="001D546C" w:rsidRPr="001C0CC4" w:rsidRDefault="001D546C" w:rsidP="007E3A4E">
            <w:pPr>
              <w:pStyle w:val="TAC"/>
            </w:pPr>
            <w:r w:rsidRPr="001C0CC4">
              <w:t>n70</w:t>
            </w:r>
          </w:p>
        </w:tc>
        <w:tc>
          <w:tcPr>
            <w:tcW w:w="2831" w:type="dxa"/>
          </w:tcPr>
          <w:p w14:paraId="43D63CB7" w14:textId="5AC9269E" w:rsidR="001D546C" w:rsidRPr="001C0CC4" w:rsidRDefault="001D546C" w:rsidP="007E3A4E">
            <w:pPr>
              <w:pStyle w:val="TAL"/>
            </w:pPr>
            <w:r w:rsidRPr="001C0CC4">
              <w:t xml:space="preserve">E-UTRA Band 2, 4, 5, </w:t>
            </w:r>
            <w:del w:id="86" w:author="zhangyufeng@caict.ac.cn" w:date="2023-04-17T11:03:00Z">
              <w:r w:rsidRPr="001C0CC4" w:rsidDel="00033D5A">
                <w:delText xml:space="preserve"> </w:delText>
              </w:r>
            </w:del>
            <w:r w:rsidRPr="001C0CC4">
              <w:t xml:space="preserve">12, 13, 14, 17, 24, 25, 26, 29, 30, 41, </w:t>
            </w:r>
            <w:ins w:id="87" w:author="zhangyufeng@caict.ac.cn" w:date="2023-04-17T11:03:00Z">
              <w:r w:rsidR="00033D5A">
                <w:t xml:space="preserve">47, </w:t>
              </w:r>
            </w:ins>
            <w:r w:rsidRPr="001C0CC4">
              <w:t>48, 66, 70, 71, 85</w:t>
            </w:r>
            <w:ins w:id="88" w:author="zhangyufeng@caict.ac.cn" w:date="2023-04-17T11:04:00Z">
              <w:r w:rsidR="00362508">
                <w:t>, 103</w:t>
              </w:r>
            </w:ins>
          </w:p>
        </w:tc>
        <w:tc>
          <w:tcPr>
            <w:tcW w:w="810" w:type="dxa"/>
          </w:tcPr>
          <w:p w14:paraId="0CE40789"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2301B816" w14:textId="77777777" w:rsidR="001D546C" w:rsidRPr="001C0CC4" w:rsidRDefault="001D546C" w:rsidP="007E3A4E">
            <w:pPr>
              <w:pStyle w:val="TAC"/>
            </w:pPr>
            <w:r w:rsidRPr="001C0CC4">
              <w:t>-</w:t>
            </w:r>
          </w:p>
        </w:tc>
        <w:tc>
          <w:tcPr>
            <w:tcW w:w="889" w:type="dxa"/>
          </w:tcPr>
          <w:p w14:paraId="13FFE901"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5B9A8A01" w14:textId="77777777" w:rsidR="001D546C" w:rsidRPr="001C0CC4" w:rsidRDefault="001D546C" w:rsidP="007E3A4E">
            <w:pPr>
              <w:pStyle w:val="TAC"/>
            </w:pPr>
            <w:r w:rsidRPr="001C0CC4">
              <w:t>-50</w:t>
            </w:r>
          </w:p>
        </w:tc>
        <w:tc>
          <w:tcPr>
            <w:tcW w:w="850" w:type="dxa"/>
            <w:noWrap/>
          </w:tcPr>
          <w:p w14:paraId="52AD1C82" w14:textId="77777777" w:rsidR="001D546C" w:rsidRPr="001C0CC4" w:rsidRDefault="001D546C" w:rsidP="007E3A4E">
            <w:pPr>
              <w:pStyle w:val="TAC"/>
            </w:pPr>
            <w:r w:rsidRPr="001C0CC4">
              <w:t>1</w:t>
            </w:r>
          </w:p>
        </w:tc>
        <w:tc>
          <w:tcPr>
            <w:tcW w:w="928" w:type="dxa"/>
            <w:noWrap/>
          </w:tcPr>
          <w:p w14:paraId="562B8064" w14:textId="77777777" w:rsidR="001D546C" w:rsidRPr="001C0CC4" w:rsidRDefault="001D546C" w:rsidP="007E3A4E">
            <w:pPr>
              <w:pStyle w:val="TAC"/>
            </w:pPr>
          </w:p>
        </w:tc>
      </w:tr>
      <w:tr w:rsidR="001D546C" w:rsidRPr="001C0CC4" w14:paraId="5CCF4ADF" w14:textId="77777777" w:rsidTr="007E3A4E">
        <w:trPr>
          <w:trHeight w:val="225"/>
          <w:jc w:val="center"/>
        </w:trPr>
        <w:tc>
          <w:tcPr>
            <w:tcW w:w="959" w:type="dxa"/>
            <w:tcBorders>
              <w:top w:val="nil"/>
              <w:bottom w:val="single" w:sz="4" w:space="0" w:color="auto"/>
            </w:tcBorders>
            <w:shd w:val="clear" w:color="auto" w:fill="auto"/>
          </w:tcPr>
          <w:p w14:paraId="5C7BB734" w14:textId="77777777" w:rsidR="001D546C" w:rsidRPr="001C0CC4" w:rsidRDefault="001D546C" w:rsidP="007E3A4E">
            <w:pPr>
              <w:pStyle w:val="TAC"/>
            </w:pPr>
          </w:p>
        </w:tc>
        <w:tc>
          <w:tcPr>
            <w:tcW w:w="2831" w:type="dxa"/>
          </w:tcPr>
          <w:p w14:paraId="1130371C" w14:textId="63AFAECA" w:rsidR="001D546C" w:rsidRPr="001C0CC4" w:rsidRDefault="001D546C" w:rsidP="007E3A4E">
            <w:pPr>
              <w:pStyle w:val="TAL"/>
            </w:pPr>
            <w:r>
              <w:t xml:space="preserve">NR Band </w:t>
            </w:r>
            <w:del w:id="89" w:author="zhangyufeng@caict.ac.cn" w:date="2023-04-17T11:03:00Z">
              <w:r w:rsidDel="00033D5A">
                <w:rPr>
                  <w:lang w:val="sv-FI"/>
                </w:rPr>
                <w:delText xml:space="preserve">n47, </w:delText>
              </w:r>
            </w:del>
            <w:r>
              <w:t>n77</w:t>
            </w:r>
          </w:p>
        </w:tc>
        <w:tc>
          <w:tcPr>
            <w:tcW w:w="810" w:type="dxa"/>
          </w:tcPr>
          <w:p w14:paraId="01BEF243"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15609396" w14:textId="77777777" w:rsidR="001D546C" w:rsidRPr="001C0CC4" w:rsidRDefault="001D546C" w:rsidP="007E3A4E">
            <w:pPr>
              <w:pStyle w:val="TAC"/>
            </w:pPr>
            <w:r w:rsidRPr="001C0CC4">
              <w:t>-</w:t>
            </w:r>
          </w:p>
        </w:tc>
        <w:tc>
          <w:tcPr>
            <w:tcW w:w="889" w:type="dxa"/>
          </w:tcPr>
          <w:p w14:paraId="350AB185"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7649057E" w14:textId="77777777" w:rsidR="001D546C" w:rsidRPr="001C0CC4" w:rsidRDefault="001D546C" w:rsidP="007E3A4E">
            <w:pPr>
              <w:pStyle w:val="TAC"/>
            </w:pPr>
            <w:r w:rsidRPr="001C0CC4">
              <w:t>-50</w:t>
            </w:r>
          </w:p>
        </w:tc>
        <w:tc>
          <w:tcPr>
            <w:tcW w:w="850" w:type="dxa"/>
            <w:noWrap/>
          </w:tcPr>
          <w:p w14:paraId="6A64AC3B" w14:textId="77777777" w:rsidR="001D546C" w:rsidRPr="001C0CC4" w:rsidRDefault="001D546C" w:rsidP="007E3A4E">
            <w:pPr>
              <w:pStyle w:val="TAC"/>
            </w:pPr>
            <w:r w:rsidRPr="001C0CC4">
              <w:t>1</w:t>
            </w:r>
          </w:p>
        </w:tc>
        <w:tc>
          <w:tcPr>
            <w:tcW w:w="928" w:type="dxa"/>
            <w:noWrap/>
          </w:tcPr>
          <w:p w14:paraId="33303E35" w14:textId="77777777" w:rsidR="001D546C" w:rsidRPr="001C0CC4" w:rsidRDefault="001D546C" w:rsidP="007E3A4E">
            <w:pPr>
              <w:pStyle w:val="TAC"/>
            </w:pPr>
            <w:r w:rsidRPr="001C0CC4">
              <w:t>2</w:t>
            </w:r>
          </w:p>
        </w:tc>
      </w:tr>
      <w:tr w:rsidR="001D546C" w:rsidRPr="001C0CC4" w14:paraId="5A3132F6" w14:textId="77777777" w:rsidTr="007E3A4E">
        <w:trPr>
          <w:trHeight w:val="225"/>
          <w:jc w:val="center"/>
        </w:trPr>
        <w:tc>
          <w:tcPr>
            <w:tcW w:w="959" w:type="dxa"/>
            <w:tcBorders>
              <w:bottom w:val="nil"/>
            </w:tcBorders>
            <w:shd w:val="clear" w:color="auto" w:fill="auto"/>
          </w:tcPr>
          <w:p w14:paraId="17784221" w14:textId="77777777" w:rsidR="001D546C" w:rsidRPr="001C0CC4" w:rsidRDefault="001D546C" w:rsidP="007E3A4E">
            <w:pPr>
              <w:pStyle w:val="TAC"/>
            </w:pPr>
            <w:r w:rsidRPr="001C0CC4">
              <w:t>n71</w:t>
            </w:r>
          </w:p>
        </w:tc>
        <w:tc>
          <w:tcPr>
            <w:tcW w:w="2831" w:type="dxa"/>
          </w:tcPr>
          <w:p w14:paraId="7B8D9BCA" w14:textId="7D82DC7E" w:rsidR="001D546C" w:rsidRPr="001C0CC4" w:rsidRDefault="001D546C" w:rsidP="007E3A4E">
            <w:pPr>
              <w:pStyle w:val="TAL"/>
            </w:pPr>
            <w:r w:rsidRPr="001C0CC4">
              <w:t xml:space="preserve">E-UTRA Band 4, 5, 12, 13, 14, 17, 24, 26, 30, 48, 53, </w:t>
            </w:r>
            <w:ins w:id="90" w:author="zhangyufeng@caict.ac.cn" w:date="2023-04-17T11:04:00Z">
              <w:r w:rsidR="00BF67C1">
                <w:t xml:space="preserve">54, </w:t>
              </w:r>
            </w:ins>
            <w:r w:rsidRPr="001C0CC4">
              <w:t>66, 85</w:t>
            </w:r>
            <w:ins w:id="91" w:author="zhangyufeng@caict.ac.cn" w:date="2023-04-17T11:04:00Z">
              <w:r w:rsidR="00BF67C1">
                <w:t>, 103</w:t>
              </w:r>
            </w:ins>
          </w:p>
        </w:tc>
        <w:tc>
          <w:tcPr>
            <w:tcW w:w="810" w:type="dxa"/>
          </w:tcPr>
          <w:p w14:paraId="029E903E"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181057BE" w14:textId="77777777" w:rsidR="001D546C" w:rsidRPr="001C0CC4" w:rsidRDefault="001D546C" w:rsidP="007E3A4E">
            <w:pPr>
              <w:pStyle w:val="TAC"/>
            </w:pPr>
            <w:r w:rsidRPr="001C0CC4">
              <w:t>-</w:t>
            </w:r>
          </w:p>
        </w:tc>
        <w:tc>
          <w:tcPr>
            <w:tcW w:w="889" w:type="dxa"/>
          </w:tcPr>
          <w:p w14:paraId="4602D6DD"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75F9A7A9" w14:textId="77777777" w:rsidR="001D546C" w:rsidRPr="001C0CC4" w:rsidRDefault="001D546C" w:rsidP="007E3A4E">
            <w:pPr>
              <w:pStyle w:val="TAC"/>
            </w:pPr>
            <w:r w:rsidRPr="001C0CC4">
              <w:t>-50</w:t>
            </w:r>
          </w:p>
        </w:tc>
        <w:tc>
          <w:tcPr>
            <w:tcW w:w="850" w:type="dxa"/>
            <w:noWrap/>
          </w:tcPr>
          <w:p w14:paraId="05A1F443" w14:textId="77777777" w:rsidR="001D546C" w:rsidRPr="001C0CC4" w:rsidRDefault="001D546C" w:rsidP="007E3A4E">
            <w:pPr>
              <w:pStyle w:val="TAC"/>
            </w:pPr>
            <w:r w:rsidRPr="001C0CC4">
              <w:t>1</w:t>
            </w:r>
          </w:p>
        </w:tc>
        <w:tc>
          <w:tcPr>
            <w:tcW w:w="928" w:type="dxa"/>
            <w:noWrap/>
          </w:tcPr>
          <w:p w14:paraId="3124572D" w14:textId="77777777" w:rsidR="001D546C" w:rsidRPr="001C0CC4" w:rsidRDefault="001D546C" w:rsidP="007E3A4E">
            <w:pPr>
              <w:pStyle w:val="TAC"/>
            </w:pPr>
          </w:p>
        </w:tc>
      </w:tr>
      <w:tr w:rsidR="001D546C" w:rsidRPr="001C0CC4" w14:paraId="53EEA5E0" w14:textId="77777777" w:rsidTr="007E3A4E">
        <w:trPr>
          <w:trHeight w:val="225"/>
          <w:jc w:val="center"/>
        </w:trPr>
        <w:tc>
          <w:tcPr>
            <w:tcW w:w="959" w:type="dxa"/>
            <w:tcBorders>
              <w:top w:val="nil"/>
              <w:bottom w:val="nil"/>
            </w:tcBorders>
            <w:shd w:val="clear" w:color="auto" w:fill="auto"/>
          </w:tcPr>
          <w:p w14:paraId="2C7CEA80" w14:textId="77777777" w:rsidR="001D546C" w:rsidRPr="001C0CC4" w:rsidRDefault="001D546C" w:rsidP="007E3A4E">
            <w:pPr>
              <w:pStyle w:val="TAC"/>
            </w:pPr>
          </w:p>
        </w:tc>
        <w:tc>
          <w:tcPr>
            <w:tcW w:w="2831" w:type="dxa"/>
          </w:tcPr>
          <w:p w14:paraId="4F3CEFE4" w14:textId="77777777" w:rsidR="001D546C" w:rsidRPr="002650CF" w:rsidRDefault="001D546C" w:rsidP="007E3A4E">
            <w:pPr>
              <w:pStyle w:val="TAL"/>
              <w:rPr>
                <w:lang w:val="sv-FI"/>
              </w:rPr>
            </w:pPr>
            <w:r w:rsidRPr="002650CF">
              <w:rPr>
                <w:lang w:val="sv-FI"/>
              </w:rPr>
              <w:t>E-UTRA Band 2, 25, 41, 70,</w:t>
            </w:r>
          </w:p>
          <w:p w14:paraId="6FCBCAED" w14:textId="77777777" w:rsidR="001D546C" w:rsidRPr="002650CF" w:rsidRDefault="001D546C" w:rsidP="007E3A4E">
            <w:pPr>
              <w:pStyle w:val="TAL"/>
              <w:rPr>
                <w:lang w:val="sv-FI"/>
              </w:rPr>
            </w:pPr>
            <w:r w:rsidRPr="002650CF">
              <w:rPr>
                <w:lang w:val="sv-FI"/>
              </w:rPr>
              <w:t>NR Band n77</w:t>
            </w:r>
          </w:p>
        </w:tc>
        <w:tc>
          <w:tcPr>
            <w:tcW w:w="810" w:type="dxa"/>
          </w:tcPr>
          <w:p w14:paraId="7834E2C6"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1FECCFBA" w14:textId="77777777" w:rsidR="001D546C" w:rsidRPr="001C0CC4" w:rsidRDefault="001D546C" w:rsidP="007E3A4E">
            <w:pPr>
              <w:pStyle w:val="TAC"/>
            </w:pPr>
            <w:r w:rsidRPr="001C0CC4">
              <w:t>-</w:t>
            </w:r>
          </w:p>
        </w:tc>
        <w:tc>
          <w:tcPr>
            <w:tcW w:w="889" w:type="dxa"/>
          </w:tcPr>
          <w:p w14:paraId="5AE9C78B"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55990972" w14:textId="77777777" w:rsidR="001D546C" w:rsidRPr="001C0CC4" w:rsidRDefault="001D546C" w:rsidP="007E3A4E">
            <w:pPr>
              <w:pStyle w:val="TAC"/>
            </w:pPr>
            <w:r w:rsidRPr="001C0CC4">
              <w:t>-50</w:t>
            </w:r>
          </w:p>
        </w:tc>
        <w:tc>
          <w:tcPr>
            <w:tcW w:w="850" w:type="dxa"/>
            <w:noWrap/>
          </w:tcPr>
          <w:p w14:paraId="6B0C2E1B" w14:textId="77777777" w:rsidR="001D546C" w:rsidRPr="001C0CC4" w:rsidRDefault="001D546C" w:rsidP="007E3A4E">
            <w:pPr>
              <w:pStyle w:val="TAC"/>
            </w:pPr>
            <w:r w:rsidRPr="001C0CC4">
              <w:t>1</w:t>
            </w:r>
          </w:p>
        </w:tc>
        <w:tc>
          <w:tcPr>
            <w:tcW w:w="928" w:type="dxa"/>
            <w:noWrap/>
          </w:tcPr>
          <w:p w14:paraId="4D51BDE4" w14:textId="77777777" w:rsidR="001D546C" w:rsidRPr="001C0CC4" w:rsidRDefault="001D546C" w:rsidP="007E3A4E">
            <w:pPr>
              <w:pStyle w:val="TAC"/>
            </w:pPr>
            <w:r w:rsidRPr="001C0CC4">
              <w:t>2</w:t>
            </w:r>
          </w:p>
        </w:tc>
      </w:tr>
      <w:tr w:rsidR="001D546C" w:rsidRPr="001C0CC4" w14:paraId="191497BB" w14:textId="77777777" w:rsidTr="007E3A4E">
        <w:trPr>
          <w:trHeight w:val="225"/>
          <w:jc w:val="center"/>
        </w:trPr>
        <w:tc>
          <w:tcPr>
            <w:tcW w:w="959" w:type="dxa"/>
            <w:tcBorders>
              <w:top w:val="nil"/>
              <w:bottom w:val="nil"/>
            </w:tcBorders>
            <w:shd w:val="clear" w:color="auto" w:fill="auto"/>
          </w:tcPr>
          <w:p w14:paraId="055E583F" w14:textId="77777777" w:rsidR="001D546C" w:rsidRPr="001C0CC4" w:rsidRDefault="001D546C" w:rsidP="007E3A4E">
            <w:pPr>
              <w:pStyle w:val="TAC"/>
            </w:pPr>
          </w:p>
        </w:tc>
        <w:tc>
          <w:tcPr>
            <w:tcW w:w="2831" w:type="dxa"/>
          </w:tcPr>
          <w:p w14:paraId="0F6C2283" w14:textId="77777777" w:rsidR="001D546C" w:rsidRPr="001C0CC4" w:rsidRDefault="001D546C" w:rsidP="007E3A4E">
            <w:pPr>
              <w:pStyle w:val="TAL"/>
            </w:pPr>
            <w:r w:rsidRPr="001C0CC4">
              <w:t>E-UTRA Band 29</w:t>
            </w:r>
          </w:p>
        </w:tc>
        <w:tc>
          <w:tcPr>
            <w:tcW w:w="810" w:type="dxa"/>
          </w:tcPr>
          <w:p w14:paraId="4274A2DA"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0F9865EE" w14:textId="77777777" w:rsidR="001D546C" w:rsidRPr="001C0CC4" w:rsidRDefault="001D546C" w:rsidP="007E3A4E">
            <w:pPr>
              <w:pStyle w:val="TAC"/>
            </w:pPr>
            <w:r w:rsidRPr="001C0CC4">
              <w:t>-</w:t>
            </w:r>
          </w:p>
        </w:tc>
        <w:tc>
          <w:tcPr>
            <w:tcW w:w="889" w:type="dxa"/>
          </w:tcPr>
          <w:p w14:paraId="648B220B"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48A5DDE2" w14:textId="77777777" w:rsidR="001D546C" w:rsidRPr="001C0CC4" w:rsidRDefault="001D546C" w:rsidP="007E3A4E">
            <w:pPr>
              <w:pStyle w:val="TAC"/>
            </w:pPr>
            <w:r w:rsidRPr="001C0CC4">
              <w:t>-38</w:t>
            </w:r>
          </w:p>
        </w:tc>
        <w:tc>
          <w:tcPr>
            <w:tcW w:w="850" w:type="dxa"/>
            <w:noWrap/>
          </w:tcPr>
          <w:p w14:paraId="1E3DF16F" w14:textId="77777777" w:rsidR="001D546C" w:rsidRPr="001C0CC4" w:rsidRDefault="001D546C" w:rsidP="007E3A4E">
            <w:pPr>
              <w:pStyle w:val="TAC"/>
            </w:pPr>
            <w:r w:rsidRPr="001C0CC4">
              <w:t>1</w:t>
            </w:r>
          </w:p>
        </w:tc>
        <w:tc>
          <w:tcPr>
            <w:tcW w:w="928" w:type="dxa"/>
            <w:noWrap/>
          </w:tcPr>
          <w:p w14:paraId="4963E9FE" w14:textId="77777777" w:rsidR="001D546C" w:rsidRPr="001C0CC4" w:rsidRDefault="001D546C" w:rsidP="007E3A4E">
            <w:pPr>
              <w:pStyle w:val="TAC"/>
            </w:pPr>
            <w:r w:rsidRPr="001C0CC4">
              <w:t>15</w:t>
            </w:r>
          </w:p>
        </w:tc>
      </w:tr>
      <w:tr w:rsidR="001D546C" w:rsidRPr="001C0CC4" w14:paraId="2EDD4882" w14:textId="77777777" w:rsidTr="007E3A4E">
        <w:trPr>
          <w:trHeight w:val="225"/>
          <w:jc w:val="center"/>
        </w:trPr>
        <w:tc>
          <w:tcPr>
            <w:tcW w:w="959" w:type="dxa"/>
            <w:tcBorders>
              <w:top w:val="nil"/>
              <w:bottom w:val="single" w:sz="4" w:space="0" w:color="auto"/>
            </w:tcBorders>
            <w:shd w:val="clear" w:color="auto" w:fill="auto"/>
          </w:tcPr>
          <w:p w14:paraId="460DAE56" w14:textId="77777777" w:rsidR="001D546C" w:rsidRPr="001C0CC4" w:rsidRDefault="001D546C" w:rsidP="007E3A4E">
            <w:pPr>
              <w:pStyle w:val="TAC"/>
            </w:pPr>
          </w:p>
        </w:tc>
        <w:tc>
          <w:tcPr>
            <w:tcW w:w="2831" w:type="dxa"/>
          </w:tcPr>
          <w:p w14:paraId="15E5E513" w14:textId="77777777" w:rsidR="001D546C" w:rsidRPr="001C0CC4" w:rsidRDefault="001D546C" w:rsidP="007E3A4E">
            <w:pPr>
              <w:pStyle w:val="TAL"/>
            </w:pPr>
            <w:r w:rsidRPr="001C0CC4">
              <w:t>E-UTRA Band 71</w:t>
            </w:r>
          </w:p>
        </w:tc>
        <w:tc>
          <w:tcPr>
            <w:tcW w:w="810" w:type="dxa"/>
          </w:tcPr>
          <w:p w14:paraId="2F91B67C"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04128FD0" w14:textId="77777777" w:rsidR="001D546C" w:rsidRPr="001C0CC4" w:rsidRDefault="001D546C" w:rsidP="007E3A4E">
            <w:pPr>
              <w:pStyle w:val="TAC"/>
            </w:pPr>
            <w:r w:rsidRPr="001C0CC4">
              <w:t>-</w:t>
            </w:r>
          </w:p>
        </w:tc>
        <w:tc>
          <w:tcPr>
            <w:tcW w:w="889" w:type="dxa"/>
          </w:tcPr>
          <w:p w14:paraId="5723CD18" w14:textId="77777777" w:rsidR="001D546C" w:rsidRPr="001C0CC4" w:rsidRDefault="001D546C" w:rsidP="007E3A4E">
            <w:pPr>
              <w:pStyle w:val="TAC"/>
              <w:rPr>
                <w:rStyle w:val="TALCar"/>
              </w:rPr>
            </w:pPr>
            <w:proofErr w:type="spellStart"/>
            <w:r w:rsidRPr="001C0CC4">
              <w:t>F</w:t>
            </w:r>
            <w:r w:rsidRPr="001C0CC4">
              <w:rPr>
                <w:vertAlign w:val="subscript"/>
              </w:rPr>
              <w:t>DL_high</w:t>
            </w:r>
            <w:proofErr w:type="spellEnd"/>
          </w:p>
        </w:tc>
        <w:tc>
          <w:tcPr>
            <w:tcW w:w="1133" w:type="dxa"/>
          </w:tcPr>
          <w:p w14:paraId="137FE3D8" w14:textId="77777777" w:rsidR="001D546C" w:rsidRPr="001C0CC4" w:rsidRDefault="001D546C" w:rsidP="007E3A4E">
            <w:pPr>
              <w:pStyle w:val="TAC"/>
            </w:pPr>
            <w:r w:rsidRPr="001C0CC4">
              <w:t>-50</w:t>
            </w:r>
          </w:p>
        </w:tc>
        <w:tc>
          <w:tcPr>
            <w:tcW w:w="850" w:type="dxa"/>
            <w:noWrap/>
          </w:tcPr>
          <w:p w14:paraId="2C548BF1" w14:textId="77777777" w:rsidR="001D546C" w:rsidRPr="001C0CC4" w:rsidRDefault="001D546C" w:rsidP="007E3A4E">
            <w:pPr>
              <w:pStyle w:val="TAC"/>
            </w:pPr>
            <w:r w:rsidRPr="001C0CC4">
              <w:t>1</w:t>
            </w:r>
          </w:p>
        </w:tc>
        <w:tc>
          <w:tcPr>
            <w:tcW w:w="928" w:type="dxa"/>
            <w:noWrap/>
          </w:tcPr>
          <w:p w14:paraId="4289786A" w14:textId="77777777" w:rsidR="001D546C" w:rsidRPr="001C0CC4" w:rsidRDefault="001D546C" w:rsidP="007E3A4E">
            <w:pPr>
              <w:pStyle w:val="TAC"/>
            </w:pPr>
            <w:r w:rsidRPr="001C0CC4">
              <w:t>15</w:t>
            </w:r>
          </w:p>
        </w:tc>
      </w:tr>
      <w:tr w:rsidR="001D546C" w:rsidRPr="001C0CC4" w14:paraId="79B21C5D" w14:textId="77777777" w:rsidTr="007E3A4E">
        <w:trPr>
          <w:trHeight w:val="225"/>
          <w:jc w:val="center"/>
        </w:trPr>
        <w:tc>
          <w:tcPr>
            <w:tcW w:w="959" w:type="dxa"/>
            <w:tcBorders>
              <w:bottom w:val="nil"/>
            </w:tcBorders>
            <w:shd w:val="clear" w:color="auto" w:fill="auto"/>
          </w:tcPr>
          <w:p w14:paraId="7A33806F" w14:textId="77777777" w:rsidR="001D546C" w:rsidRPr="001C0CC4" w:rsidRDefault="001D546C" w:rsidP="007E3A4E">
            <w:pPr>
              <w:pStyle w:val="TAC"/>
            </w:pPr>
            <w:r w:rsidRPr="001C0CC4">
              <w:t>n74</w:t>
            </w:r>
          </w:p>
        </w:tc>
        <w:tc>
          <w:tcPr>
            <w:tcW w:w="2831" w:type="dxa"/>
          </w:tcPr>
          <w:p w14:paraId="24D32108" w14:textId="77777777" w:rsidR="001D546C" w:rsidRPr="00174218" w:rsidRDefault="001D546C" w:rsidP="007E3A4E">
            <w:pPr>
              <w:pStyle w:val="TAL"/>
              <w:rPr>
                <w:lang w:val="sv-FI"/>
              </w:rPr>
            </w:pPr>
            <w:r w:rsidRPr="007F2FD2">
              <w:rPr>
                <w:lang w:val="sv-FI"/>
              </w:rPr>
              <w:t>E-UTRA Band 1, 2, 3, 4, 5, 7, 8, 12, 13, 17, 18, 19, 20, 26, 28, 29, 31, 34, 38, 39, 40, 41, 42, 43, 48, 52, 65, 66, 67, 68, 85</w:t>
            </w:r>
          </w:p>
          <w:p w14:paraId="52A6E960" w14:textId="1905CB1A" w:rsidR="001D546C" w:rsidRPr="007F2FD2" w:rsidRDefault="001D546C" w:rsidP="007E3A4E">
            <w:pPr>
              <w:pStyle w:val="TAL"/>
              <w:rPr>
                <w:lang w:val="sv-FI"/>
              </w:rPr>
            </w:pPr>
            <w:r w:rsidRPr="001C0CC4">
              <w:rPr>
                <w:lang w:val="sv-SE"/>
              </w:rPr>
              <w:t>NR Band n7</w:t>
            </w:r>
            <w:r>
              <w:rPr>
                <w:lang w:val="sv-SE"/>
              </w:rPr>
              <w:t>7</w:t>
            </w:r>
            <w:r w:rsidRPr="001C0CC4">
              <w:rPr>
                <w:lang w:val="sv-SE"/>
              </w:rPr>
              <w:t>, n7</w:t>
            </w:r>
            <w:r>
              <w:rPr>
                <w:lang w:val="sv-SE"/>
              </w:rPr>
              <w:t>8</w:t>
            </w:r>
            <w:ins w:id="92" w:author="zhangyufeng@caict.ac.cn" w:date="2023-04-17T11:06:00Z">
              <w:r w:rsidR="00E42472">
                <w:t>, n100, n101, n103, n105</w:t>
              </w:r>
            </w:ins>
          </w:p>
        </w:tc>
        <w:tc>
          <w:tcPr>
            <w:tcW w:w="810" w:type="dxa"/>
          </w:tcPr>
          <w:p w14:paraId="6853EDED"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76DB8612" w14:textId="77777777" w:rsidR="001D546C" w:rsidRPr="001C0CC4" w:rsidRDefault="001D546C" w:rsidP="007E3A4E">
            <w:pPr>
              <w:pStyle w:val="TAC"/>
            </w:pPr>
            <w:r w:rsidRPr="001C0CC4">
              <w:t>-</w:t>
            </w:r>
          </w:p>
        </w:tc>
        <w:tc>
          <w:tcPr>
            <w:tcW w:w="889" w:type="dxa"/>
          </w:tcPr>
          <w:p w14:paraId="5EB34CBC"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1F93AD3A" w14:textId="77777777" w:rsidR="001D546C" w:rsidRPr="001C0CC4" w:rsidRDefault="001D546C" w:rsidP="007E3A4E">
            <w:pPr>
              <w:pStyle w:val="TAC"/>
            </w:pPr>
            <w:r w:rsidRPr="001C0CC4">
              <w:t>-50</w:t>
            </w:r>
          </w:p>
        </w:tc>
        <w:tc>
          <w:tcPr>
            <w:tcW w:w="850" w:type="dxa"/>
            <w:noWrap/>
          </w:tcPr>
          <w:p w14:paraId="7F69573E" w14:textId="77777777" w:rsidR="001D546C" w:rsidRPr="001C0CC4" w:rsidRDefault="001D546C" w:rsidP="007E3A4E">
            <w:pPr>
              <w:pStyle w:val="TAC"/>
            </w:pPr>
            <w:r w:rsidRPr="001C0CC4">
              <w:t>1</w:t>
            </w:r>
          </w:p>
        </w:tc>
        <w:tc>
          <w:tcPr>
            <w:tcW w:w="928" w:type="dxa"/>
            <w:noWrap/>
          </w:tcPr>
          <w:p w14:paraId="0744E92D" w14:textId="77777777" w:rsidR="001D546C" w:rsidRPr="001C0CC4" w:rsidRDefault="001D546C" w:rsidP="007E3A4E">
            <w:pPr>
              <w:pStyle w:val="TAC"/>
            </w:pPr>
          </w:p>
        </w:tc>
      </w:tr>
      <w:tr w:rsidR="001D546C" w:rsidRPr="001C0CC4" w14:paraId="3AE028F4" w14:textId="77777777" w:rsidTr="007E3A4E">
        <w:trPr>
          <w:trHeight w:val="225"/>
          <w:jc w:val="center"/>
        </w:trPr>
        <w:tc>
          <w:tcPr>
            <w:tcW w:w="959" w:type="dxa"/>
            <w:tcBorders>
              <w:top w:val="nil"/>
              <w:bottom w:val="nil"/>
            </w:tcBorders>
            <w:shd w:val="clear" w:color="auto" w:fill="auto"/>
          </w:tcPr>
          <w:p w14:paraId="40F724C1" w14:textId="77777777" w:rsidR="001D546C" w:rsidRPr="001C0CC4" w:rsidRDefault="001D546C" w:rsidP="007E3A4E">
            <w:pPr>
              <w:pStyle w:val="TAC"/>
            </w:pPr>
          </w:p>
        </w:tc>
        <w:tc>
          <w:tcPr>
            <w:tcW w:w="2831" w:type="dxa"/>
          </w:tcPr>
          <w:p w14:paraId="6449DB73" w14:textId="77777777" w:rsidR="001D546C" w:rsidRPr="001C0CC4" w:rsidRDefault="001D546C" w:rsidP="007E3A4E">
            <w:pPr>
              <w:pStyle w:val="TAL"/>
            </w:pPr>
            <w:r w:rsidRPr="001C0CC4">
              <w:rPr>
                <w:lang w:val="sv-SE"/>
              </w:rPr>
              <w:t>NR Band n79</w:t>
            </w:r>
          </w:p>
        </w:tc>
        <w:tc>
          <w:tcPr>
            <w:tcW w:w="810" w:type="dxa"/>
          </w:tcPr>
          <w:p w14:paraId="0074B4BB"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18461745" w14:textId="77777777" w:rsidR="001D546C" w:rsidRPr="001C0CC4" w:rsidRDefault="001D546C" w:rsidP="007E3A4E">
            <w:pPr>
              <w:pStyle w:val="TAC"/>
            </w:pPr>
            <w:r w:rsidRPr="001C0CC4">
              <w:t>-</w:t>
            </w:r>
          </w:p>
        </w:tc>
        <w:tc>
          <w:tcPr>
            <w:tcW w:w="889" w:type="dxa"/>
          </w:tcPr>
          <w:p w14:paraId="53F7616C"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546149C8" w14:textId="77777777" w:rsidR="001D546C" w:rsidRPr="001C0CC4" w:rsidRDefault="001D546C" w:rsidP="007E3A4E">
            <w:pPr>
              <w:pStyle w:val="TAC"/>
            </w:pPr>
            <w:r>
              <w:rPr>
                <w:rFonts w:hint="eastAsia"/>
                <w:lang w:eastAsia="ja-JP"/>
              </w:rPr>
              <w:t>-</w:t>
            </w:r>
            <w:r>
              <w:rPr>
                <w:lang w:eastAsia="ja-JP"/>
              </w:rPr>
              <w:t>50</w:t>
            </w:r>
          </w:p>
        </w:tc>
        <w:tc>
          <w:tcPr>
            <w:tcW w:w="850" w:type="dxa"/>
            <w:noWrap/>
          </w:tcPr>
          <w:p w14:paraId="33586236" w14:textId="77777777" w:rsidR="001D546C" w:rsidRPr="001C0CC4" w:rsidRDefault="001D546C" w:rsidP="007E3A4E">
            <w:pPr>
              <w:pStyle w:val="TAC"/>
            </w:pPr>
            <w:r>
              <w:rPr>
                <w:rFonts w:hint="eastAsia"/>
                <w:lang w:eastAsia="ja-JP"/>
              </w:rPr>
              <w:t>1</w:t>
            </w:r>
          </w:p>
        </w:tc>
        <w:tc>
          <w:tcPr>
            <w:tcW w:w="928" w:type="dxa"/>
            <w:noWrap/>
          </w:tcPr>
          <w:p w14:paraId="60BC8250" w14:textId="77777777" w:rsidR="001D546C" w:rsidRPr="001C0CC4" w:rsidRDefault="001D546C" w:rsidP="007E3A4E">
            <w:pPr>
              <w:pStyle w:val="TAC"/>
            </w:pPr>
            <w:r>
              <w:rPr>
                <w:rFonts w:hint="eastAsia"/>
                <w:lang w:eastAsia="ja-JP"/>
              </w:rPr>
              <w:t>2</w:t>
            </w:r>
          </w:p>
        </w:tc>
      </w:tr>
      <w:tr w:rsidR="001D546C" w:rsidRPr="001C0CC4" w14:paraId="44582213" w14:textId="77777777" w:rsidTr="007E3A4E">
        <w:trPr>
          <w:trHeight w:val="225"/>
          <w:jc w:val="center"/>
        </w:trPr>
        <w:tc>
          <w:tcPr>
            <w:tcW w:w="959" w:type="dxa"/>
            <w:tcBorders>
              <w:top w:val="nil"/>
              <w:bottom w:val="nil"/>
            </w:tcBorders>
            <w:shd w:val="clear" w:color="auto" w:fill="auto"/>
          </w:tcPr>
          <w:p w14:paraId="448FF614" w14:textId="77777777" w:rsidR="001D546C" w:rsidRPr="001C0CC4" w:rsidRDefault="001D546C" w:rsidP="007E3A4E">
            <w:pPr>
              <w:pStyle w:val="TAC"/>
            </w:pPr>
          </w:p>
        </w:tc>
        <w:tc>
          <w:tcPr>
            <w:tcW w:w="2831" w:type="dxa"/>
          </w:tcPr>
          <w:p w14:paraId="61E02425" w14:textId="77777777" w:rsidR="001D546C" w:rsidRPr="001C0CC4" w:rsidRDefault="001D546C" w:rsidP="007E3A4E">
            <w:pPr>
              <w:pStyle w:val="TAL"/>
            </w:pPr>
            <w:r w:rsidRPr="001C0CC4">
              <w:t>Frequency range</w:t>
            </w:r>
          </w:p>
        </w:tc>
        <w:tc>
          <w:tcPr>
            <w:tcW w:w="810" w:type="dxa"/>
          </w:tcPr>
          <w:p w14:paraId="6ED79933" w14:textId="77777777" w:rsidR="001D546C" w:rsidRPr="001C0CC4" w:rsidRDefault="001D546C" w:rsidP="007E3A4E">
            <w:pPr>
              <w:pStyle w:val="TAC"/>
            </w:pPr>
            <w:r w:rsidRPr="001C0CC4">
              <w:t>1884.5</w:t>
            </w:r>
          </w:p>
        </w:tc>
        <w:tc>
          <w:tcPr>
            <w:tcW w:w="540" w:type="dxa"/>
          </w:tcPr>
          <w:p w14:paraId="601D19BC" w14:textId="77777777" w:rsidR="001D546C" w:rsidRPr="001C0CC4" w:rsidRDefault="001D546C" w:rsidP="007E3A4E">
            <w:pPr>
              <w:pStyle w:val="TAC"/>
            </w:pPr>
            <w:r w:rsidRPr="001C0CC4">
              <w:t>-</w:t>
            </w:r>
          </w:p>
        </w:tc>
        <w:tc>
          <w:tcPr>
            <w:tcW w:w="889" w:type="dxa"/>
          </w:tcPr>
          <w:p w14:paraId="577123D4" w14:textId="77777777" w:rsidR="001D546C" w:rsidRPr="001C0CC4" w:rsidRDefault="001D546C" w:rsidP="007E3A4E">
            <w:pPr>
              <w:pStyle w:val="TAC"/>
            </w:pPr>
            <w:r w:rsidRPr="001C0CC4">
              <w:t>1915.7</w:t>
            </w:r>
          </w:p>
        </w:tc>
        <w:tc>
          <w:tcPr>
            <w:tcW w:w="1133" w:type="dxa"/>
          </w:tcPr>
          <w:p w14:paraId="2A785063" w14:textId="77777777" w:rsidR="001D546C" w:rsidRPr="001C0CC4" w:rsidRDefault="001D546C" w:rsidP="007E3A4E">
            <w:pPr>
              <w:pStyle w:val="TAC"/>
            </w:pPr>
            <w:r w:rsidRPr="001C0CC4">
              <w:t>-41</w:t>
            </w:r>
          </w:p>
        </w:tc>
        <w:tc>
          <w:tcPr>
            <w:tcW w:w="850" w:type="dxa"/>
            <w:noWrap/>
          </w:tcPr>
          <w:p w14:paraId="64B0ADAB" w14:textId="77777777" w:rsidR="001D546C" w:rsidRPr="001C0CC4" w:rsidRDefault="001D546C" w:rsidP="007E3A4E">
            <w:pPr>
              <w:pStyle w:val="TAC"/>
            </w:pPr>
            <w:r w:rsidRPr="001C0CC4">
              <w:t>0.3</w:t>
            </w:r>
          </w:p>
        </w:tc>
        <w:tc>
          <w:tcPr>
            <w:tcW w:w="928" w:type="dxa"/>
            <w:noWrap/>
          </w:tcPr>
          <w:p w14:paraId="690372CD" w14:textId="77777777" w:rsidR="001D546C" w:rsidRPr="001C0CC4" w:rsidRDefault="001D546C" w:rsidP="007E3A4E">
            <w:pPr>
              <w:pStyle w:val="TAC"/>
            </w:pPr>
            <w:r w:rsidRPr="001C0CC4">
              <w:t>8</w:t>
            </w:r>
          </w:p>
        </w:tc>
      </w:tr>
      <w:tr w:rsidR="001D546C" w:rsidRPr="001C0CC4" w14:paraId="470E9758" w14:textId="77777777" w:rsidTr="007E3A4E">
        <w:trPr>
          <w:trHeight w:val="225"/>
          <w:jc w:val="center"/>
        </w:trPr>
        <w:tc>
          <w:tcPr>
            <w:tcW w:w="959" w:type="dxa"/>
            <w:tcBorders>
              <w:top w:val="nil"/>
              <w:bottom w:val="nil"/>
            </w:tcBorders>
            <w:shd w:val="clear" w:color="auto" w:fill="auto"/>
          </w:tcPr>
          <w:p w14:paraId="0420198F" w14:textId="77777777" w:rsidR="001D546C" w:rsidRPr="001C0CC4" w:rsidRDefault="001D546C" w:rsidP="007E3A4E">
            <w:pPr>
              <w:pStyle w:val="TAC"/>
            </w:pPr>
          </w:p>
        </w:tc>
        <w:tc>
          <w:tcPr>
            <w:tcW w:w="2831" w:type="dxa"/>
          </w:tcPr>
          <w:p w14:paraId="5E813094" w14:textId="77777777" w:rsidR="001D546C" w:rsidRPr="001C0CC4" w:rsidRDefault="001D546C" w:rsidP="007E3A4E">
            <w:pPr>
              <w:pStyle w:val="TAL"/>
            </w:pPr>
            <w:r w:rsidRPr="001C0CC4">
              <w:t>Frequency range</w:t>
            </w:r>
          </w:p>
        </w:tc>
        <w:tc>
          <w:tcPr>
            <w:tcW w:w="810" w:type="dxa"/>
          </w:tcPr>
          <w:p w14:paraId="1D318F5C" w14:textId="77777777" w:rsidR="001D546C" w:rsidRPr="001C0CC4" w:rsidRDefault="001D546C" w:rsidP="007E3A4E">
            <w:pPr>
              <w:pStyle w:val="TAC"/>
            </w:pPr>
            <w:r w:rsidRPr="001C0CC4">
              <w:t>1400</w:t>
            </w:r>
          </w:p>
        </w:tc>
        <w:tc>
          <w:tcPr>
            <w:tcW w:w="540" w:type="dxa"/>
          </w:tcPr>
          <w:p w14:paraId="11557DFD" w14:textId="77777777" w:rsidR="001D546C" w:rsidRPr="001C0CC4" w:rsidRDefault="001D546C" w:rsidP="007E3A4E">
            <w:pPr>
              <w:pStyle w:val="TAC"/>
            </w:pPr>
            <w:r w:rsidRPr="001C0CC4">
              <w:t>-</w:t>
            </w:r>
          </w:p>
        </w:tc>
        <w:tc>
          <w:tcPr>
            <w:tcW w:w="889" w:type="dxa"/>
          </w:tcPr>
          <w:p w14:paraId="17CF03EB" w14:textId="77777777" w:rsidR="001D546C" w:rsidRPr="001C0CC4" w:rsidRDefault="001D546C" w:rsidP="007E3A4E">
            <w:pPr>
              <w:pStyle w:val="TAC"/>
            </w:pPr>
            <w:r w:rsidRPr="001C0CC4">
              <w:t>1427</w:t>
            </w:r>
          </w:p>
        </w:tc>
        <w:tc>
          <w:tcPr>
            <w:tcW w:w="1133" w:type="dxa"/>
          </w:tcPr>
          <w:p w14:paraId="7BD5F9E7" w14:textId="77777777" w:rsidR="001D546C" w:rsidRPr="001C0CC4" w:rsidRDefault="001D546C" w:rsidP="007E3A4E">
            <w:pPr>
              <w:pStyle w:val="TAC"/>
            </w:pPr>
            <w:r w:rsidRPr="001C0CC4">
              <w:t>-32</w:t>
            </w:r>
          </w:p>
        </w:tc>
        <w:tc>
          <w:tcPr>
            <w:tcW w:w="850" w:type="dxa"/>
            <w:noWrap/>
          </w:tcPr>
          <w:p w14:paraId="5AE10136" w14:textId="77777777" w:rsidR="001D546C" w:rsidRPr="001C0CC4" w:rsidRDefault="001D546C" w:rsidP="007E3A4E">
            <w:pPr>
              <w:pStyle w:val="TAC"/>
            </w:pPr>
            <w:r w:rsidRPr="001C0CC4">
              <w:t>27</w:t>
            </w:r>
          </w:p>
        </w:tc>
        <w:tc>
          <w:tcPr>
            <w:tcW w:w="928" w:type="dxa"/>
            <w:noWrap/>
          </w:tcPr>
          <w:p w14:paraId="04F85CD9" w14:textId="77777777" w:rsidR="001D546C" w:rsidRPr="001C0CC4" w:rsidRDefault="001D546C" w:rsidP="007E3A4E">
            <w:pPr>
              <w:pStyle w:val="TAC"/>
            </w:pPr>
            <w:r w:rsidRPr="001C0CC4">
              <w:t>15, 41</w:t>
            </w:r>
          </w:p>
        </w:tc>
      </w:tr>
      <w:tr w:rsidR="001D546C" w:rsidRPr="001C0CC4" w14:paraId="37EF4901" w14:textId="77777777" w:rsidTr="007E3A4E">
        <w:trPr>
          <w:trHeight w:val="225"/>
          <w:jc w:val="center"/>
        </w:trPr>
        <w:tc>
          <w:tcPr>
            <w:tcW w:w="959" w:type="dxa"/>
            <w:tcBorders>
              <w:top w:val="nil"/>
              <w:bottom w:val="nil"/>
            </w:tcBorders>
            <w:shd w:val="clear" w:color="auto" w:fill="auto"/>
          </w:tcPr>
          <w:p w14:paraId="15D0F2BF" w14:textId="77777777" w:rsidR="001D546C" w:rsidRPr="001C0CC4" w:rsidRDefault="001D546C" w:rsidP="007E3A4E">
            <w:pPr>
              <w:pStyle w:val="TAC"/>
            </w:pPr>
          </w:p>
        </w:tc>
        <w:tc>
          <w:tcPr>
            <w:tcW w:w="2831" w:type="dxa"/>
          </w:tcPr>
          <w:p w14:paraId="0BFD52D2" w14:textId="77777777" w:rsidR="001D546C" w:rsidRPr="001C0CC4" w:rsidRDefault="001D546C" w:rsidP="007E3A4E">
            <w:pPr>
              <w:pStyle w:val="TAL"/>
            </w:pPr>
            <w:r w:rsidRPr="001C0CC4">
              <w:t>Frequency range</w:t>
            </w:r>
          </w:p>
        </w:tc>
        <w:tc>
          <w:tcPr>
            <w:tcW w:w="810" w:type="dxa"/>
          </w:tcPr>
          <w:p w14:paraId="105EF611" w14:textId="77777777" w:rsidR="001D546C" w:rsidRPr="001C0CC4" w:rsidRDefault="001D546C" w:rsidP="007E3A4E">
            <w:pPr>
              <w:pStyle w:val="TAC"/>
            </w:pPr>
            <w:r w:rsidRPr="001C0CC4">
              <w:t>1475</w:t>
            </w:r>
          </w:p>
        </w:tc>
        <w:tc>
          <w:tcPr>
            <w:tcW w:w="540" w:type="dxa"/>
          </w:tcPr>
          <w:p w14:paraId="2612B15C" w14:textId="77777777" w:rsidR="001D546C" w:rsidRPr="001C0CC4" w:rsidRDefault="001D546C" w:rsidP="007E3A4E">
            <w:pPr>
              <w:pStyle w:val="TAC"/>
            </w:pPr>
            <w:r w:rsidRPr="001C0CC4">
              <w:t>-</w:t>
            </w:r>
          </w:p>
        </w:tc>
        <w:tc>
          <w:tcPr>
            <w:tcW w:w="889" w:type="dxa"/>
          </w:tcPr>
          <w:p w14:paraId="362ADF54" w14:textId="77777777" w:rsidR="001D546C" w:rsidRPr="001C0CC4" w:rsidRDefault="001D546C" w:rsidP="007E3A4E">
            <w:pPr>
              <w:pStyle w:val="TAC"/>
            </w:pPr>
            <w:r w:rsidRPr="001C0CC4">
              <w:t>1488</w:t>
            </w:r>
          </w:p>
        </w:tc>
        <w:tc>
          <w:tcPr>
            <w:tcW w:w="1133" w:type="dxa"/>
          </w:tcPr>
          <w:p w14:paraId="25C6693E" w14:textId="77777777" w:rsidR="001D546C" w:rsidRPr="001C0CC4" w:rsidRDefault="001D546C" w:rsidP="007E3A4E">
            <w:pPr>
              <w:pStyle w:val="TAC"/>
            </w:pPr>
            <w:r w:rsidRPr="001C0CC4">
              <w:t>-</w:t>
            </w:r>
            <w:r>
              <w:t>28</w:t>
            </w:r>
          </w:p>
        </w:tc>
        <w:tc>
          <w:tcPr>
            <w:tcW w:w="850" w:type="dxa"/>
            <w:noWrap/>
          </w:tcPr>
          <w:p w14:paraId="47C02D30" w14:textId="77777777" w:rsidR="001D546C" w:rsidRPr="001C0CC4" w:rsidRDefault="001D546C" w:rsidP="007E3A4E">
            <w:pPr>
              <w:pStyle w:val="TAC"/>
            </w:pPr>
            <w:r w:rsidRPr="001C0CC4">
              <w:t>1</w:t>
            </w:r>
          </w:p>
        </w:tc>
        <w:tc>
          <w:tcPr>
            <w:tcW w:w="928" w:type="dxa"/>
            <w:noWrap/>
          </w:tcPr>
          <w:p w14:paraId="32927716" w14:textId="77777777" w:rsidR="001D546C" w:rsidRPr="001C0CC4" w:rsidRDefault="001D546C" w:rsidP="007E3A4E">
            <w:pPr>
              <w:pStyle w:val="TAC"/>
            </w:pPr>
            <w:r>
              <w:t xml:space="preserve">15, </w:t>
            </w:r>
            <w:r w:rsidRPr="001C0CC4">
              <w:t>42</w:t>
            </w:r>
          </w:p>
        </w:tc>
      </w:tr>
      <w:tr w:rsidR="001D546C" w:rsidRPr="001C0CC4" w14:paraId="4572D5A7" w14:textId="77777777" w:rsidTr="007E3A4E">
        <w:trPr>
          <w:trHeight w:val="225"/>
          <w:jc w:val="center"/>
        </w:trPr>
        <w:tc>
          <w:tcPr>
            <w:tcW w:w="959" w:type="dxa"/>
            <w:tcBorders>
              <w:top w:val="nil"/>
              <w:bottom w:val="nil"/>
            </w:tcBorders>
            <w:shd w:val="clear" w:color="auto" w:fill="auto"/>
          </w:tcPr>
          <w:p w14:paraId="71D0862C" w14:textId="77777777" w:rsidR="001D546C" w:rsidRPr="001C0CC4" w:rsidRDefault="001D546C" w:rsidP="007E3A4E">
            <w:pPr>
              <w:pStyle w:val="TAC"/>
            </w:pPr>
          </w:p>
        </w:tc>
        <w:tc>
          <w:tcPr>
            <w:tcW w:w="2831" w:type="dxa"/>
          </w:tcPr>
          <w:p w14:paraId="67B84BE1" w14:textId="77777777" w:rsidR="001D546C" w:rsidRPr="001C0CC4" w:rsidRDefault="001D546C" w:rsidP="007E3A4E">
            <w:pPr>
              <w:pStyle w:val="TAL"/>
            </w:pPr>
            <w:r>
              <w:rPr>
                <w:rFonts w:hint="eastAsia"/>
              </w:rPr>
              <w:t>F</w:t>
            </w:r>
            <w:r>
              <w:t>requency range</w:t>
            </w:r>
          </w:p>
        </w:tc>
        <w:tc>
          <w:tcPr>
            <w:tcW w:w="810" w:type="dxa"/>
          </w:tcPr>
          <w:p w14:paraId="2443E75C" w14:textId="77777777" w:rsidR="001D546C" w:rsidRPr="001C0CC4" w:rsidRDefault="001D546C" w:rsidP="007E3A4E">
            <w:pPr>
              <w:pStyle w:val="TAC"/>
            </w:pPr>
            <w:r>
              <w:rPr>
                <w:rFonts w:hint="eastAsia"/>
              </w:rPr>
              <w:t>1</w:t>
            </w:r>
            <w:r>
              <w:t>475</w:t>
            </w:r>
          </w:p>
        </w:tc>
        <w:tc>
          <w:tcPr>
            <w:tcW w:w="540" w:type="dxa"/>
          </w:tcPr>
          <w:p w14:paraId="5C0F681F" w14:textId="77777777" w:rsidR="001D546C" w:rsidRPr="001C0CC4" w:rsidRDefault="001D546C" w:rsidP="007E3A4E">
            <w:pPr>
              <w:pStyle w:val="TAC"/>
            </w:pPr>
            <w:r>
              <w:rPr>
                <w:rFonts w:hint="eastAsia"/>
              </w:rPr>
              <w:t>-</w:t>
            </w:r>
          </w:p>
        </w:tc>
        <w:tc>
          <w:tcPr>
            <w:tcW w:w="889" w:type="dxa"/>
          </w:tcPr>
          <w:p w14:paraId="561A53D6" w14:textId="77777777" w:rsidR="001D546C" w:rsidRPr="001C0CC4" w:rsidRDefault="001D546C" w:rsidP="007E3A4E">
            <w:pPr>
              <w:pStyle w:val="TAC"/>
            </w:pPr>
            <w:r>
              <w:rPr>
                <w:rFonts w:hint="eastAsia"/>
              </w:rPr>
              <w:t>1</w:t>
            </w:r>
            <w:r>
              <w:t>488</w:t>
            </w:r>
          </w:p>
        </w:tc>
        <w:tc>
          <w:tcPr>
            <w:tcW w:w="1133" w:type="dxa"/>
          </w:tcPr>
          <w:p w14:paraId="4B0F2C22" w14:textId="77777777" w:rsidR="001D546C" w:rsidRPr="001C0CC4" w:rsidRDefault="001D546C" w:rsidP="007E3A4E">
            <w:pPr>
              <w:pStyle w:val="TAC"/>
            </w:pPr>
            <w:r>
              <w:rPr>
                <w:rFonts w:hint="eastAsia"/>
              </w:rPr>
              <w:t>-</w:t>
            </w:r>
            <w:r>
              <w:t>50</w:t>
            </w:r>
          </w:p>
        </w:tc>
        <w:tc>
          <w:tcPr>
            <w:tcW w:w="850" w:type="dxa"/>
            <w:noWrap/>
          </w:tcPr>
          <w:p w14:paraId="201CE3B4" w14:textId="77777777" w:rsidR="001D546C" w:rsidRPr="001C0CC4" w:rsidRDefault="001D546C" w:rsidP="007E3A4E">
            <w:pPr>
              <w:pStyle w:val="TAC"/>
            </w:pPr>
            <w:r>
              <w:rPr>
                <w:rFonts w:hint="eastAsia"/>
              </w:rPr>
              <w:t>1</w:t>
            </w:r>
          </w:p>
        </w:tc>
        <w:tc>
          <w:tcPr>
            <w:tcW w:w="928" w:type="dxa"/>
            <w:noWrap/>
          </w:tcPr>
          <w:p w14:paraId="0F583195" w14:textId="77777777" w:rsidR="001D546C" w:rsidRPr="001C0CC4" w:rsidRDefault="001D546C" w:rsidP="007E3A4E">
            <w:pPr>
              <w:pStyle w:val="TAC"/>
            </w:pPr>
            <w:r>
              <w:t>15, 45</w:t>
            </w:r>
          </w:p>
        </w:tc>
      </w:tr>
      <w:tr w:rsidR="001D546C" w:rsidRPr="001C0CC4" w14:paraId="55601AC1" w14:textId="77777777" w:rsidTr="007E3A4E">
        <w:trPr>
          <w:trHeight w:val="225"/>
          <w:jc w:val="center"/>
        </w:trPr>
        <w:tc>
          <w:tcPr>
            <w:tcW w:w="959" w:type="dxa"/>
            <w:tcBorders>
              <w:top w:val="nil"/>
              <w:bottom w:val="nil"/>
            </w:tcBorders>
            <w:shd w:val="clear" w:color="auto" w:fill="auto"/>
          </w:tcPr>
          <w:p w14:paraId="617B4E2B" w14:textId="77777777" w:rsidR="001D546C" w:rsidRPr="001C0CC4" w:rsidRDefault="001D546C" w:rsidP="007E3A4E">
            <w:pPr>
              <w:pStyle w:val="TAC"/>
            </w:pPr>
          </w:p>
        </w:tc>
        <w:tc>
          <w:tcPr>
            <w:tcW w:w="2831" w:type="dxa"/>
          </w:tcPr>
          <w:p w14:paraId="5272B40B" w14:textId="77777777" w:rsidR="001D546C" w:rsidRPr="001C0CC4" w:rsidRDefault="001D546C" w:rsidP="007E3A4E">
            <w:pPr>
              <w:pStyle w:val="TAL"/>
            </w:pPr>
            <w:r>
              <w:rPr>
                <w:rFonts w:hint="eastAsia"/>
              </w:rPr>
              <w:t>F</w:t>
            </w:r>
            <w:r>
              <w:t>requency range</w:t>
            </w:r>
          </w:p>
        </w:tc>
        <w:tc>
          <w:tcPr>
            <w:tcW w:w="810" w:type="dxa"/>
          </w:tcPr>
          <w:p w14:paraId="1571DD78" w14:textId="77777777" w:rsidR="001D546C" w:rsidRPr="001C0CC4" w:rsidRDefault="001D546C" w:rsidP="007E3A4E">
            <w:pPr>
              <w:pStyle w:val="TAC"/>
            </w:pPr>
            <w:r>
              <w:rPr>
                <w:rFonts w:hint="eastAsia"/>
                <w:lang w:eastAsia="ja-JP"/>
              </w:rPr>
              <w:t>1</w:t>
            </w:r>
            <w:r>
              <w:rPr>
                <w:lang w:eastAsia="ja-JP"/>
              </w:rPr>
              <w:t>475.9</w:t>
            </w:r>
          </w:p>
        </w:tc>
        <w:tc>
          <w:tcPr>
            <w:tcW w:w="540" w:type="dxa"/>
          </w:tcPr>
          <w:p w14:paraId="4C4A0568" w14:textId="77777777" w:rsidR="001D546C" w:rsidRPr="001C0CC4" w:rsidRDefault="001D546C" w:rsidP="007E3A4E">
            <w:pPr>
              <w:pStyle w:val="TAC"/>
            </w:pPr>
            <w:r>
              <w:rPr>
                <w:rFonts w:hint="eastAsia"/>
                <w:lang w:eastAsia="ja-JP"/>
              </w:rPr>
              <w:t>-</w:t>
            </w:r>
          </w:p>
        </w:tc>
        <w:tc>
          <w:tcPr>
            <w:tcW w:w="889" w:type="dxa"/>
          </w:tcPr>
          <w:p w14:paraId="4EBE4531" w14:textId="77777777" w:rsidR="001D546C" w:rsidRPr="001C0CC4" w:rsidRDefault="001D546C" w:rsidP="007E3A4E">
            <w:pPr>
              <w:pStyle w:val="TAC"/>
            </w:pPr>
            <w:r>
              <w:rPr>
                <w:rFonts w:hint="eastAsia"/>
                <w:lang w:eastAsia="ja-JP"/>
              </w:rPr>
              <w:t>1</w:t>
            </w:r>
            <w:r>
              <w:rPr>
                <w:lang w:eastAsia="ja-JP"/>
              </w:rPr>
              <w:t>510.9</w:t>
            </w:r>
          </w:p>
        </w:tc>
        <w:tc>
          <w:tcPr>
            <w:tcW w:w="1133" w:type="dxa"/>
          </w:tcPr>
          <w:p w14:paraId="74713D8B" w14:textId="77777777" w:rsidR="001D546C" w:rsidRPr="001C0CC4" w:rsidRDefault="001D546C" w:rsidP="007E3A4E">
            <w:pPr>
              <w:pStyle w:val="TAC"/>
            </w:pPr>
            <w:r>
              <w:rPr>
                <w:rFonts w:hint="eastAsia"/>
                <w:lang w:eastAsia="ja-JP"/>
              </w:rPr>
              <w:t>-</w:t>
            </w:r>
            <w:r>
              <w:rPr>
                <w:lang w:eastAsia="ja-JP"/>
              </w:rPr>
              <w:t>35</w:t>
            </w:r>
          </w:p>
        </w:tc>
        <w:tc>
          <w:tcPr>
            <w:tcW w:w="850" w:type="dxa"/>
            <w:noWrap/>
          </w:tcPr>
          <w:p w14:paraId="3752E80C" w14:textId="77777777" w:rsidR="001D546C" w:rsidRPr="001C0CC4" w:rsidRDefault="001D546C" w:rsidP="007E3A4E">
            <w:pPr>
              <w:pStyle w:val="TAC"/>
            </w:pPr>
            <w:r>
              <w:rPr>
                <w:rFonts w:hint="eastAsia"/>
                <w:lang w:eastAsia="ja-JP"/>
              </w:rPr>
              <w:t>1</w:t>
            </w:r>
          </w:p>
        </w:tc>
        <w:tc>
          <w:tcPr>
            <w:tcW w:w="928" w:type="dxa"/>
            <w:noWrap/>
          </w:tcPr>
          <w:p w14:paraId="029CD33A" w14:textId="77777777" w:rsidR="001D546C" w:rsidRPr="001C0CC4" w:rsidRDefault="001D546C" w:rsidP="007E3A4E">
            <w:pPr>
              <w:pStyle w:val="TAC"/>
            </w:pPr>
            <w:r>
              <w:rPr>
                <w:rFonts w:hint="eastAsia"/>
                <w:lang w:eastAsia="ja-JP"/>
              </w:rPr>
              <w:t>1</w:t>
            </w:r>
            <w:r>
              <w:rPr>
                <w:lang w:eastAsia="ja-JP"/>
              </w:rPr>
              <w:t>5, 46</w:t>
            </w:r>
          </w:p>
        </w:tc>
      </w:tr>
      <w:tr w:rsidR="001D546C" w:rsidRPr="001C0CC4" w14:paraId="2BFA9BF0" w14:textId="77777777" w:rsidTr="007E3A4E">
        <w:trPr>
          <w:trHeight w:val="225"/>
          <w:jc w:val="center"/>
        </w:trPr>
        <w:tc>
          <w:tcPr>
            <w:tcW w:w="959" w:type="dxa"/>
            <w:tcBorders>
              <w:top w:val="nil"/>
              <w:bottom w:val="single" w:sz="4" w:space="0" w:color="auto"/>
            </w:tcBorders>
            <w:shd w:val="clear" w:color="auto" w:fill="auto"/>
          </w:tcPr>
          <w:p w14:paraId="62EF5147" w14:textId="77777777" w:rsidR="001D546C" w:rsidRPr="001C0CC4" w:rsidRDefault="001D546C" w:rsidP="007E3A4E">
            <w:pPr>
              <w:pStyle w:val="TAC"/>
            </w:pPr>
          </w:p>
        </w:tc>
        <w:tc>
          <w:tcPr>
            <w:tcW w:w="2831" w:type="dxa"/>
          </w:tcPr>
          <w:p w14:paraId="120E089B" w14:textId="77777777" w:rsidR="001D546C" w:rsidRPr="001C0CC4" w:rsidRDefault="001D546C" w:rsidP="007E3A4E">
            <w:pPr>
              <w:pStyle w:val="TAL"/>
            </w:pPr>
            <w:r w:rsidRPr="001C0CC4">
              <w:t>Frequency range</w:t>
            </w:r>
          </w:p>
        </w:tc>
        <w:tc>
          <w:tcPr>
            <w:tcW w:w="810" w:type="dxa"/>
          </w:tcPr>
          <w:p w14:paraId="3F6CE6CB" w14:textId="77777777" w:rsidR="001D546C" w:rsidRPr="001C0CC4" w:rsidRDefault="001D546C" w:rsidP="007E3A4E">
            <w:pPr>
              <w:pStyle w:val="TAC"/>
            </w:pPr>
            <w:r w:rsidRPr="001C0CC4">
              <w:t>1488</w:t>
            </w:r>
          </w:p>
        </w:tc>
        <w:tc>
          <w:tcPr>
            <w:tcW w:w="540" w:type="dxa"/>
          </w:tcPr>
          <w:p w14:paraId="4FDED455" w14:textId="77777777" w:rsidR="001D546C" w:rsidRPr="001C0CC4" w:rsidRDefault="001D546C" w:rsidP="007E3A4E">
            <w:pPr>
              <w:pStyle w:val="TAC"/>
            </w:pPr>
            <w:r w:rsidRPr="001C0CC4">
              <w:t>-</w:t>
            </w:r>
          </w:p>
        </w:tc>
        <w:tc>
          <w:tcPr>
            <w:tcW w:w="889" w:type="dxa"/>
          </w:tcPr>
          <w:p w14:paraId="3284B1DF" w14:textId="77777777" w:rsidR="001D546C" w:rsidRPr="001C0CC4" w:rsidRDefault="001D546C" w:rsidP="007E3A4E">
            <w:pPr>
              <w:pStyle w:val="TAC"/>
            </w:pPr>
            <w:r w:rsidRPr="001C0CC4">
              <w:t>1518</w:t>
            </w:r>
          </w:p>
        </w:tc>
        <w:tc>
          <w:tcPr>
            <w:tcW w:w="1133" w:type="dxa"/>
          </w:tcPr>
          <w:p w14:paraId="27A88E8E" w14:textId="77777777" w:rsidR="001D546C" w:rsidRPr="001C0CC4" w:rsidRDefault="001D546C" w:rsidP="007E3A4E">
            <w:pPr>
              <w:pStyle w:val="TAC"/>
            </w:pPr>
            <w:r w:rsidRPr="001C0CC4">
              <w:t>-50</w:t>
            </w:r>
          </w:p>
        </w:tc>
        <w:tc>
          <w:tcPr>
            <w:tcW w:w="850" w:type="dxa"/>
            <w:noWrap/>
          </w:tcPr>
          <w:p w14:paraId="0871AF90" w14:textId="77777777" w:rsidR="001D546C" w:rsidRPr="001C0CC4" w:rsidRDefault="001D546C" w:rsidP="007E3A4E">
            <w:pPr>
              <w:pStyle w:val="TAC"/>
            </w:pPr>
            <w:r w:rsidRPr="001C0CC4">
              <w:t>1</w:t>
            </w:r>
          </w:p>
        </w:tc>
        <w:tc>
          <w:tcPr>
            <w:tcW w:w="928" w:type="dxa"/>
            <w:noWrap/>
          </w:tcPr>
          <w:p w14:paraId="0C68CFDA" w14:textId="77777777" w:rsidR="001D546C" w:rsidRPr="001C0CC4" w:rsidRDefault="001D546C" w:rsidP="007E3A4E">
            <w:pPr>
              <w:pStyle w:val="TAC"/>
            </w:pPr>
            <w:r w:rsidRPr="001C0CC4">
              <w:t>15</w:t>
            </w:r>
          </w:p>
        </w:tc>
      </w:tr>
      <w:tr w:rsidR="001D546C" w:rsidRPr="001C0CC4" w14:paraId="6DFA02CA" w14:textId="77777777" w:rsidTr="00954D35">
        <w:trPr>
          <w:trHeight w:val="225"/>
          <w:jc w:val="center"/>
        </w:trPr>
        <w:tc>
          <w:tcPr>
            <w:tcW w:w="959" w:type="dxa"/>
            <w:tcBorders>
              <w:bottom w:val="nil"/>
            </w:tcBorders>
            <w:shd w:val="clear" w:color="auto" w:fill="auto"/>
          </w:tcPr>
          <w:p w14:paraId="483D1370" w14:textId="77777777" w:rsidR="001D546C" w:rsidRPr="001C0CC4" w:rsidRDefault="001D546C" w:rsidP="007E3A4E">
            <w:pPr>
              <w:pStyle w:val="TAC"/>
            </w:pPr>
            <w:r w:rsidRPr="001C0CC4">
              <w:t>n77</w:t>
            </w:r>
          </w:p>
        </w:tc>
        <w:tc>
          <w:tcPr>
            <w:tcW w:w="2831" w:type="dxa"/>
          </w:tcPr>
          <w:p w14:paraId="5D29E95B" w14:textId="2BE2610D" w:rsidR="00954D35" w:rsidRPr="00D13ADA" w:rsidRDefault="001D546C" w:rsidP="00954D35">
            <w:pPr>
              <w:pStyle w:val="TAL"/>
              <w:rPr>
                <w:ins w:id="93" w:author="zhangyufeng@caict.ac.cn" w:date="2023-04-17T11:07:00Z"/>
                <w:lang w:val="de-DE"/>
              </w:rPr>
            </w:pPr>
            <w:r w:rsidRPr="001C0CC4">
              <w:t xml:space="preserve">E-UTRA Band 1, </w:t>
            </w:r>
            <w:r>
              <w:t xml:space="preserve">2, </w:t>
            </w:r>
            <w:r w:rsidRPr="001C0CC4">
              <w:t xml:space="preserve">3, </w:t>
            </w:r>
            <w:r>
              <w:t xml:space="preserve">4, </w:t>
            </w:r>
            <w:r w:rsidRPr="001C0CC4">
              <w:t xml:space="preserve">5, 7, 8, </w:t>
            </w:r>
            <w:del w:id="94" w:author="zhangyufeng@caict.ac.cn" w:date="2023-04-17T11:08:00Z">
              <w:r w:rsidDel="009D0093">
                <w:delText xml:space="preserve"> </w:delText>
              </w:r>
            </w:del>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ins w:id="95" w:author="zhangyufeng@caict.ac.cn" w:date="2023-04-17T11:07:00Z">
              <w:r w:rsidR="00954D35">
                <w:t xml:space="preserve">54, </w:t>
              </w:r>
            </w:ins>
            <w:r w:rsidRPr="001C0CC4">
              <w:t>65</w:t>
            </w:r>
            <w:r>
              <w:t>, 66, 70, 71, 74, 85</w:t>
            </w:r>
            <w:ins w:id="96" w:author="zhangyufeng@caict.ac.cn" w:date="2023-04-17T11:07:00Z">
              <w:r w:rsidR="00954D35" w:rsidRPr="00D13ADA">
                <w:rPr>
                  <w:lang w:val="de-DE"/>
                </w:rPr>
                <w:t>, 103</w:t>
              </w:r>
            </w:ins>
          </w:p>
          <w:p w14:paraId="6A1F93F0" w14:textId="2BEA2AAA" w:rsidR="001D546C" w:rsidRPr="001C0CC4" w:rsidRDefault="00954D35" w:rsidP="00954D35">
            <w:pPr>
              <w:pStyle w:val="TAL"/>
            </w:pPr>
            <w:ins w:id="97" w:author="zhangyufeng@caict.ac.cn" w:date="2023-04-17T11:07:00Z">
              <w:r w:rsidRPr="00D13ADA">
                <w:rPr>
                  <w:lang w:val="de-DE"/>
                </w:rPr>
                <w:t>NR Band n100, n101, n105</w:t>
              </w:r>
            </w:ins>
          </w:p>
        </w:tc>
        <w:tc>
          <w:tcPr>
            <w:tcW w:w="810" w:type="dxa"/>
          </w:tcPr>
          <w:p w14:paraId="587B5FBD"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40" w:type="dxa"/>
          </w:tcPr>
          <w:p w14:paraId="1014B1AD" w14:textId="77777777" w:rsidR="001D546C" w:rsidRPr="001C0CC4" w:rsidRDefault="001D546C" w:rsidP="007E3A4E">
            <w:pPr>
              <w:pStyle w:val="TAC"/>
            </w:pPr>
            <w:r w:rsidRPr="001C0CC4">
              <w:t>-</w:t>
            </w:r>
          </w:p>
        </w:tc>
        <w:tc>
          <w:tcPr>
            <w:tcW w:w="889" w:type="dxa"/>
          </w:tcPr>
          <w:p w14:paraId="04F0EF6D"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133" w:type="dxa"/>
          </w:tcPr>
          <w:p w14:paraId="2A1DD734" w14:textId="77777777" w:rsidR="001D546C" w:rsidRPr="001C0CC4" w:rsidRDefault="001D546C" w:rsidP="007E3A4E">
            <w:pPr>
              <w:pStyle w:val="TAC"/>
            </w:pPr>
            <w:r w:rsidRPr="001C0CC4">
              <w:t>-50</w:t>
            </w:r>
          </w:p>
        </w:tc>
        <w:tc>
          <w:tcPr>
            <w:tcW w:w="850" w:type="dxa"/>
            <w:noWrap/>
          </w:tcPr>
          <w:p w14:paraId="55D5BEFB" w14:textId="77777777" w:rsidR="001D546C" w:rsidRPr="001C0CC4" w:rsidRDefault="001D546C" w:rsidP="007E3A4E">
            <w:pPr>
              <w:pStyle w:val="TAC"/>
            </w:pPr>
            <w:r w:rsidRPr="001C0CC4">
              <w:t>1</w:t>
            </w:r>
          </w:p>
        </w:tc>
        <w:tc>
          <w:tcPr>
            <w:tcW w:w="928" w:type="dxa"/>
            <w:noWrap/>
          </w:tcPr>
          <w:p w14:paraId="040C7BE7" w14:textId="77777777" w:rsidR="001D546C" w:rsidRPr="001C0CC4" w:rsidRDefault="001D546C" w:rsidP="007E3A4E">
            <w:pPr>
              <w:pStyle w:val="TAC"/>
            </w:pPr>
          </w:p>
        </w:tc>
      </w:tr>
      <w:tr w:rsidR="00954D35" w:rsidRPr="001C0CC4" w14:paraId="6341777B" w14:textId="77777777" w:rsidTr="00954D35">
        <w:trPr>
          <w:trHeight w:val="225"/>
          <w:jc w:val="center"/>
          <w:ins w:id="98" w:author="zhangyufeng@caict.ac.cn" w:date="2023-04-17T11:07:00Z"/>
        </w:trPr>
        <w:tc>
          <w:tcPr>
            <w:tcW w:w="959" w:type="dxa"/>
            <w:tcBorders>
              <w:top w:val="nil"/>
              <w:bottom w:val="nil"/>
            </w:tcBorders>
            <w:shd w:val="clear" w:color="auto" w:fill="auto"/>
          </w:tcPr>
          <w:p w14:paraId="0A9907E6" w14:textId="77777777" w:rsidR="00954D35" w:rsidRPr="001C0CC4" w:rsidRDefault="00954D35" w:rsidP="00954D35">
            <w:pPr>
              <w:pStyle w:val="TAC"/>
              <w:rPr>
                <w:ins w:id="99" w:author="zhangyufeng@caict.ac.cn" w:date="2023-04-17T11:07:00Z"/>
              </w:rPr>
            </w:pPr>
          </w:p>
        </w:tc>
        <w:tc>
          <w:tcPr>
            <w:tcW w:w="2831" w:type="dxa"/>
          </w:tcPr>
          <w:p w14:paraId="2BD0C1C2" w14:textId="41F15D32" w:rsidR="00954D35" w:rsidRPr="001C0CC4" w:rsidRDefault="00954D35" w:rsidP="00954D35">
            <w:pPr>
              <w:pStyle w:val="TAL"/>
              <w:rPr>
                <w:ins w:id="100" w:author="zhangyufeng@caict.ac.cn" w:date="2023-04-17T11:07:00Z"/>
              </w:rPr>
            </w:pPr>
            <w:ins w:id="101" w:author="zhangyufeng@caict.ac.cn" w:date="2023-04-17T11:08:00Z">
              <w:r w:rsidRPr="00E56A23">
                <w:rPr>
                  <w:lang w:val="de-DE"/>
                </w:rPr>
                <w:t>NR Band n104</w:t>
              </w:r>
            </w:ins>
          </w:p>
        </w:tc>
        <w:tc>
          <w:tcPr>
            <w:tcW w:w="810" w:type="dxa"/>
          </w:tcPr>
          <w:p w14:paraId="02A5FE58" w14:textId="63912CFD" w:rsidR="00954D35" w:rsidRPr="001C0CC4" w:rsidRDefault="00954D35" w:rsidP="00954D35">
            <w:pPr>
              <w:pStyle w:val="TAC"/>
              <w:rPr>
                <w:ins w:id="102" w:author="zhangyufeng@caict.ac.cn" w:date="2023-04-17T11:07:00Z"/>
              </w:rPr>
            </w:pPr>
            <w:proofErr w:type="spellStart"/>
            <w:ins w:id="103" w:author="zhangyufeng@caict.ac.cn" w:date="2023-04-17T11:08:00Z">
              <w:r w:rsidRPr="00A1115A">
                <w:t>F</w:t>
              </w:r>
              <w:r w:rsidRPr="00A1115A">
                <w:rPr>
                  <w:vertAlign w:val="subscript"/>
                </w:rPr>
                <w:t>DL_low</w:t>
              </w:r>
            </w:ins>
            <w:proofErr w:type="spellEnd"/>
          </w:p>
        </w:tc>
        <w:tc>
          <w:tcPr>
            <w:tcW w:w="540" w:type="dxa"/>
          </w:tcPr>
          <w:p w14:paraId="351B1D0B" w14:textId="5377E058" w:rsidR="00954D35" w:rsidRPr="001C0CC4" w:rsidRDefault="00954D35" w:rsidP="00954D35">
            <w:pPr>
              <w:pStyle w:val="TAC"/>
              <w:rPr>
                <w:ins w:id="104" w:author="zhangyufeng@caict.ac.cn" w:date="2023-04-17T11:07:00Z"/>
              </w:rPr>
            </w:pPr>
            <w:ins w:id="105" w:author="zhangyufeng@caict.ac.cn" w:date="2023-04-17T11:08:00Z">
              <w:r w:rsidRPr="00A1115A">
                <w:t>-</w:t>
              </w:r>
            </w:ins>
          </w:p>
        </w:tc>
        <w:tc>
          <w:tcPr>
            <w:tcW w:w="889" w:type="dxa"/>
          </w:tcPr>
          <w:p w14:paraId="6C36117D" w14:textId="38E6622A" w:rsidR="00954D35" w:rsidRPr="001C0CC4" w:rsidRDefault="00954D35" w:rsidP="00954D35">
            <w:pPr>
              <w:pStyle w:val="TAC"/>
              <w:rPr>
                <w:ins w:id="106" w:author="zhangyufeng@caict.ac.cn" w:date="2023-04-17T11:07:00Z"/>
              </w:rPr>
            </w:pPr>
            <w:proofErr w:type="spellStart"/>
            <w:ins w:id="107" w:author="zhangyufeng@caict.ac.cn" w:date="2023-04-17T11:08:00Z">
              <w:r w:rsidRPr="00A1115A">
                <w:t>F</w:t>
              </w:r>
              <w:r w:rsidRPr="00A1115A">
                <w:rPr>
                  <w:vertAlign w:val="subscript"/>
                </w:rPr>
                <w:t>DL_high</w:t>
              </w:r>
            </w:ins>
            <w:proofErr w:type="spellEnd"/>
          </w:p>
        </w:tc>
        <w:tc>
          <w:tcPr>
            <w:tcW w:w="1133" w:type="dxa"/>
          </w:tcPr>
          <w:p w14:paraId="7149E37A" w14:textId="7950C90F" w:rsidR="00954D35" w:rsidRPr="001C0CC4" w:rsidRDefault="00954D35" w:rsidP="00954D35">
            <w:pPr>
              <w:pStyle w:val="TAC"/>
              <w:rPr>
                <w:ins w:id="108" w:author="zhangyufeng@caict.ac.cn" w:date="2023-04-17T11:07:00Z"/>
              </w:rPr>
            </w:pPr>
            <w:ins w:id="109" w:author="zhangyufeng@caict.ac.cn" w:date="2023-04-17T11:08:00Z">
              <w:r w:rsidRPr="00A1115A">
                <w:t>-50</w:t>
              </w:r>
            </w:ins>
          </w:p>
        </w:tc>
        <w:tc>
          <w:tcPr>
            <w:tcW w:w="850" w:type="dxa"/>
            <w:noWrap/>
          </w:tcPr>
          <w:p w14:paraId="3AA8B9AE" w14:textId="2B3E428E" w:rsidR="00954D35" w:rsidRPr="001C0CC4" w:rsidRDefault="00954D35" w:rsidP="00954D35">
            <w:pPr>
              <w:pStyle w:val="TAC"/>
              <w:rPr>
                <w:ins w:id="110" w:author="zhangyufeng@caict.ac.cn" w:date="2023-04-17T11:07:00Z"/>
              </w:rPr>
            </w:pPr>
            <w:ins w:id="111" w:author="zhangyufeng@caict.ac.cn" w:date="2023-04-17T11:08:00Z">
              <w:r w:rsidRPr="00A1115A">
                <w:t>1</w:t>
              </w:r>
            </w:ins>
          </w:p>
        </w:tc>
        <w:tc>
          <w:tcPr>
            <w:tcW w:w="928" w:type="dxa"/>
            <w:noWrap/>
          </w:tcPr>
          <w:p w14:paraId="75E81383" w14:textId="0E8C100A" w:rsidR="00954D35" w:rsidRPr="001C0CC4" w:rsidRDefault="00954D35" w:rsidP="00954D35">
            <w:pPr>
              <w:pStyle w:val="TAC"/>
              <w:rPr>
                <w:ins w:id="112" w:author="zhangyufeng@caict.ac.cn" w:date="2023-04-17T11:07:00Z"/>
              </w:rPr>
            </w:pPr>
            <w:ins w:id="113" w:author="zhangyufeng@caict.ac.cn" w:date="2023-04-17T11:08:00Z">
              <w:r>
                <w:t>2</w:t>
              </w:r>
            </w:ins>
          </w:p>
        </w:tc>
      </w:tr>
      <w:tr w:rsidR="00954D35" w:rsidRPr="001C0CC4" w14:paraId="301C670E" w14:textId="77777777" w:rsidTr="007E3A4E">
        <w:trPr>
          <w:trHeight w:val="225"/>
          <w:jc w:val="center"/>
        </w:trPr>
        <w:tc>
          <w:tcPr>
            <w:tcW w:w="959" w:type="dxa"/>
            <w:tcBorders>
              <w:top w:val="nil"/>
              <w:bottom w:val="single" w:sz="4" w:space="0" w:color="auto"/>
            </w:tcBorders>
            <w:shd w:val="clear" w:color="auto" w:fill="auto"/>
          </w:tcPr>
          <w:p w14:paraId="2B49F03A" w14:textId="77777777" w:rsidR="00954D35" w:rsidRPr="001C0CC4" w:rsidRDefault="00954D35" w:rsidP="00954D35">
            <w:pPr>
              <w:pStyle w:val="TAC"/>
            </w:pPr>
          </w:p>
        </w:tc>
        <w:tc>
          <w:tcPr>
            <w:tcW w:w="2831" w:type="dxa"/>
          </w:tcPr>
          <w:p w14:paraId="4E91A9D3" w14:textId="77777777" w:rsidR="00954D35" w:rsidRPr="001C0CC4" w:rsidRDefault="00954D35" w:rsidP="00954D35">
            <w:pPr>
              <w:pStyle w:val="TAL"/>
            </w:pPr>
            <w:r w:rsidRPr="001C0CC4">
              <w:t>Frequency range</w:t>
            </w:r>
          </w:p>
        </w:tc>
        <w:tc>
          <w:tcPr>
            <w:tcW w:w="810" w:type="dxa"/>
          </w:tcPr>
          <w:p w14:paraId="452CEBCD" w14:textId="77777777" w:rsidR="00954D35" w:rsidRPr="001C0CC4" w:rsidRDefault="00954D35" w:rsidP="00954D35">
            <w:pPr>
              <w:pStyle w:val="TAC"/>
            </w:pPr>
            <w:r w:rsidRPr="001C0CC4">
              <w:t>1884.5</w:t>
            </w:r>
          </w:p>
        </w:tc>
        <w:tc>
          <w:tcPr>
            <w:tcW w:w="540" w:type="dxa"/>
          </w:tcPr>
          <w:p w14:paraId="675F03BE" w14:textId="77777777" w:rsidR="00954D35" w:rsidRPr="001C0CC4" w:rsidRDefault="00954D35" w:rsidP="00954D35">
            <w:pPr>
              <w:pStyle w:val="TAC"/>
            </w:pPr>
            <w:r w:rsidRPr="001C0CC4">
              <w:t>-</w:t>
            </w:r>
          </w:p>
        </w:tc>
        <w:tc>
          <w:tcPr>
            <w:tcW w:w="889" w:type="dxa"/>
          </w:tcPr>
          <w:p w14:paraId="431F7BEC" w14:textId="77777777" w:rsidR="00954D35" w:rsidRPr="001C0CC4" w:rsidRDefault="00954D35" w:rsidP="00954D35">
            <w:pPr>
              <w:pStyle w:val="TAC"/>
            </w:pPr>
            <w:r w:rsidRPr="001C0CC4">
              <w:t>1915.7</w:t>
            </w:r>
          </w:p>
        </w:tc>
        <w:tc>
          <w:tcPr>
            <w:tcW w:w="1133" w:type="dxa"/>
          </w:tcPr>
          <w:p w14:paraId="29E1D5CB" w14:textId="77777777" w:rsidR="00954D35" w:rsidRPr="001C0CC4" w:rsidRDefault="00954D35" w:rsidP="00954D35">
            <w:pPr>
              <w:pStyle w:val="TAC"/>
            </w:pPr>
            <w:r w:rsidRPr="001C0CC4">
              <w:t>-41</w:t>
            </w:r>
          </w:p>
        </w:tc>
        <w:tc>
          <w:tcPr>
            <w:tcW w:w="850" w:type="dxa"/>
            <w:noWrap/>
          </w:tcPr>
          <w:p w14:paraId="57D3840B" w14:textId="77777777" w:rsidR="00954D35" w:rsidRPr="001C0CC4" w:rsidRDefault="00954D35" w:rsidP="00954D35">
            <w:pPr>
              <w:pStyle w:val="TAC"/>
            </w:pPr>
            <w:r w:rsidRPr="001C0CC4">
              <w:t>0.3</w:t>
            </w:r>
          </w:p>
        </w:tc>
        <w:tc>
          <w:tcPr>
            <w:tcW w:w="928" w:type="dxa"/>
            <w:noWrap/>
          </w:tcPr>
          <w:p w14:paraId="687D75C8" w14:textId="77777777" w:rsidR="00954D35" w:rsidRPr="001C0CC4" w:rsidRDefault="00954D35" w:rsidP="00954D35">
            <w:pPr>
              <w:pStyle w:val="TAC"/>
            </w:pPr>
            <w:r w:rsidRPr="001C0CC4">
              <w:t>8</w:t>
            </w:r>
          </w:p>
        </w:tc>
      </w:tr>
      <w:tr w:rsidR="00954D35" w:rsidRPr="001C0CC4" w14:paraId="0955D9A5" w14:textId="77777777" w:rsidTr="00704366">
        <w:trPr>
          <w:trHeight w:val="225"/>
          <w:jc w:val="center"/>
        </w:trPr>
        <w:tc>
          <w:tcPr>
            <w:tcW w:w="959" w:type="dxa"/>
            <w:tcBorders>
              <w:bottom w:val="nil"/>
            </w:tcBorders>
            <w:shd w:val="clear" w:color="auto" w:fill="auto"/>
          </w:tcPr>
          <w:p w14:paraId="4CAA3F0E" w14:textId="77777777" w:rsidR="00954D35" w:rsidRPr="001C0CC4" w:rsidRDefault="00954D35" w:rsidP="00954D35">
            <w:pPr>
              <w:pStyle w:val="TAC"/>
            </w:pPr>
            <w:r>
              <w:t>n78</w:t>
            </w:r>
          </w:p>
        </w:tc>
        <w:tc>
          <w:tcPr>
            <w:tcW w:w="2831" w:type="dxa"/>
          </w:tcPr>
          <w:p w14:paraId="257E2BC6" w14:textId="77777777" w:rsidR="00954D35" w:rsidRDefault="00954D35" w:rsidP="00954D35">
            <w:pPr>
              <w:pStyle w:val="TAL"/>
              <w:rPr>
                <w:ins w:id="114" w:author="zhangyufeng@caict.ac.cn" w:date="2023-04-17T11:10:00Z"/>
              </w:rPr>
            </w:pPr>
            <w:r w:rsidRPr="001C0CC4">
              <w:t xml:space="preserve">E-UTRA Band 1, 3, 5, 7, 8, </w:t>
            </w:r>
            <w:r>
              <w:t>1</w:t>
            </w:r>
            <w:r w:rsidRPr="001C0CC4">
              <w:t>1, 18, 19, 20, 21, 26, 28,</w:t>
            </w:r>
            <w:r>
              <w:t xml:space="preserve"> 32,</w:t>
            </w:r>
            <w:r w:rsidRPr="001C0CC4">
              <w:t xml:space="preserve"> 34, 39, 40, 41, 65</w:t>
            </w:r>
            <w:r>
              <w:t>, 75, 76</w:t>
            </w:r>
          </w:p>
          <w:p w14:paraId="3A41D40D" w14:textId="6DA70A07" w:rsidR="00704366" w:rsidRPr="001C0CC4" w:rsidRDefault="00704366" w:rsidP="00954D35">
            <w:pPr>
              <w:pStyle w:val="TAL"/>
            </w:pPr>
            <w:ins w:id="115" w:author="zhangyufeng@caict.ac.cn" w:date="2023-04-17T11:10:00Z">
              <w:r w:rsidRPr="00D13ADA">
                <w:rPr>
                  <w:lang w:val="de-DE"/>
                </w:rPr>
                <w:t>NR Band n100, n101</w:t>
              </w:r>
              <w:r>
                <w:t>, n105</w:t>
              </w:r>
            </w:ins>
          </w:p>
        </w:tc>
        <w:tc>
          <w:tcPr>
            <w:tcW w:w="810" w:type="dxa"/>
          </w:tcPr>
          <w:p w14:paraId="0A70DA02" w14:textId="77777777" w:rsidR="00954D35" w:rsidRPr="001C0CC4" w:rsidRDefault="00954D35" w:rsidP="00954D35">
            <w:pPr>
              <w:pStyle w:val="TAC"/>
            </w:pPr>
            <w:proofErr w:type="spellStart"/>
            <w:r w:rsidRPr="001C0CC4">
              <w:t>F</w:t>
            </w:r>
            <w:r w:rsidRPr="001C0CC4">
              <w:rPr>
                <w:vertAlign w:val="subscript"/>
              </w:rPr>
              <w:t>DL_low</w:t>
            </w:r>
            <w:proofErr w:type="spellEnd"/>
          </w:p>
        </w:tc>
        <w:tc>
          <w:tcPr>
            <w:tcW w:w="540" w:type="dxa"/>
          </w:tcPr>
          <w:p w14:paraId="266825B1" w14:textId="77777777" w:rsidR="00954D35" w:rsidRPr="001C0CC4" w:rsidRDefault="00954D35" w:rsidP="00954D35">
            <w:pPr>
              <w:pStyle w:val="TAC"/>
            </w:pPr>
            <w:r w:rsidRPr="001C0CC4">
              <w:t>-</w:t>
            </w:r>
          </w:p>
        </w:tc>
        <w:tc>
          <w:tcPr>
            <w:tcW w:w="889" w:type="dxa"/>
          </w:tcPr>
          <w:p w14:paraId="047ABC2A" w14:textId="77777777" w:rsidR="00954D35" w:rsidRPr="001C0CC4" w:rsidRDefault="00954D35" w:rsidP="00954D35">
            <w:pPr>
              <w:pStyle w:val="TAC"/>
            </w:pPr>
            <w:proofErr w:type="spellStart"/>
            <w:r w:rsidRPr="001C0CC4">
              <w:t>F</w:t>
            </w:r>
            <w:r w:rsidRPr="001C0CC4">
              <w:rPr>
                <w:vertAlign w:val="subscript"/>
              </w:rPr>
              <w:t>DL_high</w:t>
            </w:r>
            <w:proofErr w:type="spellEnd"/>
          </w:p>
        </w:tc>
        <w:tc>
          <w:tcPr>
            <w:tcW w:w="1133" w:type="dxa"/>
          </w:tcPr>
          <w:p w14:paraId="739147F5" w14:textId="77777777" w:rsidR="00954D35" w:rsidRPr="001C0CC4" w:rsidRDefault="00954D35" w:rsidP="00954D35">
            <w:pPr>
              <w:pStyle w:val="TAC"/>
            </w:pPr>
            <w:r w:rsidRPr="001C0CC4">
              <w:t>-50</w:t>
            </w:r>
          </w:p>
        </w:tc>
        <w:tc>
          <w:tcPr>
            <w:tcW w:w="850" w:type="dxa"/>
            <w:noWrap/>
          </w:tcPr>
          <w:p w14:paraId="278284C1" w14:textId="77777777" w:rsidR="00954D35" w:rsidRPr="001C0CC4" w:rsidRDefault="00954D35" w:rsidP="00954D35">
            <w:pPr>
              <w:pStyle w:val="TAC"/>
            </w:pPr>
            <w:r w:rsidRPr="001C0CC4">
              <w:t>1</w:t>
            </w:r>
          </w:p>
        </w:tc>
        <w:tc>
          <w:tcPr>
            <w:tcW w:w="928" w:type="dxa"/>
            <w:noWrap/>
          </w:tcPr>
          <w:p w14:paraId="552BB89A" w14:textId="77777777" w:rsidR="00954D35" w:rsidRPr="001C0CC4" w:rsidRDefault="00954D35" w:rsidP="00954D35">
            <w:pPr>
              <w:pStyle w:val="TAC"/>
            </w:pPr>
          </w:p>
        </w:tc>
      </w:tr>
      <w:tr w:rsidR="00704366" w:rsidRPr="001C0CC4" w14:paraId="10D6FACE" w14:textId="77777777" w:rsidTr="00704366">
        <w:trPr>
          <w:trHeight w:val="225"/>
          <w:jc w:val="center"/>
          <w:ins w:id="116" w:author="zhangyufeng@caict.ac.cn" w:date="2023-04-17T11:10:00Z"/>
        </w:trPr>
        <w:tc>
          <w:tcPr>
            <w:tcW w:w="959" w:type="dxa"/>
            <w:tcBorders>
              <w:top w:val="nil"/>
              <w:bottom w:val="nil"/>
            </w:tcBorders>
            <w:shd w:val="clear" w:color="auto" w:fill="auto"/>
          </w:tcPr>
          <w:p w14:paraId="0D81A792" w14:textId="77777777" w:rsidR="00704366" w:rsidRPr="001C0CC4" w:rsidRDefault="00704366" w:rsidP="00704366">
            <w:pPr>
              <w:pStyle w:val="TAC"/>
              <w:rPr>
                <w:ins w:id="117" w:author="zhangyufeng@caict.ac.cn" w:date="2023-04-17T11:10:00Z"/>
              </w:rPr>
            </w:pPr>
          </w:p>
        </w:tc>
        <w:tc>
          <w:tcPr>
            <w:tcW w:w="2831" w:type="dxa"/>
          </w:tcPr>
          <w:p w14:paraId="42065060" w14:textId="3F21437D" w:rsidR="00704366" w:rsidRPr="001C0CC4" w:rsidRDefault="00704366" w:rsidP="00704366">
            <w:pPr>
              <w:pStyle w:val="TAL"/>
              <w:rPr>
                <w:ins w:id="118" w:author="zhangyufeng@caict.ac.cn" w:date="2023-04-17T11:10:00Z"/>
              </w:rPr>
            </w:pPr>
            <w:ins w:id="119" w:author="zhangyufeng@caict.ac.cn" w:date="2023-04-17T11:11:00Z">
              <w:r w:rsidRPr="00E56A23">
                <w:rPr>
                  <w:lang w:val="de-DE"/>
                </w:rPr>
                <w:t>NR Band n104</w:t>
              </w:r>
            </w:ins>
          </w:p>
        </w:tc>
        <w:tc>
          <w:tcPr>
            <w:tcW w:w="810" w:type="dxa"/>
          </w:tcPr>
          <w:p w14:paraId="07463F88" w14:textId="7A26DA30" w:rsidR="00704366" w:rsidRPr="001C0CC4" w:rsidRDefault="00704366" w:rsidP="00704366">
            <w:pPr>
              <w:pStyle w:val="TAC"/>
              <w:rPr>
                <w:ins w:id="120" w:author="zhangyufeng@caict.ac.cn" w:date="2023-04-17T11:10:00Z"/>
              </w:rPr>
            </w:pPr>
            <w:proofErr w:type="spellStart"/>
            <w:ins w:id="121" w:author="zhangyufeng@caict.ac.cn" w:date="2023-04-17T11:11:00Z">
              <w:r w:rsidRPr="00A1115A">
                <w:t>F</w:t>
              </w:r>
              <w:r w:rsidRPr="00A1115A">
                <w:rPr>
                  <w:vertAlign w:val="subscript"/>
                </w:rPr>
                <w:t>DL_low</w:t>
              </w:r>
            </w:ins>
            <w:proofErr w:type="spellEnd"/>
          </w:p>
        </w:tc>
        <w:tc>
          <w:tcPr>
            <w:tcW w:w="540" w:type="dxa"/>
          </w:tcPr>
          <w:p w14:paraId="2CFFF0EA" w14:textId="3F8D6417" w:rsidR="00704366" w:rsidRPr="001C0CC4" w:rsidRDefault="00704366" w:rsidP="00704366">
            <w:pPr>
              <w:pStyle w:val="TAC"/>
              <w:rPr>
                <w:ins w:id="122" w:author="zhangyufeng@caict.ac.cn" w:date="2023-04-17T11:10:00Z"/>
              </w:rPr>
            </w:pPr>
            <w:ins w:id="123" w:author="zhangyufeng@caict.ac.cn" w:date="2023-04-17T11:11:00Z">
              <w:r w:rsidRPr="00A1115A">
                <w:t>-</w:t>
              </w:r>
            </w:ins>
          </w:p>
        </w:tc>
        <w:tc>
          <w:tcPr>
            <w:tcW w:w="889" w:type="dxa"/>
          </w:tcPr>
          <w:p w14:paraId="71CA16CC" w14:textId="2E459B8D" w:rsidR="00704366" w:rsidRPr="001C0CC4" w:rsidRDefault="00704366" w:rsidP="00704366">
            <w:pPr>
              <w:pStyle w:val="TAC"/>
              <w:rPr>
                <w:ins w:id="124" w:author="zhangyufeng@caict.ac.cn" w:date="2023-04-17T11:10:00Z"/>
              </w:rPr>
            </w:pPr>
            <w:proofErr w:type="spellStart"/>
            <w:ins w:id="125" w:author="zhangyufeng@caict.ac.cn" w:date="2023-04-17T11:11:00Z">
              <w:r w:rsidRPr="00A1115A">
                <w:t>F</w:t>
              </w:r>
              <w:r w:rsidRPr="00A1115A">
                <w:rPr>
                  <w:vertAlign w:val="subscript"/>
                </w:rPr>
                <w:t>DL_high</w:t>
              </w:r>
            </w:ins>
            <w:proofErr w:type="spellEnd"/>
          </w:p>
        </w:tc>
        <w:tc>
          <w:tcPr>
            <w:tcW w:w="1133" w:type="dxa"/>
          </w:tcPr>
          <w:p w14:paraId="70D98F7C" w14:textId="3F6D37DB" w:rsidR="00704366" w:rsidRPr="001C0CC4" w:rsidRDefault="00704366" w:rsidP="00704366">
            <w:pPr>
              <w:pStyle w:val="TAC"/>
              <w:rPr>
                <w:ins w:id="126" w:author="zhangyufeng@caict.ac.cn" w:date="2023-04-17T11:10:00Z"/>
              </w:rPr>
            </w:pPr>
            <w:ins w:id="127" w:author="zhangyufeng@caict.ac.cn" w:date="2023-04-17T11:11:00Z">
              <w:r w:rsidRPr="00A1115A">
                <w:t>-50</w:t>
              </w:r>
            </w:ins>
          </w:p>
        </w:tc>
        <w:tc>
          <w:tcPr>
            <w:tcW w:w="850" w:type="dxa"/>
            <w:noWrap/>
          </w:tcPr>
          <w:p w14:paraId="65628028" w14:textId="5C0498E9" w:rsidR="00704366" w:rsidRPr="001C0CC4" w:rsidRDefault="00704366" w:rsidP="00704366">
            <w:pPr>
              <w:pStyle w:val="TAC"/>
              <w:rPr>
                <w:ins w:id="128" w:author="zhangyufeng@caict.ac.cn" w:date="2023-04-17T11:10:00Z"/>
              </w:rPr>
            </w:pPr>
            <w:ins w:id="129" w:author="zhangyufeng@caict.ac.cn" w:date="2023-04-17T11:11:00Z">
              <w:r w:rsidRPr="00A1115A">
                <w:t>1</w:t>
              </w:r>
            </w:ins>
          </w:p>
        </w:tc>
        <w:tc>
          <w:tcPr>
            <w:tcW w:w="928" w:type="dxa"/>
            <w:noWrap/>
          </w:tcPr>
          <w:p w14:paraId="0EDB5EF8" w14:textId="376B0002" w:rsidR="00704366" w:rsidRPr="001C0CC4" w:rsidRDefault="00704366" w:rsidP="00704366">
            <w:pPr>
              <w:pStyle w:val="TAC"/>
              <w:rPr>
                <w:ins w:id="130" w:author="zhangyufeng@caict.ac.cn" w:date="2023-04-17T11:10:00Z"/>
              </w:rPr>
            </w:pPr>
            <w:ins w:id="131" w:author="zhangyufeng@caict.ac.cn" w:date="2023-04-17T11:11:00Z">
              <w:r>
                <w:t>2</w:t>
              </w:r>
            </w:ins>
          </w:p>
        </w:tc>
      </w:tr>
      <w:tr w:rsidR="00704366" w:rsidRPr="001C0CC4" w14:paraId="6058E9CD" w14:textId="77777777" w:rsidTr="007E3A4E">
        <w:trPr>
          <w:trHeight w:val="225"/>
          <w:jc w:val="center"/>
        </w:trPr>
        <w:tc>
          <w:tcPr>
            <w:tcW w:w="959" w:type="dxa"/>
            <w:tcBorders>
              <w:top w:val="nil"/>
              <w:bottom w:val="single" w:sz="4" w:space="0" w:color="auto"/>
            </w:tcBorders>
            <w:shd w:val="clear" w:color="auto" w:fill="auto"/>
          </w:tcPr>
          <w:p w14:paraId="3D8B3F6C" w14:textId="77777777" w:rsidR="00704366" w:rsidRPr="001C0CC4" w:rsidRDefault="00704366" w:rsidP="00704366">
            <w:pPr>
              <w:pStyle w:val="TAC"/>
            </w:pPr>
          </w:p>
        </w:tc>
        <w:tc>
          <w:tcPr>
            <w:tcW w:w="2831" w:type="dxa"/>
          </w:tcPr>
          <w:p w14:paraId="220CD9B8" w14:textId="77777777" w:rsidR="00704366" w:rsidRPr="001C0CC4" w:rsidRDefault="00704366" w:rsidP="00704366">
            <w:pPr>
              <w:pStyle w:val="TAL"/>
            </w:pPr>
            <w:r w:rsidRPr="001C0CC4">
              <w:t>Frequency range</w:t>
            </w:r>
          </w:p>
        </w:tc>
        <w:tc>
          <w:tcPr>
            <w:tcW w:w="810" w:type="dxa"/>
          </w:tcPr>
          <w:p w14:paraId="62092642" w14:textId="77777777" w:rsidR="00704366" w:rsidRPr="001C0CC4" w:rsidRDefault="00704366" w:rsidP="00704366">
            <w:pPr>
              <w:pStyle w:val="TAC"/>
            </w:pPr>
            <w:r w:rsidRPr="001C0CC4">
              <w:t>1884.5</w:t>
            </w:r>
          </w:p>
        </w:tc>
        <w:tc>
          <w:tcPr>
            <w:tcW w:w="540" w:type="dxa"/>
          </w:tcPr>
          <w:p w14:paraId="140D9795" w14:textId="77777777" w:rsidR="00704366" w:rsidRPr="001C0CC4" w:rsidRDefault="00704366" w:rsidP="00704366">
            <w:pPr>
              <w:pStyle w:val="TAC"/>
            </w:pPr>
            <w:r w:rsidRPr="001C0CC4">
              <w:t>-</w:t>
            </w:r>
          </w:p>
        </w:tc>
        <w:tc>
          <w:tcPr>
            <w:tcW w:w="889" w:type="dxa"/>
          </w:tcPr>
          <w:p w14:paraId="687CEE4B" w14:textId="77777777" w:rsidR="00704366" w:rsidRPr="001C0CC4" w:rsidRDefault="00704366" w:rsidP="00704366">
            <w:pPr>
              <w:pStyle w:val="TAC"/>
            </w:pPr>
            <w:r w:rsidRPr="001C0CC4">
              <w:t>1915.7</w:t>
            </w:r>
          </w:p>
        </w:tc>
        <w:tc>
          <w:tcPr>
            <w:tcW w:w="1133" w:type="dxa"/>
          </w:tcPr>
          <w:p w14:paraId="1BCE91CF" w14:textId="77777777" w:rsidR="00704366" w:rsidRPr="001C0CC4" w:rsidRDefault="00704366" w:rsidP="00704366">
            <w:pPr>
              <w:pStyle w:val="TAC"/>
            </w:pPr>
            <w:r w:rsidRPr="001C0CC4">
              <w:t>-41</w:t>
            </w:r>
          </w:p>
        </w:tc>
        <w:tc>
          <w:tcPr>
            <w:tcW w:w="850" w:type="dxa"/>
            <w:noWrap/>
          </w:tcPr>
          <w:p w14:paraId="5EBC6E84" w14:textId="77777777" w:rsidR="00704366" w:rsidRPr="001C0CC4" w:rsidRDefault="00704366" w:rsidP="00704366">
            <w:pPr>
              <w:pStyle w:val="TAC"/>
            </w:pPr>
            <w:r w:rsidRPr="001C0CC4">
              <w:t>0.3</w:t>
            </w:r>
          </w:p>
        </w:tc>
        <w:tc>
          <w:tcPr>
            <w:tcW w:w="928" w:type="dxa"/>
            <w:noWrap/>
          </w:tcPr>
          <w:p w14:paraId="7DE8A041" w14:textId="77777777" w:rsidR="00704366" w:rsidRPr="001C0CC4" w:rsidRDefault="00704366" w:rsidP="00704366">
            <w:pPr>
              <w:pStyle w:val="TAC"/>
            </w:pPr>
            <w:r w:rsidRPr="001C0CC4">
              <w:t>8</w:t>
            </w:r>
          </w:p>
        </w:tc>
      </w:tr>
      <w:tr w:rsidR="00704366" w:rsidRPr="001C0CC4" w14:paraId="5E4127D5" w14:textId="77777777" w:rsidTr="007E3A4E">
        <w:trPr>
          <w:trHeight w:val="225"/>
          <w:jc w:val="center"/>
        </w:trPr>
        <w:tc>
          <w:tcPr>
            <w:tcW w:w="959" w:type="dxa"/>
            <w:tcBorders>
              <w:bottom w:val="nil"/>
            </w:tcBorders>
            <w:shd w:val="clear" w:color="auto" w:fill="auto"/>
          </w:tcPr>
          <w:p w14:paraId="4E0E57FB" w14:textId="77777777" w:rsidR="00704366" w:rsidRPr="001C0CC4" w:rsidRDefault="00704366" w:rsidP="00704366">
            <w:pPr>
              <w:pStyle w:val="TAC"/>
            </w:pPr>
            <w:r w:rsidRPr="001C0CC4">
              <w:t>n79</w:t>
            </w:r>
          </w:p>
        </w:tc>
        <w:tc>
          <w:tcPr>
            <w:tcW w:w="2831" w:type="dxa"/>
          </w:tcPr>
          <w:p w14:paraId="7EA80CA7" w14:textId="77777777" w:rsidR="00704366" w:rsidRDefault="00704366" w:rsidP="00704366">
            <w:pPr>
              <w:pStyle w:val="TAL"/>
              <w:rPr>
                <w:ins w:id="132" w:author="zhangyufeng@caict.ac.cn" w:date="2023-04-17T11:12:00Z"/>
              </w:rPr>
            </w:pPr>
            <w:r w:rsidRPr="001C0CC4">
              <w:t>E-UTRA Band 1, 3, 5,</w:t>
            </w:r>
            <w:r>
              <w:t xml:space="preserve"> 7,</w:t>
            </w:r>
            <w:r w:rsidRPr="001C0CC4">
              <w:t xml:space="preserve"> 8, 11, 18, 19, 21, 28, 34, 39, 40, 41, 42, 65</w:t>
            </w:r>
            <w:r>
              <w:t>, 74</w:t>
            </w:r>
          </w:p>
          <w:p w14:paraId="1752115A" w14:textId="5D380D6E" w:rsidR="00F07D05" w:rsidRPr="001C0CC4" w:rsidRDefault="00F07D05" w:rsidP="00704366">
            <w:pPr>
              <w:pStyle w:val="TAL"/>
            </w:pPr>
            <w:ins w:id="133" w:author="zhangyufeng@caict.ac.cn" w:date="2023-04-17T11:12:00Z">
              <w:r>
                <w:t>NR Band n105</w:t>
              </w:r>
            </w:ins>
          </w:p>
        </w:tc>
        <w:tc>
          <w:tcPr>
            <w:tcW w:w="810" w:type="dxa"/>
          </w:tcPr>
          <w:p w14:paraId="42706304" w14:textId="77777777" w:rsidR="00704366" w:rsidRPr="001C0CC4" w:rsidRDefault="00704366" w:rsidP="00704366">
            <w:pPr>
              <w:pStyle w:val="TAC"/>
            </w:pPr>
            <w:proofErr w:type="spellStart"/>
            <w:r w:rsidRPr="001C0CC4">
              <w:t>F</w:t>
            </w:r>
            <w:r w:rsidRPr="001C0CC4">
              <w:rPr>
                <w:vertAlign w:val="subscript"/>
              </w:rPr>
              <w:t>DL_low</w:t>
            </w:r>
            <w:proofErr w:type="spellEnd"/>
          </w:p>
        </w:tc>
        <w:tc>
          <w:tcPr>
            <w:tcW w:w="540" w:type="dxa"/>
          </w:tcPr>
          <w:p w14:paraId="6C936891" w14:textId="77777777" w:rsidR="00704366" w:rsidRPr="001C0CC4" w:rsidRDefault="00704366" w:rsidP="00704366">
            <w:pPr>
              <w:pStyle w:val="TAC"/>
            </w:pPr>
            <w:r w:rsidRPr="001C0CC4">
              <w:t>-</w:t>
            </w:r>
          </w:p>
        </w:tc>
        <w:tc>
          <w:tcPr>
            <w:tcW w:w="889" w:type="dxa"/>
          </w:tcPr>
          <w:p w14:paraId="6E1F73E4" w14:textId="77777777" w:rsidR="00704366" w:rsidRPr="001C0CC4" w:rsidRDefault="00704366" w:rsidP="00704366">
            <w:pPr>
              <w:pStyle w:val="TAC"/>
            </w:pPr>
            <w:proofErr w:type="spellStart"/>
            <w:r w:rsidRPr="001C0CC4">
              <w:t>F</w:t>
            </w:r>
            <w:r w:rsidRPr="001C0CC4">
              <w:rPr>
                <w:vertAlign w:val="subscript"/>
              </w:rPr>
              <w:t>DL_high</w:t>
            </w:r>
            <w:proofErr w:type="spellEnd"/>
          </w:p>
        </w:tc>
        <w:tc>
          <w:tcPr>
            <w:tcW w:w="1133" w:type="dxa"/>
          </w:tcPr>
          <w:p w14:paraId="47ADDD5A" w14:textId="77777777" w:rsidR="00704366" w:rsidRPr="001C0CC4" w:rsidRDefault="00704366" w:rsidP="00704366">
            <w:pPr>
              <w:pStyle w:val="TAC"/>
            </w:pPr>
            <w:r w:rsidRPr="001C0CC4">
              <w:t>-50</w:t>
            </w:r>
          </w:p>
        </w:tc>
        <w:tc>
          <w:tcPr>
            <w:tcW w:w="850" w:type="dxa"/>
            <w:noWrap/>
          </w:tcPr>
          <w:p w14:paraId="74119258" w14:textId="77777777" w:rsidR="00704366" w:rsidRPr="001C0CC4" w:rsidRDefault="00704366" w:rsidP="00704366">
            <w:pPr>
              <w:pStyle w:val="TAC"/>
            </w:pPr>
            <w:r w:rsidRPr="001C0CC4">
              <w:t>1</w:t>
            </w:r>
          </w:p>
        </w:tc>
        <w:tc>
          <w:tcPr>
            <w:tcW w:w="928" w:type="dxa"/>
            <w:noWrap/>
          </w:tcPr>
          <w:p w14:paraId="61283333" w14:textId="77777777" w:rsidR="00704366" w:rsidRPr="001C0CC4" w:rsidRDefault="00704366" w:rsidP="00704366">
            <w:pPr>
              <w:pStyle w:val="TAC"/>
            </w:pPr>
          </w:p>
        </w:tc>
      </w:tr>
      <w:tr w:rsidR="00704366" w:rsidRPr="001C0CC4" w14:paraId="5BD19827" w14:textId="77777777" w:rsidTr="007E3A4E">
        <w:trPr>
          <w:trHeight w:val="225"/>
          <w:jc w:val="center"/>
        </w:trPr>
        <w:tc>
          <w:tcPr>
            <w:tcW w:w="959" w:type="dxa"/>
            <w:tcBorders>
              <w:top w:val="nil"/>
              <w:bottom w:val="single" w:sz="4" w:space="0" w:color="auto"/>
            </w:tcBorders>
            <w:shd w:val="clear" w:color="auto" w:fill="auto"/>
          </w:tcPr>
          <w:p w14:paraId="04A1FD56" w14:textId="77777777" w:rsidR="00704366" w:rsidRPr="001C0CC4" w:rsidRDefault="00704366" w:rsidP="00704366">
            <w:pPr>
              <w:pStyle w:val="TAC"/>
            </w:pPr>
          </w:p>
        </w:tc>
        <w:tc>
          <w:tcPr>
            <w:tcW w:w="2831" w:type="dxa"/>
          </w:tcPr>
          <w:p w14:paraId="55806F62" w14:textId="77777777" w:rsidR="00704366" w:rsidRPr="001C0CC4" w:rsidRDefault="00704366" w:rsidP="00704366">
            <w:pPr>
              <w:pStyle w:val="TAL"/>
            </w:pPr>
            <w:r w:rsidRPr="001C0CC4">
              <w:t>Frequency range</w:t>
            </w:r>
          </w:p>
        </w:tc>
        <w:tc>
          <w:tcPr>
            <w:tcW w:w="810" w:type="dxa"/>
          </w:tcPr>
          <w:p w14:paraId="3B3DE3B6" w14:textId="77777777" w:rsidR="00704366" w:rsidRPr="001C0CC4" w:rsidRDefault="00704366" w:rsidP="00704366">
            <w:pPr>
              <w:pStyle w:val="TAC"/>
            </w:pPr>
            <w:r w:rsidRPr="001C0CC4">
              <w:t>1884.5</w:t>
            </w:r>
          </w:p>
        </w:tc>
        <w:tc>
          <w:tcPr>
            <w:tcW w:w="540" w:type="dxa"/>
          </w:tcPr>
          <w:p w14:paraId="5055802D" w14:textId="77777777" w:rsidR="00704366" w:rsidRPr="001C0CC4" w:rsidRDefault="00704366" w:rsidP="00704366">
            <w:pPr>
              <w:pStyle w:val="TAC"/>
            </w:pPr>
            <w:r w:rsidRPr="001C0CC4">
              <w:t>-</w:t>
            </w:r>
          </w:p>
        </w:tc>
        <w:tc>
          <w:tcPr>
            <w:tcW w:w="889" w:type="dxa"/>
          </w:tcPr>
          <w:p w14:paraId="7B232DFD" w14:textId="77777777" w:rsidR="00704366" w:rsidRPr="001C0CC4" w:rsidRDefault="00704366" w:rsidP="00704366">
            <w:pPr>
              <w:pStyle w:val="TAC"/>
            </w:pPr>
            <w:r w:rsidRPr="001C0CC4">
              <w:t>1915.7</w:t>
            </w:r>
          </w:p>
        </w:tc>
        <w:tc>
          <w:tcPr>
            <w:tcW w:w="1133" w:type="dxa"/>
          </w:tcPr>
          <w:p w14:paraId="0FA8357B" w14:textId="77777777" w:rsidR="00704366" w:rsidRPr="001C0CC4" w:rsidRDefault="00704366" w:rsidP="00704366">
            <w:pPr>
              <w:pStyle w:val="TAC"/>
            </w:pPr>
            <w:r w:rsidRPr="001C0CC4">
              <w:t>-41</w:t>
            </w:r>
          </w:p>
        </w:tc>
        <w:tc>
          <w:tcPr>
            <w:tcW w:w="850" w:type="dxa"/>
            <w:noWrap/>
          </w:tcPr>
          <w:p w14:paraId="431858D2" w14:textId="77777777" w:rsidR="00704366" w:rsidRPr="001C0CC4" w:rsidRDefault="00704366" w:rsidP="00704366">
            <w:pPr>
              <w:pStyle w:val="TAC"/>
            </w:pPr>
            <w:r w:rsidRPr="001C0CC4">
              <w:t>0.3</w:t>
            </w:r>
          </w:p>
        </w:tc>
        <w:tc>
          <w:tcPr>
            <w:tcW w:w="928" w:type="dxa"/>
            <w:noWrap/>
          </w:tcPr>
          <w:p w14:paraId="18143F6B" w14:textId="77777777" w:rsidR="00704366" w:rsidRPr="001C0CC4" w:rsidRDefault="00704366" w:rsidP="00704366">
            <w:pPr>
              <w:pStyle w:val="TAC"/>
            </w:pPr>
            <w:r w:rsidRPr="001C0CC4">
              <w:t>8</w:t>
            </w:r>
          </w:p>
        </w:tc>
      </w:tr>
      <w:tr w:rsidR="00704366" w:rsidRPr="001C0CC4" w14:paraId="0BE8390D" w14:textId="77777777" w:rsidTr="007E3A4E">
        <w:trPr>
          <w:trHeight w:val="225"/>
          <w:jc w:val="center"/>
        </w:trPr>
        <w:tc>
          <w:tcPr>
            <w:tcW w:w="959" w:type="dxa"/>
            <w:tcBorders>
              <w:bottom w:val="nil"/>
            </w:tcBorders>
            <w:shd w:val="clear" w:color="auto" w:fill="auto"/>
          </w:tcPr>
          <w:p w14:paraId="12C6F76C" w14:textId="77777777" w:rsidR="00704366" w:rsidRPr="001C0CC4" w:rsidRDefault="00704366" w:rsidP="00704366">
            <w:pPr>
              <w:pStyle w:val="TAC"/>
            </w:pPr>
            <w:r>
              <w:rPr>
                <w:rFonts w:hint="eastAsia"/>
                <w:lang w:eastAsia="zh-CN"/>
              </w:rPr>
              <w:t>n95</w:t>
            </w:r>
          </w:p>
        </w:tc>
        <w:tc>
          <w:tcPr>
            <w:tcW w:w="2831" w:type="dxa"/>
          </w:tcPr>
          <w:p w14:paraId="760EA93F" w14:textId="77777777" w:rsidR="00704366" w:rsidRPr="00696C2A" w:rsidRDefault="00704366" w:rsidP="00704366">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2B7FCCE0" w14:textId="77777777" w:rsidR="00704366" w:rsidRPr="00E22A58" w:rsidRDefault="00704366" w:rsidP="00704366">
            <w:pPr>
              <w:pStyle w:val="TAL"/>
              <w:rPr>
                <w:lang w:val="sv-FI"/>
              </w:rPr>
            </w:pPr>
            <w:r w:rsidRPr="00696C2A">
              <w:rPr>
                <w:lang w:val="sv-FI"/>
              </w:rPr>
              <w:t>NR Band n78, n79</w:t>
            </w:r>
          </w:p>
        </w:tc>
        <w:tc>
          <w:tcPr>
            <w:tcW w:w="810" w:type="dxa"/>
          </w:tcPr>
          <w:p w14:paraId="60E371EF" w14:textId="77777777" w:rsidR="00704366" w:rsidRPr="001C0CC4" w:rsidRDefault="00704366" w:rsidP="00704366">
            <w:pPr>
              <w:pStyle w:val="TAC"/>
            </w:pPr>
            <w:proofErr w:type="spellStart"/>
            <w:r w:rsidRPr="00414DAE">
              <w:t>F</w:t>
            </w:r>
            <w:r w:rsidRPr="00414DAE">
              <w:rPr>
                <w:vertAlign w:val="subscript"/>
              </w:rPr>
              <w:t>DL_low</w:t>
            </w:r>
            <w:proofErr w:type="spellEnd"/>
          </w:p>
        </w:tc>
        <w:tc>
          <w:tcPr>
            <w:tcW w:w="540" w:type="dxa"/>
          </w:tcPr>
          <w:p w14:paraId="1096BF62" w14:textId="77777777" w:rsidR="00704366" w:rsidRPr="001C0CC4" w:rsidRDefault="00704366" w:rsidP="00704366">
            <w:pPr>
              <w:pStyle w:val="TAC"/>
            </w:pPr>
            <w:r w:rsidRPr="00414DAE">
              <w:t>-</w:t>
            </w:r>
          </w:p>
        </w:tc>
        <w:tc>
          <w:tcPr>
            <w:tcW w:w="889" w:type="dxa"/>
          </w:tcPr>
          <w:p w14:paraId="0238D91D" w14:textId="77777777" w:rsidR="00704366" w:rsidRPr="001C0CC4" w:rsidRDefault="00704366" w:rsidP="00704366">
            <w:pPr>
              <w:pStyle w:val="TAC"/>
            </w:pPr>
            <w:proofErr w:type="spellStart"/>
            <w:r w:rsidRPr="00414DAE">
              <w:rPr>
                <w:rStyle w:val="TALCar"/>
              </w:rPr>
              <w:t>F</w:t>
            </w:r>
            <w:r w:rsidRPr="00414DAE">
              <w:rPr>
                <w:rStyle w:val="TALCar"/>
                <w:vertAlign w:val="subscript"/>
              </w:rPr>
              <w:t>DL_high</w:t>
            </w:r>
            <w:proofErr w:type="spellEnd"/>
          </w:p>
        </w:tc>
        <w:tc>
          <w:tcPr>
            <w:tcW w:w="1133" w:type="dxa"/>
          </w:tcPr>
          <w:p w14:paraId="59EDDE16" w14:textId="77777777" w:rsidR="00704366" w:rsidRPr="001C0CC4" w:rsidRDefault="00704366" w:rsidP="00704366">
            <w:pPr>
              <w:pStyle w:val="TAC"/>
            </w:pPr>
            <w:r w:rsidRPr="00414DAE">
              <w:t>-50</w:t>
            </w:r>
          </w:p>
        </w:tc>
        <w:tc>
          <w:tcPr>
            <w:tcW w:w="850" w:type="dxa"/>
            <w:noWrap/>
          </w:tcPr>
          <w:p w14:paraId="156DE6D0" w14:textId="77777777" w:rsidR="00704366" w:rsidRPr="001C0CC4" w:rsidRDefault="00704366" w:rsidP="00704366">
            <w:pPr>
              <w:pStyle w:val="TAC"/>
            </w:pPr>
            <w:r w:rsidRPr="00414DAE">
              <w:t>1</w:t>
            </w:r>
          </w:p>
        </w:tc>
        <w:tc>
          <w:tcPr>
            <w:tcW w:w="928" w:type="dxa"/>
            <w:noWrap/>
          </w:tcPr>
          <w:p w14:paraId="343C647F" w14:textId="77777777" w:rsidR="00704366" w:rsidRPr="001C0CC4" w:rsidRDefault="00704366" w:rsidP="00704366">
            <w:pPr>
              <w:pStyle w:val="TAC"/>
            </w:pPr>
            <w:r w:rsidRPr="00414DAE">
              <w:t>5</w:t>
            </w:r>
          </w:p>
        </w:tc>
      </w:tr>
      <w:tr w:rsidR="00704366" w:rsidRPr="001C0CC4" w14:paraId="1AD61E95" w14:textId="77777777" w:rsidTr="007E3A4E">
        <w:trPr>
          <w:trHeight w:val="225"/>
          <w:jc w:val="center"/>
        </w:trPr>
        <w:tc>
          <w:tcPr>
            <w:tcW w:w="959" w:type="dxa"/>
            <w:tcBorders>
              <w:top w:val="nil"/>
              <w:bottom w:val="nil"/>
            </w:tcBorders>
            <w:shd w:val="clear" w:color="auto" w:fill="auto"/>
          </w:tcPr>
          <w:p w14:paraId="66E16430" w14:textId="77777777" w:rsidR="00704366" w:rsidRPr="001C0CC4" w:rsidRDefault="00704366" w:rsidP="00704366">
            <w:pPr>
              <w:pStyle w:val="TAC"/>
            </w:pPr>
          </w:p>
        </w:tc>
        <w:tc>
          <w:tcPr>
            <w:tcW w:w="2831" w:type="dxa"/>
          </w:tcPr>
          <w:p w14:paraId="6FCD75AD" w14:textId="77777777" w:rsidR="00704366" w:rsidRPr="001C0CC4" w:rsidRDefault="00704366" w:rsidP="00704366">
            <w:pPr>
              <w:pStyle w:val="TAL"/>
            </w:pPr>
            <w:r w:rsidRPr="00414DAE">
              <w:t>NR Band n77</w:t>
            </w:r>
          </w:p>
        </w:tc>
        <w:tc>
          <w:tcPr>
            <w:tcW w:w="810" w:type="dxa"/>
          </w:tcPr>
          <w:p w14:paraId="382871CC" w14:textId="77777777" w:rsidR="00704366" w:rsidRPr="001C0CC4" w:rsidRDefault="00704366" w:rsidP="00704366">
            <w:pPr>
              <w:pStyle w:val="TAC"/>
            </w:pPr>
            <w:proofErr w:type="spellStart"/>
            <w:r w:rsidRPr="00414DAE">
              <w:t>F</w:t>
            </w:r>
            <w:r w:rsidRPr="00414DAE">
              <w:rPr>
                <w:vertAlign w:val="subscript"/>
              </w:rPr>
              <w:t>DL_low</w:t>
            </w:r>
            <w:proofErr w:type="spellEnd"/>
          </w:p>
        </w:tc>
        <w:tc>
          <w:tcPr>
            <w:tcW w:w="540" w:type="dxa"/>
          </w:tcPr>
          <w:p w14:paraId="02A27402" w14:textId="77777777" w:rsidR="00704366" w:rsidRPr="001C0CC4" w:rsidRDefault="00704366" w:rsidP="00704366">
            <w:pPr>
              <w:pStyle w:val="TAC"/>
            </w:pPr>
            <w:r w:rsidRPr="00414DAE">
              <w:t>-</w:t>
            </w:r>
          </w:p>
        </w:tc>
        <w:tc>
          <w:tcPr>
            <w:tcW w:w="889" w:type="dxa"/>
          </w:tcPr>
          <w:p w14:paraId="2D491C7C" w14:textId="77777777" w:rsidR="00704366" w:rsidRPr="001C0CC4" w:rsidRDefault="00704366" w:rsidP="00704366">
            <w:pPr>
              <w:pStyle w:val="TAC"/>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68D69DE2" w14:textId="77777777" w:rsidR="00704366" w:rsidRPr="001C0CC4" w:rsidRDefault="00704366" w:rsidP="00704366">
            <w:pPr>
              <w:pStyle w:val="TAC"/>
            </w:pPr>
            <w:r w:rsidRPr="00414DAE">
              <w:t>-50</w:t>
            </w:r>
          </w:p>
        </w:tc>
        <w:tc>
          <w:tcPr>
            <w:tcW w:w="850" w:type="dxa"/>
            <w:noWrap/>
          </w:tcPr>
          <w:p w14:paraId="0C73D9F8" w14:textId="77777777" w:rsidR="00704366" w:rsidRPr="001C0CC4" w:rsidRDefault="00704366" w:rsidP="00704366">
            <w:pPr>
              <w:pStyle w:val="TAC"/>
            </w:pPr>
            <w:r w:rsidRPr="00414DAE">
              <w:t>1</w:t>
            </w:r>
          </w:p>
        </w:tc>
        <w:tc>
          <w:tcPr>
            <w:tcW w:w="928" w:type="dxa"/>
            <w:noWrap/>
          </w:tcPr>
          <w:p w14:paraId="537DC407" w14:textId="77777777" w:rsidR="00704366" w:rsidRPr="001C0CC4" w:rsidRDefault="00704366" w:rsidP="00704366">
            <w:pPr>
              <w:pStyle w:val="TAC"/>
            </w:pPr>
            <w:r w:rsidRPr="00414DAE">
              <w:t>2</w:t>
            </w:r>
          </w:p>
        </w:tc>
      </w:tr>
      <w:tr w:rsidR="00704366" w:rsidRPr="001C0CC4" w14:paraId="7E1E2139" w14:textId="77777777" w:rsidTr="007E3A4E">
        <w:trPr>
          <w:trHeight w:val="225"/>
          <w:jc w:val="center"/>
        </w:trPr>
        <w:tc>
          <w:tcPr>
            <w:tcW w:w="959" w:type="dxa"/>
            <w:tcBorders>
              <w:top w:val="nil"/>
            </w:tcBorders>
            <w:shd w:val="clear" w:color="auto" w:fill="auto"/>
          </w:tcPr>
          <w:p w14:paraId="235FEC09" w14:textId="77777777" w:rsidR="00704366" w:rsidRPr="001C0CC4" w:rsidRDefault="00704366" w:rsidP="00704366">
            <w:pPr>
              <w:pStyle w:val="TAC"/>
            </w:pPr>
          </w:p>
        </w:tc>
        <w:tc>
          <w:tcPr>
            <w:tcW w:w="2831" w:type="dxa"/>
          </w:tcPr>
          <w:p w14:paraId="31EEC7B3" w14:textId="77777777" w:rsidR="00704366" w:rsidRPr="001C0CC4" w:rsidRDefault="00704366" w:rsidP="00704366">
            <w:pPr>
              <w:pStyle w:val="TAL"/>
            </w:pPr>
            <w:r w:rsidRPr="00414DAE">
              <w:t>Frequency range</w:t>
            </w:r>
          </w:p>
        </w:tc>
        <w:tc>
          <w:tcPr>
            <w:tcW w:w="810" w:type="dxa"/>
          </w:tcPr>
          <w:p w14:paraId="306FDADF" w14:textId="77777777" w:rsidR="00704366" w:rsidRPr="001C0CC4" w:rsidRDefault="00704366" w:rsidP="00704366">
            <w:pPr>
              <w:pStyle w:val="TAC"/>
            </w:pPr>
            <w:r w:rsidRPr="00414DAE">
              <w:t>1884.5</w:t>
            </w:r>
          </w:p>
        </w:tc>
        <w:tc>
          <w:tcPr>
            <w:tcW w:w="540" w:type="dxa"/>
          </w:tcPr>
          <w:p w14:paraId="4E2C635E" w14:textId="77777777" w:rsidR="00704366" w:rsidRPr="001C0CC4" w:rsidRDefault="00704366" w:rsidP="00704366">
            <w:pPr>
              <w:pStyle w:val="TAC"/>
            </w:pPr>
            <w:r w:rsidRPr="00414DAE">
              <w:t>-</w:t>
            </w:r>
          </w:p>
        </w:tc>
        <w:tc>
          <w:tcPr>
            <w:tcW w:w="889" w:type="dxa"/>
          </w:tcPr>
          <w:p w14:paraId="17ECFC7F" w14:textId="77777777" w:rsidR="00704366" w:rsidRPr="001C0CC4" w:rsidRDefault="00704366" w:rsidP="00704366">
            <w:pPr>
              <w:pStyle w:val="TAC"/>
            </w:pPr>
            <w:r w:rsidRPr="00414DAE">
              <w:t>1915.7</w:t>
            </w:r>
          </w:p>
        </w:tc>
        <w:tc>
          <w:tcPr>
            <w:tcW w:w="1133" w:type="dxa"/>
          </w:tcPr>
          <w:p w14:paraId="799F4476" w14:textId="77777777" w:rsidR="00704366" w:rsidRPr="001C0CC4" w:rsidRDefault="00704366" w:rsidP="00704366">
            <w:pPr>
              <w:pStyle w:val="TAC"/>
            </w:pPr>
            <w:r w:rsidRPr="00414DAE">
              <w:t>-41</w:t>
            </w:r>
          </w:p>
        </w:tc>
        <w:tc>
          <w:tcPr>
            <w:tcW w:w="850" w:type="dxa"/>
            <w:noWrap/>
          </w:tcPr>
          <w:p w14:paraId="6E126923" w14:textId="77777777" w:rsidR="00704366" w:rsidRPr="001C0CC4" w:rsidRDefault="00704366" w:rsidP="00704366">
            <w:pPr>
              <w:pStyle w:val="TAC"/>
            </w:pPr>
            <w:r w:rsidRPr="00414DAE">
              <w:t>0.3</w:t>
            </w:r>
          </w:p>
        </w:tc>
        <w:tc>
          <w:tcPr>
            <w:tcW w:w="928" w:type="dxa"/>
            <w:noWrap/>
          </w:tcPr>
          <w:p w14:paraId="535850BC" w14:textId="77777777" w:rsidR="00704366" w:rsidRPr="001C0CC4" w:rsidRDefault="00704366" w:rsidP="00704366">
            <w:pPr>
              <w:pStyle w:val="TAC"/>
            </w:pPr>
            <w:r w:rsidRPr="00414DAE">
              <w:t>8</w:t>
            </w:r>
          </w:p>
        </w:tc>
      </w:tr>
      <w:tr w:rsidR="00704366" w:rsidRPr="001C0CC4" w14:paraId="70EFC071" w14:textId="77777777" w:rsidTr="007E3A4E">
        <w:trPr>
          <w:trHeight w:val="225"/>
          <w:jc w:val="center"/>
        </w:trPr>
        <w:tc>
          <w:tcPr>
            <w:tcW w:w="8940" w:type="dxa"/>
            <w:gridSpan w:val="8"/>
            <w:vAlign w:val="center"/>
          </w:tcPr>
          <w:p w14:paraId="64ED7B3F" w14:textId="77777777" w:rsidR="00704366" w:rsidRPr="001C0CC4" w:rsidRDefault="00704366" w:rsidP="00704366">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059DFD54" w14:textId="77777777" w:rsidR="00704366" w:rsidRPr="001C0CC4" w:rsidRDefault="00704366" w:rsidP="00704366">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190C200A" w14:textId="77777777" w:rsidR="00704366" w:rsidRPr="001C0CC4" w:rsidRDefault="00704366" w:rsidP="00704366">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0135CCAB" w14:textId="77777777" w:rsidR="00704366" w:rsidRPr="001C0CC4" w:rsidRDefault="00704366" w:rsidP="00704366">
            <w:pPr>
              <w:pStyle w:val="TAN"/>
            </w:pPr>
            <w:r w:rsidRPr="001C0CC4">
              <w:t>NOTE 4:</w:t>
            </w:r>
            <w:r w:rsidRPr="001C0CC4">
              <w:tab/>
              <w:t>Void</w:t>
            </w:r>
          </w:p>
          <w:p w14:paraId="07F975F8" w14:textId="77777777" w:rsidR="00704366" w:rsidRPr="001C0CC4" w:rsidRDefault="00704366" w:rsidP="00704366">
            <w:pPr>
              <w:pStyle w:val="TAN"/>
            </w:pPr>
            <w:r w:rsidRPr="001C0CC4">
              <w:t>NOTE 5:</w:t>
            </w:r>
            <w:r w:rsidRPr="001C0CC4">
              <w:tab/>
              <w:t>For non-synchronised TDD operation to meet these requirements some restriction will be needed for either the operating band or protected band</w:t>
            </w:r>
          </w:p>
          <w:p w14:paraId="082F6744" w14:textId="77777777" w:rsidR="00704366" w:rsidRPr="001C0CC4" w:rsidRDefault="00704366" w:rsidP="00704366">
            <w:pPr>
              <w:pStyle w:val="TAN"/>
            </w:pPr>
            <w:r w:rsidRPr="001C0CC4">
              <w:t>NOTE 6:</w:t>
            </w:r>
            <w:r w:rsidRPr="001C0CC4">
              <w:tab/>
              <w:t>N/A</w:t>
            </w:r>
          </w:p>
          <w:p w14:paraId="1D995537" w14:textId="77777777" w:rsidR="00704366" w:rsidRPr="001C0CC4" w:rsidRDefault="00704366" w:rsidP="00704366">
            <w:pPr>
              <w:pStyle w:val="TAN"/>
            </w:pPr>
            <w:r w:rsidRPr="001C0CC4">
              <w:t>NOTE 7:</w:t>
            </w:r>
            <w:r w:rsidRPr="001C0CC4">
              <w:tab/>
              <w:t>Void</w:t>
            </w:r>
          </w:p>
          <w:p w14:paraId="1E66CEF9" w14:textId="77777777" w:rsidR="00704366" w:rsidRPr="001C0CC4" w:rsidRDefault="00704366" w:rsidP="00704366">
            <w:pPr>
              <w:pStyle w:val="TAN"/>
            </w:pPr>
            <w:r w:rsidRPr="001C0CC4">
              <w:t>NOTE 8:</w:t>
            </w:r>
            <w:r w:rsidRPr="001C0CC4">
              <w:tab/>
              <w:t xml:space="preserve">Applicable when co-existence with PHS system operating in 1884.5 - 1915.7 </w:t>
            </w:r>
            <w:proofErr w:type="spellStart"/>
            <w:r w:rsidRPr="001C0CC4">
              <w:t>MHz.</w:t>
            </w:r>
            <w:proofErr w:type="spellEnd"/>
          </w:p>
          <w:p w14:paraId="691EFA30" w14:textId="77777777" w:rsidR="00704366" w:rsidRPr="00101541" w:rsidRDefault="00704366" w:rsidP="00704366">
            <w:pPr>
              <w:pStyle w:val="TAN"/>
              <w:rPr>
                <w:lang w:val="fr-FR"/>
              </w:rPr>
            </w:pPr>
            <w:r w:rsidRPr="00101541">
              <w:rPr>
                <w:lang w:val="fr-FR"/>
              </w:rPr>
              <w:t>NOTE 9:</w:t>
            </w:r>
            <w:r w:rsidRPr="00101541">
              <w:rPr>
                <w:lang w:val="fr-FR"/>
              </w:rPr>
              <w:tab/>
              <w:t>Void</w:t>
            </w:r>
          </w:p>
          <w:p w14:paraId="6470EFD2" w14:textId="77777777" w:rsidR="00704366" w:rsidRPr="00101541" w:rsidRDefault="00704366" w:rsidP="00704366">
            <w:pPr>
              <w:pStyle w:val="TAN"/>
              <w:rPr>
                <w:lang w:val="fr-FR"/>
              </w:rPr>
            </w:pPr>
            <w:r w:rsidRPr="00101541">
              <w:rPr>
                <w:lang w:val="fr-FR"/>
              </w:rPr>
              <w:t>NOTE 10:</w:t>
            </w:r>
            <w:r w:rsidRPr="00101541">
              <w:rPr>
                <w:lang w:val="fr-FR"/>
              </w:rPr>
              <w:tab/>
              <w:t>Void</w:t>
            </w:r>
          </w:p>
          <w:p w14:paraId="5BAD2E7E" w14:textId="77777777" w:rsidR="00704366" w:rsidRPr="00101541" w:rsidRDefault="00704366" w:rsidP="00704366">
            <w:pPr>
              <w:pStyle w:val="TAN"/>
              <w:rPr>
                <w:lang w:val="fr-FR"/>
              </w:rPr>
            </w:pPr>
            <w:r w:rsidRPr="00101541">
              <w:rPr>
                <w:lang w:val="fr-FR"/>
              </w:rPr>
              <w:t>NOTE 11:</w:t>
            </w:r>
            <w:r w:rsidRPr="00101541">
              <w:rPr>
                <w:lang w:val="fr-FR"/>
              </w:rPr>
              <w:tab/>
              <w:t>Void</w:t>
            </w:r>
          </w:p>
          <w:p w14:paraId="1DDD847F" w14:textId="77777777" w:rsidR="00704366" w:rsidRPr="001C0CC4" w:rsidRDefault="00704366" w:rsidP="00704366">
            <w:pPr>
              <w:pStyle w:val="TAN"/>
            </w:pPr>
            <w:r w:rsidRPr="001C0CC4">
              <w:t>NOTE 12:</w:t>
            </w:r>
            <w:r w:rsidRPr="001C0CC4">
              <w:tab/>
              <w:t>The emissions measurement shall be sufficiently power averaged to ensure a standard deviation &lt; 0.5 dB</w:t>
            </w:r>
          </w:p>
          <w:p w14:paraId="5630C51E" w14:textId="77777777" w:rsidR="00704366" w:rsidRPr="001C0CC4" w:rsidRDefault="00704366" w:rsidP="00704366">
            <w:pPr>
              <w:pStyle w:val="TAN"/>
            </w:pPr>
            <w:r w:rsidRPr="001C0CC4">
              <w:t>NOTE 13:</w:t>
            </w:r>
            <w:r w:rsidRPr="001C0CC4">
              <w:tab/>
            </w:r>
            <w:r>
              <w:t>Void</w:t>
            </w:r>
          </w:p>
          <w:p w14:paraId="2806E698" w14:textId="77777777" w:rsidR="00704366" w:rsidRPr="001C0CC4" w:rsidRDefault="00704366" w:rsidP="00704366">
            <w:pPr>
              <w:pStyle w:val="TAN"/>
            </w:pPr>
            <w:r w:rsidRPr="001C0CC4">
              <w:t>NOTE 14:</w:t>
            </w:r>
            <w:r w:rsidRPr="001C0CC4">
              <w:tab/>
              <w:t>Void</w:t>
            </w:r>
          </w:p>
          <w:p w14:paraId="2BC90EC4" w14:textId="77777777" w:rsidR="00704366" w:rsidRPr="001C0CC4" w:rsidRDefault="00704366" w:rsidP="00704366">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5B483BDC" w14:textId="77777777" w:rsidR="00704366" w:rsidRPr="00101541" w:rsidRDefault="00704366" w:rsidP="00704366">
            <w:pPr>
              <w:pStyle w:val="TAN"/>
              <w:rPr>
                <w:lang w:val="fr-FR"/>
              </w:rPr>
            </w:pPr>
            <w:r w:rsidRPr="00101541">
              <w:rPr>
                <w:lang w:val="fr-FR"/>
              </w:rPr>
              <w:t>NOTE 16:</w:t>
            </w:r>
            <w:r w:rsidRPr="00101541">
              <w:rPr>
                <w:lang w:val="fr-FR"/>
              </w:rPr>
              <w:tab/>
              <w:t>Void</w:t>
            </w:r>
          </w:p>
          <w:p w14:paraId="7D2D4BC6" w14:textId="77777777" w:rsidR="00704366" w:rsidRPr="00101541" w:rsidRDefault="00704366" w:rsidP="00704366">
            <w:pPr>
              <w:pStyle w:val="TAN"/>
              <w:rPr>
                <w:lang w:val="fr-FR"/>
              </w:rPr>
            </w:pPr>
            <w:r w:rsidRPr="00101541">
              <w:rPr>
                <w:lang w:val="fr-FR"/>
              </w:rPr>
              <w:t>NOTE 17:</w:t>
            </w:r>
            <w:r w:rsidRPr="00101541">
              <w:rPr>
                <w:lang w:val="fr-FR"/>
              </w:rPr>
              <w:tab/>
              <w:t>Void</w:t>
            </w:r>
          </w:p>
          <w:p w14:paraId="4DC0D780" w14:textId="77777777" w:rsidR="00704366" w:rsidRPr="00101541" w:rsidRDefault="00704366" w:rsidP="00704366">
            <w:pPr>
              <w:pStyle w:val="TAN"/>
              <w:rPr>
                <w:lang w:val="fr-FR"/>
              </w:rPr>
            </w:pPr>
            <w:r w:rsidRPr="00101541">
              <w:rPr>
                <w:lang w:val="fr-FR"/>
              </w:rPr>
              <w:t>NOTE 18:</w:t>
            </w:r>
            <w:r w:rsidRPr="00101541">
              <w:rPr>
                <w:lang w:val="fr-FR"/>
              </w:rPr>
              <w:tab/>
              <w:t>Void</w:t>
            </w:r>
          </w:p>
          <w:p w14:paraId="7A182AFA" w14:textId="77777777" w:rsidR="00704366" w:rsidRPr="001C0CC4" w:rsidRDefault="00704366" w:rsidP="00704366">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0C35C517" w14:textId="77777777" w:rsidR="00704366" w:rsidRPr="001C0CC4" w:rsidRDefault="00704366" w:rsidP="00704366">
            <w:pPr>
              <w:pStyle w:val="TAN"/>
            </w:pPr>
            <w:r w:rsidRPr="001C0CC4">
              <w:t>NOTE 20:</w:t>
            </w:r>
            <w:r w:rsidRPr="001C0CC4">
              <w:tab/>
              <w:t>Void</w:t>
            </w:r>
          </w:p>
          <w:p w14:paraId="05D6B809" w14:textId="77777777" w:rsidR="00704366" w:rsidRPr="001C0CC4" w:rsidRDefault="00704366" w:rsidP="00704366">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95ED8FC" w14:textId="77777777" w:rsidR="00704366" w:rsidRPr="001C0CC4" w:rsidRDefault="00704366" w:rsidP="00704366">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66B6F95C" w14:textId="77777777" w:rsidR="00704366" w:rsidRPr="001C0CC4" w:rsidRDefault="00704366" w:rsidP="00704366">
            <w:pPr>
              <w:pStyle w:val="TAN"/>
            </w:pPr>
            <w:r w:rsidRPr="001C0CC4">
              <w:t>NOTE 23:</w:t>
            </w:r>
            <w:r w:rsidRPr="001C0CC4">
              <w:tab/>
              <w:t>Void</w:t>
            </w:r>
          </w:p>
          <w:p w14:paraId="14893902" w14:textId="77777777" w:rsidR="00704366" w:rsidRPr="001C0CC4" w:rsidRDefault="00704366" w:rsidP="00704366">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F5CBB7E" w14:textId="77777777" w:rsidR="00704366" w:rsidRPr="001C0CC4" w:rsidRDefault="00704366" w:rsidP="00704366">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391D2B3" w14:textId="77777777" w:rsidR="00704366" w:rsidRPr="001C0CC4" w:rsidRDefault="00704366" w:rsidP="00704366">
            <w:pPr>
              <w:pStyle w:val="TAN"/>
            </w:pPr>
            <w:r w:rsidRPr="001C0CC4">
              <w:t>NOTE 26: For these adjacent bands, the emission limit could imply risk of harmful interference to UE(s) operating in the protected operating band.</w:t>
            </w:r>
          </w:p>
          <w:p w14:paraId="1C4CF5AC" w14:textId="77777777" w:rsidR="00704366" w:rsidRPr="001C0CC4" w:rsidRDefault="00704366" w:rsidP="00704366">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4F797664" w14:textId="77777777" w:rsidR="00704366" w:rsidRPr="00101541" w:rsidRDefault="00704366" w:rsidP="00704366">
            <w:pPr>
              <w:pStyle w:val="TAN"/>
              <w:rPr>
                <w:lang w:val="fr-FR"/>
              </w:rPr>
            </w:pPr>
            <w:r w:rsidRPr="00101541">
              <w:rPr>
                <w:lang w:val="fr-FR"/>
              </w:rPr>
              <w:t>NOTE 28:</w:t>
            </w:r>
            <w:r w:rsidRPr="00101541">
              <w:rPr>
                <w:lang w:val="fr-FR"/>
              </w:rPr>
              <w:tab/>
              <w:t>Void</w:t>
            </w:r>
          </w:p>
          <w:p w14:paraId="01BFA8EF" w14:textId="77777777" w:rsidR="00704366" w:rsidRPr="00101541" w:rsidRDefault="00704366" w:rsidP="00704366">
            <w:pPr>
              <w:pStyle w:val="TAN"/>
              <w:rPr>
                <w:lang w:val="fr-FR"/>
              </w:rPr>
            </w:pPr>
            <w:r w:rsidRPr="00101541">
              <w:rPr>
                <w:lang w:val="fr-FR"/>
              </w:rPr>
              <w:t>NOTE 29:</w:t>
            </w:r>
            <w:r w:rsidRPr="00101541">
              <w:rPr>
                <w:lang w:val="fr-FR"/>
              </w:rPr>
              <w:tab/>
              <w:t>Void</w:t>
            </w:r>
          </w:p>
          <w:p w14:paraId="30C07AB1" w14:textId="77777777" w:rsidR="00704366" w:rsidRPr="00101541" w:rsidRDefault="00704366" w:rsidP="00704366">
            <w:pPr>
              <w:pStyle w:val="TAN"/>
              <w:rPr>
                <w:lang w:val="fr-FR"/>
              </w:rPr>
            </w:pPr>
            <w:r w:rsidRPr="00101541">
              <w:rPr>
                <w:lang w:val="fr-FR"/>
              </w:rPr>
              <w:t>NOTE 30:</w:t>
            </w:r>
            <w:r w:rsidRPr="00101541">
              <w:rPr>
                <w:lang w:val="fr-FR"/>
              </w:rPr>
              <w:tab/>
              <w:t>Void</w:t>
            </w:r>
          </w:p>
          <w:p w14:paraId="632FB609" w14:textId="77777777" w:rsidR="00704366" w:rsidRPr="001C0CC4" w:rsidRDefault="00704366" w:rsidP="00704366">
            <w:pPr>
              <w:pStyle w:val="TAN"/>
            </w:pPr>
            <w:r w:rsidRPr="001C0CC4">
              <w:lastRenderedPageBreak/>
              <w:t>NOTE 31:</w:t>
            </w:r>
            <w:r w:rsidRPr="001C0CC4">
              <w:tab/>
              <w:t>Void</w:t>
            </w:r>
          </w:p>
          <w:p w14:paraId="38677107" w14:textId="77777777" w:rsidR="00704366" w:rsidRPr="001C0CC4" w:rsidRDefault="00704366" w:rsidP="00704366">
            <w:pPr>
              <w:pStyle w:val="TAN"/>
            </w:pPr>
            <w:r w:rsidRPr="001C0CC4">
              <w:t>NOTE 32:</w:t>
            </w:r>
            <w:r w:rsidRPr="001C0CC4">
              <w:tab/>
              <w:t>Void</w:t>
            </w:r>
          </w:p>
          <w:p w14:paraId="7367F9C0" w14:textId="77777777" w:rsidR="00704366" w:rsidRDefault="00704366" w:rsidP="00704366">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76E51D47" w14:textId="77777777" w:rsidR="00704366" w:rsidRPr="001C0CC4" w:rsidRDefault="00704366" w:rsidP="00704366">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4EA1279A" w14:textId="77777777" w:rsidR="00704366" w:rsidRPr="001C0CC4" w:rsidRDefault="00704366" w:rsidP="00704366">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17790DB3" w14:textId="77777777" w:rsidR="00704366" w:rsidRPr="00101541" w:rsidRDefault="00704366" w:rsidP="00704366">
            <w:pPr>
              <w:pStyle w:val="TAN"/>
              <w:rPr>
                <w:lang w:val="fr-FR"/>
              </w:rPr>
            </w:pPr>
            <w:r w:rsidRPr="00101541">
              <w:rPr>
                <w:lang w:val="fr-FR"/>
              </w:rPr>
              <w:t>NOTE 36:</w:t>
            </w:r>
            <w:r w:rsidRPr="00101541">
              <w:rPr>
                <w:lang w:val="fr-FR"/>
              </w:rPr>
              <w:tab/>
              <w:t>Void</w:t>
            </w:r>
          </w:p>
          <w:p w14:paraId="1A0F3BD6" w14:textId="77777777" w:rsidR="00704366" w:rsidRPr="00101541" w:rsidRDefault="00704366" w:rsidP="00704366">
            <w:pPr>
              <w:pStyle w:val="TAN"/>
              <w:rPr>
                <w:lang w:val="fr-FR"/>
              </w:rPr>
            </w:pPr>
            <w:r w:rsidRPr="00101541">
              <w:rPr>
                <w:lang w:val="fr-FR"/>
              </w:rPr>
              <w:t>NOTE 37:</w:t>
            </w:r>
            <w:r w:rsidRPr="00101541">
              <w:rPr>
                <w:lang w:val="fr-FR"/>
              </w:rPr>
              <w:tab/>
              <w:t>Void</w:t>
            </w:r>
          </w:p>
          <w:p w14:paraId="55772FDF" w14:textId="77777777" w:rsidR="00704366" w:rsidRPr="00101541" w:rsidRDefault="00704366" w:rsidP="00704366">
            <w:pPr>
              <w:pStyle w:val="TAN"/>
              <w:rPr>
                <w:lang w:val="fr-FR"/>
              </w:rPr>
            </w:pPr>
            <w:r w:rsidRPr="00101541">
              <w:rPr>
                <w:lang w:val="fr-FR"/>
              </w:rPr>
              <w:t>NOTE 38:</w:t>
            </w:r>
            <w:r w:rsidRPr="00101541">
              <w:rPr>
                <w:lang w:val="fr-FR"/>
              </w:rPr>
              <w:tab/>
              <w:t>Void</w:t>
            </w:r>
          </w:p>
          <w:p w14:paraId="58746184" w14:textId="77777777" w:rsidR="00704366" w:rsidRPr="001C0CC4" w:rsidRDefault="00704366" w:rsidP="00704366">
            <w:pPr>
              <w:pStyle w:val="TAN"/>
            </w:pPr>
            <w:r w:rsidRPr="001C0CC4">
              <w:t>NOTE 39:</w:t>
            </w:r>
            <w:r w:rsidRPr="001C0CC4">
              <w:tab/>
              <w:t>Void</w:t>
            </w:r>
          </w:p>
          <w:p w14:paraId="03CDE730" w14:textId="77777777" w:rsidR="00704366" w:rsidRPr="001C0CC4" w:rsidRDefault="00704366" w:rsidP="00704366">
            <w:pPr>
              <w:pStyle w:val="TAN"/>
            </w:pPr>
            <w:r w:rsidRPr="001C0CC4">
              <w:t>NOTE 40: Void</w:t>
            </w:r>
          </w:p>
          <w:p w14:paraId="0D2AD4F0" w14:textId="77777777" w:rsidR="00704366" w:rsidRPr="001C0CC4" w:rsidRDefault="00704366" w:rsidP="00704366">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3F37AD04" w14:textId="77777777" w:rsidR="00704366" w:rsidRDefault="00704366" w:rsidP="00704366">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55F54446" w14:textId="77777777" w:rsidR="00704366" w:rsidRPr="003B3832" w:rsidRDefault="00704366" w:rsidP="00704366">
            <w:pPr>
              <w:pStyle w:val="TAN"/>
              <w:rPr>
                <w:lang w:eastAsia="zh-CN"/>
              </w:rPr>
            </w:pPr>
            <w:r w:rsidRPr="003B3832">
              <w:t>NOTE 43:</w:t>
            </w:r>
            <w:r w:rsidRPr="003B3832">
              <w:tab/>
              <w:t xml:space="preserve">This requirement is applicable for </w:t>
            </w:r>
            <w:r>
              <w:t xml:space="preserve">UE which is operating in power class 3 and </w:t>
            </w:r>
            <w:r w:rsidRPr="003B3832">
              <w:t>NR channel bandwidth</w:t>
            </w:r>
            <w:r>
              <w:t>s up to 20MHz</w:t>
            </w:r>
            <w:r w:rsidRPr="003B3832">
              <w:t xml:space="preserve"> within </w:t>
            </w:r>
            <w:r>
              <w:t xml:space="preserve">frequency range </w:t>
            </w:r>
            <w:r w:rsidRPr="003B3832">
              <w:t xml:space="preserve">1920-1980 </w:t>
            </w:r>
            <w:proofErr w:type="spellStart"/>
            <w:r w:rsidRPr="003B3832">
              <w:t>MHz.</w:t>
            </w:r>
            <w:proofErr w:type="spellEnd"/>
          </w:p>
          <w:p w14:paraId="3D4918C2" w14:textId="77777777" w:rsidR="00704366" w:rsidRDefault="00704366" w:rsidP="00704366">
            <w:pPr>
              <w:pStyle w:val="TAN"/>
            </w:pPr>
            <w:r w:rsidRPr="00593F51">
              <w:t xml:space="preserve">NOTE 44: As exceptions, for 90 and 100 MHz channel bandwidth, -40 dBm/MHz is applicable in the frequency range of 2496 – 2505 </w:t>
            </w:r>
            <w:proofErr w:type="spellStart"/>
            <w:r w:rsidRPr="00593F51">
              <w:t>MHz.</w:t>
            </w:r>
            <w:proofErr w:type="spellEnd"/>
          </w:p>
          <w:p w14:paraId="38479076" w14:textId="77777777" w:rsidR="00704366" w:rsidRDefault="00704366" w:rsidP="00704366">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2C7DCB5F" w14:textId="77777777" w:rsidR="00704366" w:rsidRPr="00E22A58" w:rsidRDefault="00704366" w:rsidP="00704366">
            <w:pPr>
              <w:pStyle w:val="TAN"/>
            </w:pPr>
            <w:r w:rsidRPr="0045509C">
              <w:t xml:space="preserve">NOTE </w:t>
            </w:r>
            <w:r>
              <w:t>46</w:t>
            </w:r>
            <w:r w:rsidRPr="0045509C">
              <w:t xml:space="preserve">: Applicable </w:t>
            </w:r>
            <w:r>
              <w:t xml:space="preserve">for 5MHz bandwidth and </w:t>
            </w:r>
            <w:r w:rsidRPr="0045509C">
              <w:t xml:space="preserve">when the NR carrier is within 1447.9 – 1462.9 </w:t>
            </w:r>
            <w:proofErr w:type="spellStart"/>
            <w:r w:rsidRPr="0045509C">
              <w:t>MHz.</w:t>
            </w:r>
            <w:proofErr w:type="spellEnd"/>
          </w:p>
        </w:tc>
      </w:tr>
    </w:tbl>
    <w:p w14:paraId="38B6B373" w14:textId="77777777" w:rsidR="001D546C" w:rsidRPr="001C0CC4" w:rsidRDefault="001D546C" w:rsidP="001D546C"/>
    <w:p w14:paraId="540F1B1E" w14:textId="77777777" w:rsidR="001D546C" w:rsidRPr="001C0CC4" w:rsidRDefault="001D546C" w:rsidP="001D546C">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1ED6F9E1" w14:textId="77777777" w:rsidR="001D546C" w:rsidRPr="001C0CC4" w:rsidRDefault="001D546C" w:rsidP="001D546C">
      <w:pPr>
        <w:pStyle w:val="40"/>
      </w:pPr>
      <w:bookmarkStart w:id="134" w:name="_Toc45888339"/>
      <w:bookmarkStart w:id="135" w:name="_Toc45888938"/>
      <w:bookmarkStart w:id="136" w:name="_Toc59650266"/>
      <w:bookmarkStart w:id="137" w:name="_Toc61357538"/>
      <w:bookmarkStart w:id="138" w:name="_Toc61359312"/>
      <w:bookmarkStart w:id="139" w:name="_Toc67916251"/>
      <w:bookmarkStart w:id="140" w:name="_Toc75533795"/>
      <w:bookmarkStart w:id="141" w:name="_Toc75819681"/>
      <w:bookmarkStart w:id="142" w:name="_Toc76508525"/>
      <w:bookmarkStart w:id="143" w:name="_Toc76717475"/>
      <w:bookmarkStart w:id="144" w:name="_Toc83294117"/>
      <w:bookmarkStart w:id="145" w:name="_Toc84335156"/>
      <w:r w:rsidRPr="001C0CC4">
        <w:t>6.5A.3.2</w:t>
      </w:r>
      <w:r w:rsidRPr="001C0CC4">
        <w:tab/>
        <w:t>Spurious emissions for UE co-existence</w:t>
      </w:r>
      <w:bookmarkEnd w:id="134"/>
      <w:bookmarkEnd w:id="135"/>
      <w:bookmarkEnd w:id="136"/>
      <w:bookmarkEnd w:id="137"/>
      <w:bookmarkEnd w:id="138"/>
      <w:bookmarkEnd w:id="139"/>
      <w:bookmarkEnd w:id="140"/>
      <w:bookmarkEnd w:id="141"/>
      <w:bookmarkEnd w:id="142"/>
      <w:bookmarkEnd w:id="143"/>
      <w:bookmarkEnd w:id="144"/>
      <w:bookmarkEnd w:id="145"/>
    </w:p>
    <w:p w14:paraId="383CF99E" w14:textId="77777777" w:rsidR="001D546C" w:rsidRDefault="001D546C" w:rsidP="001D546C">
      <w:pPr>
        <w:pStyle w:val="5"/>
      </w:pPr>
      <w:bookmarkStart w:id="146" w:name="_Toc21344412"/>
      <w:bookmarkStart w:id="147" w:name="_Toc29801899"/>
      <w:bookmarkStart w:id="148" w:name="_Toc29802323"/>
      <w:bookmarkStart w:id="149" w:name="_Toc29802948"/>
      <w:bookmarkStart w:id="150" w:name="_Toc36107690"/>
      <w:bookmarkStart w:id="151" w:name="_Toc37251464"/>
      <w:bookmarkStart w:id="152" w:name="_Toc45888340"/>
      <w:bookmarkStart w:id="153" w:name="_Toc45888939"/>
      <w:bookmarkStart w:id="154" w:name="_Toc59650267"/>
      <w:bookmarkStart w:id="155" w:name="_Toc61357539"/>
      <w:bookmarkStart w:id="156" w:name="_Toc61359313"/>
      <w:bookmarkStart w:id="157" w:name="_Toc67916252"/>
      <w:bookmarkStart w:id="158" w:name="_Toc75533796"/>
      <w:bookmarkStart w:id="159" w:name="_Toc75819682"/>
      <w:bookmarkStart w:id="160" w:name="_Toc76508526"/>
      <w:bookmarkStart w:id="161" w:name="_Toc76717476"/>
      <w:bookmarkStart w:id="162" w:name="_Toc83294118"/>
      <w:bookmarkStart w:id="163" w:name="_Toc84335157"/>
      <w:bookmarkStart w:id="164" w:name="_Toc21344413"/>
      <w:bookmarkStart w:id="165" w:name="_Toc29801900"/>
      <w:bookmarkStart w:id="166" w:name="_Toc29802324"/>
      <w:bookmarkStart w:id="167" w:name="_Toc29802949"/>
      <w:bookmarkStart w:id="168" w:name="_Toc36107691"/>
      <w:bookmarkStart w:id="169" w:name="_Toc37251465"/>
      <w:bookmarkStart w:id="170" w:name="_Toc45888341"/>
      <w:bookmarkStart w:id="171" w:name="_Toc45888940"/>
      <w:r w:rsidRPr="001C0CC4">
        <w:t>6.5A.3.2.1</w:t>
      </w:r>
      <w:r w:rsidRPr="001C0CC4">
        <w:tab/>
        <w:t>Spurious emissions for UE co-existence</w:t>
      </w:r>
      <w:r>
        <w:t xml:space="preserve"> for intra-band contiguous CA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640E3D0" w14:textId="77777777" w:rsidR="001D546C" w:rsidRPr="001D386E" w:rsidRDefault="001D546C" w:rsidP="001D546C">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52706BFE" w14:textId="77777777" w:rsidR="001D546C" w:rsidRPr="001D386E" w:rsidRDefault="001D546C" w:rsidP="001D546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DEBC96A" w14:textId="77777777" w:rsidR="001D546C" w:rsidRPr="001C0CC4" w:rsidRDefault="001D546C" w:rsidP="001D546C">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D546C" w:rsidRPr="001C0CC4" w14:paraId="6CFF11FA" w14:textId="77777777" w:rsidTr="007E3A4E">
        <w:trPr>
          <w:trHeight w:val="187"/>
        </w:trPr>
        <w:tc>
          <w:tcPr>
            <w:tcW w:w="1508" w:type="dxa"/>
            <w:tcBorders>
              <w:bottom w:val="nil"/>
            </w:tcBorders>
            <w:shd w:val="clear" w:color="auto" w:fill="auto"/>
          </w:tcPr>
          <w:p w14:paraId="199AAEB1" w14:textId="77777777" w:rsidR="001D546C" w:rsidRPr="001C0CC4" w:rsidRDefault="001D546C" w:rsidP="007E3A4E">
            <w:pPr>
              <w:pStyle w:val="TAH"/>
            </w:pPr>
            <w:r w:rsidRPr="001C0CC4">
              <w:t>NR CA combination</w:t>
            </w:r>
          </w:p>
        </w:tc>
        <w:tc>
          <w:tcPr>
            <w:tcW w:w="8268" w:type="dxa"/>
            <w:gridSpan w:val="7"/>
            <w:shd w:val="clear" w:color="auto" w:fill="auto"/>
          </w:tcPr>
          <w:p w14:paraId="5E2C8534" w14:textId="77777777" w:rsidR="001D546C" w:rsidRPr="001C0CC4" w:rsidRDefault="001D546C" w:rsidP="007E3A4E">
            <w:pPr>
              <w:pStyle w:val="TAH"/>
            </w:pPr>
            <w:r w:rsidRPr="001C0CC4">
              <w:t>Spurious emission</w:t>
            </w:r>
          </w:p>
        </w:tc>
      </w:tr>
      <w:tr w:rsidR="001D546C" w:rsidRPr="001C0CC4" w14:paraId="1BAAF5AA" w14:textId="77777777" w:rsidTr="007E3A4E">
        <w:trPr>
          <w:trHeight w:val="187"/>
        </w:trPr>
        <w:tc>
          <w:tcPr>
            <w:tcW w:w="1508" w:type="dxa"/>
            <w:tcBorders>
              <w:top w:val="nil"/>
            </w:tcBorders>
            <w:shd w:val="clear" w:color="auto" w:fill="auto"/>
          </w:tcPr>
          <w:p w14:paraId="106187DA" w14:textId="77777777" w:rsidR="001D546C" w:rsidRPr="001C0CC4" w:rsidRDefault="001D546C" w:rsidP="007E3A4E">
            <w:pPr>
              <w:pStyle w:val="TAH"/>
            </w:pPr>
          </w:p>
        </w:tc>
        <w:tc>
          <w:tcPr>
            <w:tcW w:w="2620" w:type="dxa"/>
            <w:shd w:val="clear" w:color="auto" w:fill="auto"/>
          </w:tcPr>
          <w:p w14:paraId="08A57C8F" w14:textId="77777777" w:rsidR="001D546C" w:rsidRPr="001C0CC4" w:rsidRDefault="001D546C" w:rsidP="007E3A4E">
            <w:pPr>
              <w:pStyle w:val="TAH"/>
            </w:pPr>
            <w:r w:rsidRPr="001C0CC4">
              <w:t>Protected Band</w:t>
            </w:r>
          </w:p>
        </w:tc>
        <w:tc>
          <w:tcPr>
            <w:tcW w:w="2560" w:type="dxa"/>
            <w:gridSpan w:val="3"/>
            <w:shd w:val="clear" w:color="auto" w:fill="auto"/>
          </w:tcPr>
          <w:p w14:paraId="4FA81C91" w14:textId="77777777" w:rsidR="001D546C" w:rsidRPr="001C0CC4" w:rsidRDefault="001D546C" w:rsidP="007E3A4E">
            <w:pPr>
              <w:pStyle w:val="TAH"/>
            </w:pPr>
            <w:r w:rsidRPr="001C0CC4">
              <w:t>Frequency range (MHz)</w:t>
            </w:r>
          </w:p>
        </w:tc>
        <w:tc>
          <w:tcPr>
            <w:tcW w:w="1077" w:type="dxa"/>
            <w:shd w:val="clear" w:color="auto" w:fill="auto"/>
          </w:tcPr>
          <w:p w14:paraId="7F5CBD5D" w14:textId="77777777" w:rsidR="001D546C" w:rsidRPr="001C0CC4" w:rsidRDefault="001D546C" w:rsidP="007E3A4E">
            <w:pPr>
              <w:pStyle w:val="TAH"/>
            </w:pPr>
            <w:r w:rsidRPr="001C0CC4">
              <w:t>Maximum Level (dBm)</w:t>
            </w:r>
          </w:p>
        </w:tc>
        <w:tc>
          <w:tcPr>
            <w:tcW w:w="959" w:type="dxa"/>
            <w:shd w:val="clear" w:color="auto" w:fill="auto"/>
          </w:tcPr>
          <w:p w14:paraId="23D99F0F" w14:textId="77777777" w:rsidR="001D546C" w:rsidRPr="001C0CC4" w:rsidRDefault="001D546C" w:rsidP="007E3A4E">
            <w:pPr>
              <w:pStyle w:val="TAH"/>
            </w:pPr>
            <w:r w:rsidRPr="001C0CC4">
              <w:t>MBW (MHz)</w:t>
            </w:r>
          </w:p>
        </w:tc>
        <w:tc>
          <w:tcPr>
            <w:tcW w:w="1052" w:type="dxa"/>
            <w:shd w:val="clear" w:color="auto" w:fill="auto"/>
          </w:tcPr>
          <w:p w14:paraId="6EB7C91B" w14:textId="77777777" w:rsidR="001D546C" w:rsidRPr="001C0CC4" w:rsidRDefault="001D546C" w:rsidP="007E3A4E">
            <w:pPr>
              <w:pStyle w:val="TAH"/>
            </w:pPr>
            <w:r w:rsidRPr="001C0CC4">
              <w:t>NOTE</w:t>
            </w:r>
          </w:p>
        </w:tc>
      </w:tr>
      <w:tr w:rsidR="001D546C" w:rsidRPr="001C0CC4" w14:paraId="393CCFC7" w14:textId="77777777" w:rsidTr="007E3A4E">
        <w:tc>
          <w:tcPr>
            <w:tcW w:w="1508" w:type="dxa"/>
            <w:tcBorders>
              <w:bottom w:val="single" w:sz="4" w:space="0" w:color="auto"/>
            </w:tcBorders>
            <w:shd w:val="clear" w:color="auto" w:fill="auto"/>
          </w:tcPr>
          <w:p w14:paraId="089F411F" w14:textId="77777777" w:rsidR="001D546C" w:rsidRPr="001C0CC4" w:rsidRDefault="001D546C" w:rsidP="007E3A4E">
            <w:pPr>
              <w:pStyle w:val="TAC"/>
              <w:rPr>
                <w:rFonts w:cs="Arial"/>
                <w:lang w:eastAsia="ja-JP"/>
              </w:rPr>
            </w:pPr>
            <w:r>
              <w:t>CA_n7</w:t>
            </w:r>
          </w:p>
        </w:tc>
        <w:tc>
          <w:tcPr>
            <w:tcW w:w="2620" w:type="dxa"/>
            <w:shd w:val="clear" w:color="auto" w:fill="auto"/>
          </w:tcPr>
          <w:p w14:paraId="6091E4E0" w14:textId="015B2FB3" w:rsidR="001D546C" w:rsidRPr="001A5E6F" w:rsidRDefault="001D546C" w:rsidP="007E3A4E">
            <w:pPr>
              <w:pStyle w:val="TAL"/>
              <w:keepNext w:val="0"/>
              <w:rPr>
                <w:lang w:val="sv-FI"/>
              </w:rPr>
            </w:pPr>
            <w:r w:rsidRPr="001A5E6F">
              <w:rPr>
                <w:lang w:val="sv-FI"/>
              </w:rPr>
              <w:t>E-UTRA Band 1, 2, 3, 4, 5, 7, 8,  12, 13, 14, 17, 20, 22, 26, 27, 28, 29, 30, 31, 32, 33, 34, 40, 42, 43, 50, 51, 52, 65, 66, 67, 68, 72, 74, 75, 76, 85,</w:t>
            </w:r>
            <w:ins w:id="172" w:author="zhangyufeng@caict.ac.cn" w:date="2023-04-17T13:47:00Z">
              <w:r w:rsidR="00AF1826">
                <w:t xml:space="preserve"> 103</w:t>
              </w:r>
            </w:ins>
          </w:p>
          <w:p w14:paraId="5806626E" w14:textId="435F5320" w:rsidR="001D546C" w:rsidRPr="0045717E" w:rsidRDefault="001D546C" w:rsidP="007E3A4E">
            <w:pPr>
              <w:pStyle w:val="TAL"/>
              <w:rPr>
                <w:rFonts w:cs="Arial"/>
                <w:lang w:val="sv-FI" w:eastAsia="zh-CN"/>
              </w:rPr>
            </w:pPr>
            <w:r w:rsidRPr="001A5E6F">
              <w:rPr>
                <w:lang w:val="sv-FI"/>
              </w:rPr>
              <w:t>NR Band n77, n78</w:t>
            </w:r>
            <w:ins w:id="173" w:author="zhangyufeng@caict.ac.cn" w:date="2023-04-17T13:47:00Z">
              <w:r w:rsidR="00AF1826">
                <w:t>, n100, n101</w:t>
              </w:r>
            </w:ins>
          </w:p>
        </w:tc>
        <w:tc>
          <w:tcPr>
            <w:tcW w:w="972" w:type="dxa"/>
            <w:shd w:val="clear" w:color="auto" w:fill="auto"/>
          </w:tcPr>
          <w:p w14:paraId="07FAF5DF" w14:textId="77777777" w:rsidR="001D546C" w:rsidRPr="001C0CC4"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41B732AB" w14:textId="77777777" w:rsidR="001D546C" w:rsidRPr="001C0CC4" w:rsidRDefault="001D546C" w:rsidP="007E3A4E">
            <w:pPr>
              <w:pStyle w:val="TAC"/>
              <w:rPr>
                <w:rFonts w:cs="Arial"/>
                <w:szCs w:val="18"/>
                <w:lang w:val="en-US" w:eastAsia="zh-CN"/>
              </w:rPr>
            </w:pPr>
            <w:r w:rsidRPr="001C0CC4">
              <w:t>-</w:t>
            </w:r>
          </w:p>
        </w:tc>
        <w:tc>
          <w:tcPr>
            <w:tcW w:w="997" w:type="dxa"/>
            <w:shd w:val="clear" w:color="auto" w:fill="auto"/>
          </w:tcPr>
          <w:p w14:paraId="2C1FAEFA" w14:textId="77777777" w:rsidR="001D546C" w:rsidRPr="001C0CC4" w:rsidRDefault="001D546C" w:rsidP="007E3A4E">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56887307" w14:textId="77777777" w:rsidR="001D546C" w:rsidRPr="001C0CC4" w:rsidRDefault="001D546C" w:rsidP="007E3A4E">
            <w:pPr>
              <w:pStyle w:val="TAC"/>
              <w:rPr>
                <w:rFonts w:cs="Arial"/>
                <w:szCs w:val="18"/>
                <w:lang w:val="en-US" w:eastAsia="zh-CN"/>
              </w:rPr>
            </w:pPr>
            <w:r w:rsidRPr="001C0CC4">
              <w:t>-50</w:t>
            </w:r>
          </w:p>
        </w:tc>
        <w:tc>
          <w:tcPr>
            <w:tcW w:w="959" w:type="dxa"/>
            <w:shd w:val="clear" w:color="auto" w:fill="auto"/>
          </w:tcPr>
          <w:p w14:paraId="4BB1B4F3" w14:textId="77777777" w:rsidR="001D546C" w:rsidRPr="001C0CC4" w:rsidRDefault="001D546C" w:rsidP="007E3A4E">
            <w:pPr>
              <w:pStyle w:val="TAC"/>
              <w:rPr>
                <w:rFonts w:cs="Arial"/>
                <w:szCs w:val="18"/>
                <w:lang w:val="en-US" w:eastAsia="zh-CN"/>
              </w:rPr>
            </w:pPr>
            <w:r w:rsidRPr="001C0CC4">
              <w:t>1</w:t>
            </w:r>
          </w:p>
        </w:tc>
        <w:tc>
          <w:tcPr>
            <w:tcW w:w="1052" w:type="dxa"/>
            <w:shd w:val="clear" w:color="auto" w:fill="auto"/>
          </w:tcPr>
          <w:p w14:paraId="7B77AD35" w14:textId="77777777" w:rsidR="001D546C" w:rsidRPr="001C0CC4" w:rsidRDefault="001D546C" w:rsidP="007E3A4E">
            <w:pPr>
              <w:pStyle w:val="TAC"/>
            </w:pPr>
          </w:p>
        </w:tc>
      </w:tr>
      <w:tr w:rsidR="001D546C" w:rsidRPr="001C0CC4" w14:paraId="204C060F" w14:textId="77777777" w:rsidTr="007E3A4E">
        <w:tc>
          <w:tcPr>
            <w:tcW w:w="1508" w:type="dxa"/>
            <w:tcBorders>
              <w:bottom w:val="nil"/>
            </w:tcBorders>
            <w:shd w:val="clear" w:color="auto" w:fill="auto"/>
          </w:tcPr>
          <w:p w14:paraId="6CFBD324" w14:textId="77777777" w:rsidR="001D546C" w:rsidRPr="001C0CC4" w:rsidRDefault="001D546C" w:rsidP="007E3A4E">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13E001B8" w14:textId="2EE54B91" w:rsidR="001D546C" w:rsidRPr="001A5E6F" w:rsidRDefault="001D546C" w:rsidP="007E3A4E">
            <w:pPr>
              <w:pStyle w:val="TAL"/>
              <w:rPr>
                <w:lang w:val="sv-FI"/>
              </w:rPr>
            </w:pPr>
            <w:r w:rsidRPr="001A5E6F">
              <w:rPr>
                <w:lang w:val="sv-FI"/>
              </w:rPr>
              <w:t xml:space="preserve">E-UTRA Band 1, 2, 3, 4, 5, 8, </w:t>
            </w:r>
            <w:del w:id="174" w:author="zhangyufeng@caict.ac.cn" w:date="2023-04-17T13:50:00Z">
              <w:r w:rsidRPr="001A5E6F" w:rsidDel="00F81A90">
                <w:rPr>
                  <w:lang w:val="sv-FI"/>
                </w:rPr>
                <w:delText xml:space="preserve"> </w:delText>
              </w:r>
            </w:del>
            <w:r w:rsidRPr="001A5E6F">
              <w:rPr>
                <w:lang w:val="sv-FI"/>
              </w:rPr>
              <w:t xml:space="preserve">12, 13, 14, 17, 24, 25, 26, 27, 28, 29, 30, 34, 39, 42, 44, 45, 48, 50, 51, 52, </w:t>
            </w:r>
            <w:ins w:id="175" w:author="zhangyufeng@caict.ac.cn" w:date="2023-04-17T13:50:00Z">
              <w:r w:rsidR="00F81A90">
                <w:t xml:space="preserve">54, </w:t>
              </w:r>
            </w:ins>
            <w:r w:rsidRPr="001A5E6F">
              <w:rPr>
                <w:lang w:val="sv-FI"/>
              </w:rPr>
              <w:t xml:space="preserve">65, 66, 70, 71, 73, 74, 85, </w:t>
            </w:r>
            <w:ins w:id="176" w:author="zhangyufeng@caict.ac.cn" w:date="2023-04-17T13:50:00Z">
              <w:r w:rsidR="00F81A90">
                <w:t>103</w:t>
              </w:r>
            </w:ins>
          </w:p>
          <w:p w14:paraId="13AEAA37" w14:textId="2FB3EDFF" w:rsidR="001D546C" w:rsidRPr="004C1B52" w:rsidRDefault="001D546C" w:rsidP="007E3A4E">
            <w:pPr>
              <w:pStyle w:val="TAL"/>
              <w:rPr>
                <w:lang w:val="sv-FI"/>
              </w:rPr>
            </w:pPr>
            <w:r w:rsidRPr="001A5E6F">
              <w:rPr>
                <w:lang w:val="sv-FI"/>
              </w:rPr>
              <w:t>NR Band n77, n78</w:t>
            </w:r>
            <w:ins w:id="177" w:author="zhangyufeng@caict.ac.cn" w:date="2023-04-17T13:50:00Z">
              <w:r w:rsidR="00F81A90">
                <w:t>, n100</w:t>
              </w:r>
            </w:ins>
          </w:p>
        </w:tc>
        <w:tc>
          <w:tcPr>
            <w:tcW w:w="972" w:type="dxa"/>
            <w:shd w:val="clear" w:color="auto" w:fill="auto"/>
          </w:tcPr>
          <w:p w14:paraId="2EC4C690" w14:textId="77777777" w:rsidR="001D546C"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4E026032" w14:textId="77777777" w:rsidR="001D546C" w:rsidRDefault="001D546C" w:rsidP="007E3A4E">
            <w:pPr>
              <w:pStyle w:val="TAC"/>
              <w:rPr>
                <w:rFonts w:cs="Arial"/>
                <w:szCs w:val="18"/>
              </w:rPr>
            </w:pPr>
            <w:r w:rsidRPr="001C0CC4">
              <w:t>-</w:t>
            </w:r>
          </w:p>
        </w:tc>
        <w:tc>
          <w:tcPr>
            <w:tcW w:w="997" w:type="dxa"/>
            <w:shd w:val="clear" w:color="auto" w:fill="auto"/>
          </w:tcPr>
          <w:p w14:paraId="4C314EDB" w14:textId="77777777" w:rsidR="001D546C" w:rsidRDefault="001D546C" w:rsidP="007E3A4E">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1AAB0898" w14:textId="77777777" w:rsidR="001D546C" w:rsidRDefault="001D546C" w:rsidP="007E3A4E">
            <w:pPr>
              <w:pStyle w:val="TAC"/>
              <w:rPr>
                <w:rFonts w:cs="Arial"/>
                <w:szCs w:val="18"/>
              </w:rPr>
            </w:pPr>
            <w:r w:rsidRPr="001C0CC4">
              <w:t>-50</w:t>
            </w:r>
          </w:p>
        </w:tc>
        <w:tc>
          <w:tcPr>
            <w:tcW w:w="959" w:type="dxa"/>
            <w:shd w:val="clear" w:color="auto" w:fill="auto"/>
          </w:tcPr>
          <w:p w14:paraId="2E756B50" w14:textId="77777777" w:rsidR="001D546C" w:rsidRDefault="001D546C" w:rsidP="007E3A4E">
            <w:pPr>
              <w:pStyle w:val="TAC"/>
              <w:rPr>
                <w:rFonts w:cs="Arial"/>
                <w:szCs w:val="18"/>
              </w:rPr>
            </w:pPr>
            <w:r w:rsidRPr="001C0CC4">
              <w:t>1</w:t>
            </w:r>
          </w:p>
        </w:tc>
        <w:tc>
          <w:tcPr>
            <w:tcW w:w="1052" w:type="dxa"/>
            <w:shd w:val="clear" w:color="auto" w:fill="auto"/>
          </w:tcPr>
          <w:p w14:paraId="69A2A976" w14:textId="77777777" w:rsidR="001D546C" w:rsidRDefault="001D546C" w:rsidP="007E3A4E">
            <w:pPr>
              <w:pStyle w:val="TAC"/>
              <w:rPr>
                <w:rFonts w:cs="Arial"/>
                <w:szCs w:val="18"/>
                <w:lang w:eastAsia="zh-TW"/>
              </w:rPr>
            </w:pPr>
          </w:p>
        </w:tc>
      </w:tr>
      <w:tr w:rsidR="001D546C" w:rsidRPr="001C0CC4" w14:paraId="4B793A28" w14:textId="77777777" w:rsidTr="007E3A4E">
        <w:tc>
          <w:tcPr>
            <w:tcW w:w="1508" w:type="dxa"/>
            <w:tcBorders>
              <w:top w:val="nil"/>
              <w:bottom w:val="nil"/>
            </w:tcBorders>
            <w:shd w:val="clear" w:color="auto" w:fill="auto"/>
          </w:tcPr>
          <w:p w14:paraId="1F914066" w14:textId="77777777" w:rsidR="001D546C" w:rsidRDefault="001D546C" w:rsidP="007E3A4E">
            <w:pPr>
              <w:pStyle w:val="TAC"/>
              <w:rPr>
                <w:rFonts w:cs="Arial"/>
                <w:lang w:eastAsia="zh-CN"/>
              </w:rPr>
            </w:pPr>
          </w:p>
        </w:tc>
        <w:tc>
          <w:tcPr>
            <w:tcW w:w="2620" w:type="dxa"/>
            <w:shd w:val="clear" w:color="auto" w:fill="auto"/>
          </w:tcPr>
          <w:p w14:paraId="22603F74" w14:textId="77777777" w:rsidR="001D546C" w:rsidRDefault="001D546C" w:rsidP="007E3A4E">
            <w:pPr>
              <w:pStyle w:val="TAL"/>
            </w:pPr>
            <w:r w:rsidRPr="001C0CC4">
              <w:t>NR Band n79</w:t>
            </w:r>
          </w:p>
        </w:tc>
        <w:tc>
          <w:tcPr>
            <w:tcW w:w="972" w:type="dxa"/>
            <w:shd w:val="clear" w:color="auto" w:fill="auto"/>
          </w:tcPr>
          <w:p w14:paraId="616F1A08" w14:textId="77777777" w:rsidR="001D546C"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7E469D63" w14:textId="77777777" w:rsidR="001D546C" w:rsidRDefault="001D546C" w:rsidP="007E3A4E">
            <w:pPr>
              <w:pStyle w:val="TAC"/>
              <w:rPr>
                <w:rFonts w:cs="Arial"/>
                <w:szCs w:val="18"/>
              </w:rPr>
            </w:pPr>
            <w:r w:rsidRPr="001C0CC4">
              <w:t>-</w:t>
            </w:r>
          </w:p>
        </w:tc>
        <w:tc>
          <w:tcPr>
            <w:tcW w:w="997" w:type="dxa"/>
            <w:shd w:val="clear" w:color="auto" w:fill="auto"/>
          </w:tcPr>
          <w:p w14:paraId="7610E229" w14:textId="77777777" w:rsidR="001D546C" w:rsidRDefault="001D546C" w:rsidP="007E3A4E">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00C14133" w14:textId="77777777" w:rsidR="001D546C" w:rsidRDefault="001D546C" w:rsidP="007E3A4E">
            <w:pPr>
              <w:pStyle w:val="TAC"/>
              <w:rPr>
                <w:rFonts w:cs="Arial"/>
                <w:szCs w:val="18"/>
              </w:rPr>
            </w:pPr>
            <w:r w:rsidRPr="001C0CC4">
              <w:t>-50</w:t>
            </w:r>
          </w:p>
        </w:tc>
        <w:tc>
          <w:tcPr>
            <w:tcW w:w="959" w:type="dxa"/>
            <w:shd w:val="clear" w:color="auto" w:fill="auto"/>
          </w:tcPr>
          <w:p w14:paraId="10EEF036" w14:textId="77777777" w:rsidR="001D546C" w:rsidRDefault="001D546C" w:rsidP="007E3A4E">
            <w:pPr>
              <w:pStyle w:val="TAC"/>
              <w:rPr>
                <w:rFonts w:cs="Arial"/>
                <w:szCs w:val="18"/>
              </w:rPr>
            </w:pPr>
            <w:r w:rsidRPr="001C0CC4">
              <w:t>1</w:t>
            </w:r>
          </w:p>
        </w:tc>
        <w:tc>
          <w:tcPr>
            <w:tcW w:w="1052" w:type="dxa"/>
            <w:shd w:val="clear" w:color="auto" w:fill="auto"/>
          </w:tcPr>
          <w:p w14:paraId="39820150" w14:textId="77777777" w:rsidR="001D546C" w:rsidRDefault="001D546C" w:rsidP="007E3A4E">
            <w:pPr>
              <w:pStyle w:val="TAC"/>
              <w:rPr>
                <w:rFonts w:cs="Arial"/>
                <w:szCs w:val="18"/>
                <w:lang w:eastAsia="zh-TW"/>
              </w:rPr>
            </w:pPr>
            <w:r>
              <w:t>2, 4</w:t>
            </w:r>
          </w:p>
        </w:tc>
      </w:tr>
      <w:tr w:rsidR="001D546C" w:rsidRPr="001C0CC4" w14:paraId="14AA7911" w14:textId="77777777" w:rsidTr="007E3A4E">
        <w:tc>
          <w:tcPr>
            <w:tcW w:w="1508" w:type="dxa"/>
            <w:tcBorders>
              <w:top w:val="nil"/>
              <w:bottom w:val="nil"/>
            </w:tcBorders>
            <w:shd w:val="clear" w:color="auto" w:fill="auto"/>
          </w:tcPr>
          <w:p w14:paraId="04B8FBD5" w14:textId="77777777" w:rsidR="001D546C" w:rsidRDefault="001D546C" w:rsidP="007E3A4E">
            <w:pPr>
              <w:pStyle w:val="TAC"/>
              <w:rPr>
                <w:rFonts w:cs="Arial"/>
                <w:lang w:eastAsia="zh-CN"/>
              </w:rPr>
            </w:pPr>
          </w:p>
        </w:tc>
        <w:tc>
          <w:tcPr>
            <w:tcW w:w="2620" w:type="dxa"/>
            <w:shd w:val="clear" w:color="auto" w:fill="auto"/>
          </w:tcPr>
          <w:p w14:paraId="47A1D20D" w14:textId="77777777" w:rsidR="001D546C" w:rsidRDefault="001D546C" w:rsidP="007E3A4E">
            <w:pPr>
              <w:pStyle w:val="TAL"/>
            </w:pPr>
            <w:r w:rsidRPr="001C0CC4">
              <w:t>E-UTRA Band 9, 11, 18, 19, 21</w:t>
            </w:r>
          </w:p>
        </w:tc>
        <w:tc>
          <w:tcPr>
            <w:tcW w:w="972" w:type="dxa"/>
            <w:shd w:val="clear" w:color="auto" w:fill="auto"/>
          </w:tcPr>
          <w:p w14:paraId="260414FD" w14:textId="77777777" w:rsidR="001D546C"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05A606B4" w14:textId="77777777" w:rsidR="001D546C" w:rsidRDefault="001D546C" w:rsidP="007E3A4E">
            <w:pPr>
              <w:pStyle w:val="TAC"/>
              <w:rPr>
                <w:rFonts w:cs="Arial"/>
                <w:szCs w:val="18"/>
              </w:rPr>
            </w:pPr>
            <w:r w:rsidRPr="001C0CC4">
              <w:t>-</w:t>
            </w:r>
          </w:p>
        </w:tc>
        <w:tc>
          <w:tcPr>
            <w:tcW w:w="997" w:type="dxa"/>
            <w:shd w:val="clear" w:color="auto" w:fill="auto"/>
          </w:tcPr>
          <w:p w14:paraId="4D5BE43B" w14:textId="77777777" w:rsidR="001D546C" w:rsidRDefault="001D546C" w:rsidP="007E3A4E">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594F9827" w14:textId="77777777" w:rsidR="001D546C" w:rsidRDefault="001D546C" w:rsidP="007E3A4E">
            <w:pPr>
              <w:pStyle w:val="TAC"/>
              <w:rPr>
                <w:rFonts w:cs="Arial"/>
                <w:szCs w:val="18"/>
              </w:rPr>
            </w:pPr>
            <w:r w:rsidRPr="001C0CC4">
              <w:t>-50</w:t>
            </w:r>
          </w:p>
        </w:tc>
        <w:tc>
          <w:tcPr>
            <w:tcW w:w="959" w:type="dxa"/>
            <w:shd w:val="clear" w:color="auto" w:fill="auto"/>
          </w:tcPr>
          <w:p w14:paraId="5D8CFF83" w14:textId="77777777" w:rsidR="001D546C" w:rsidRDefault="001D546C" w:rsidP="007E3A4E">
            <w:pPr>
              <w:pStyle w:val="TAC"/>
              <w:rPr>
                <w:rFonts w:cs="Arial"/>
                <w:szCs w:val="18"/>
              </w:rPr>
            </w:pPr>
            <w:r w:rsidRPr="001C0CC4">
              <w:t>1</w:t>
            </w:r>
          </w:p>
        </w:tc>
        <w:tc>
          <w:tcPr>
            <w:tcW w:w="1052" w:type="dxa"/>
            <w:shd w:val="clear" w:color="auto" w:fill="auto"/>
          </w:tcPr>
          <w:p w14:paraId="05331B49" w14:textId="77777777" w:rsidR="001D546C" w:rsidRDefault="001D546C" w:rsidP="007E3A4E">
            <w:pPr>
              <w:pStyle w:val="TAC"/>
              <w:rPr>
                <w:rFonts w:cs="Arial"/>
                <w:szCs w:val="18"/>
                <w:lang w:eastAsia="zh-TW"/>
              </w:rPr>
            </w:pPr>
            <w:r>
              <w:t>6</w:t>
            </w:r>
          </w:p>
        </w:tc>
      </w:tr>
      <w:tr w:rsidR="001D546C" w:rsidRPr="001C0CC4" w14:paraId="42D66635" w14:textId="77777777" w:rsidTr="007E3A4E">
        <w:tc>
          <w:tcPr>
            <w:tcW w:w="1508" w:type="dxa"/>
            <w:tcBorders>
              <w:top w:val="nil"/>
              <w:bottom w:val="nil"/>
            </w:tcBorders>
            <w:shd w:val="clear" w:color="auto" w:fill="auto"/>
          </w:tcPr>
          <w:p w14:paraId="6AF347D5" w14:textId="77777777" w:rsidR="001D546C" w:rsidRDefault="001D546C" w:rsidP="007E3A4E">
            <w:pPr>
              <w:pStyle w:val="TAC"/>
              <w:rPr>
                <w:rFonts w:cs="Arial"/>
                <w:lang w:eastAsia="zh-CN"/>
              </w:rPr>
            </w:pPr>
          </w:p>
        </w:tc>
        <w:tc>
          <w:tcPr>
            <w:tcW w:w="2620" w:type="dxa"/>
            <w:shd w:val="clear" w:color="auto" w:fill="auto"/>
          </w:tcPr>
          <w:p w14:paraId="12179B3C"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2EAB1328"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91" w:type="dxa"/>
            <w:shd w:val="clear" w:color="auto" w:fill="auto"/>
          </w:tcPr>
          <w:p w14:paraId="740AAE82" w14:textId="77777777" w:rsidR="001D546C" w:rsidRDefault="001D546C" w:rsidP="007E3A4E">
            <w:pPr>
              <w:pStyle w:val="TAC"/>
              <w:rPr>
                <w:rFonts w:cs="Arial"/>
                <w:szCs w:val="18"/>
              </w:rPr>
            </w:pPr>
            <w:r w:rsidRPr="001C0CC4">
              <w:t>-</w:t>
            </w:r>
          </w:p>
        </w:tc>
        <w:tc>
          <w:tcPr>
            <w:tcW w:w="997" w:type="dxa"/>
            <w:shd w:val="clear" w:color="auto" w:fill="auto"/>
          </w:tcPr>
          <w:p w14:paraId="58D5AE48"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077" w:type="dxa"/>
            <w:shd w:val="clear" w:color="auto" w:fill="auto"/>
          </w:tcPr>
          <w:p w14:paraId="188BE024" w14:textId="77777777" w:rsidR="001D546C" w:rsidRPr="001C0CC4" w:rsidRDefault="001D546C" w:rsidP="007E3A4E">
            <w:pPr>
              <w:pStyle w:val="TAC"/>
            </w:pPr>
            <w:r>
              <w:rPr>
                <w:rFonts w:hint="eastAsia"/>
                <w:lang w:eastAsia="zh-CN"/>
              </w:rPr>
              <w:t>-40</w:t>
            </w:r>
          </w:p>
        </w:tc>
        <w:tc>
          <w:tcPr>
            <w:tcW w:w="959" w:type="dxa"/>
            <w:shd w:val="clear" w:color="auto" w:fill="auto"/>
          </w:tcPr>
          <w:p w14:paraId="492292B4" w14:textId="77777777" w:rsidR="001D546C" w:rsidRPr="001C0CC4" w:rsidRDefault="001D546C" w:rsidP="007E3A4E">
            <w:pPr>
              <w:pStyle w:val="TAC"/>
            </w:pPr>
            <w:r>
              <w:rPr>
                <w:rFonts w:hint="eastAsia"/>
                <w:lang w:eastAsia="zh-CN"/>
              </w:rPr>
              <w:t>1</w:t>
            </w:r>
          </w:p>
        </w:tc>
        <w:tc>
          <w:tcPr>
            <w:tcW w:w="1052" w:type="dxa"/>
            <w:shd w:val="clear" w:color="auto" w:fill="auto"/>
          </w:tcPr>
          <w:p w14:paraId="4E62E41F" w14:textId="77777777" w:rsidR="001D546C" w:rsidRDefault="001D546C" w:rsidP="007E3A4E">
            <w:pPr>
              <w:pStyle w:val="TAC"/>
            </w:pPr>
          </w:p>
        </w:tc>
      </w:tr>
      <w:tr w:rsidR="001D546C" w:rsidRPr="001C0CC4" w14:paraId="79AB05BF" w14:textId="77777777" w:rsidTr="007E3A4E">
        <w:tc>
          <w:tcPr>
            <w:tcW w:w="1508" w:type="dxa"/>
            <w:tcBorders>
              <w:top w:val="nil"/>
            </w:tcBorders>
            <w:shd w:val="clear" w:color="auto" w:fill="auto"/>
          </w:tcPr>
          <w:p w14:paraId="361BDD24" w14:textId="77777777" w:rsidR="001D546C" w:rsidRDefault="001D546C" w:rsidP="007E3A4E">
            <w:pPr>
              <w:pStyle w:val="TAC"/>
              <w:rPr>
                <w:rFonts w:cs="Arial"/>
                <w:lang w:eastAsia="zh-CN"/>
              </w:rPr>
            </w:pPr>
          </w:p>
        </w:tc>
        <w:tc>
          <w:tcPr>
            <w:tcW w:w="2620" w:type="dxa"/>
            <w:shd w:val="clear" w:color="auto" w:fill="auto"/>
          </w:tcPr>
          <w:p w14:paraId="65FF7868" w14:textId="77777777" w:rsidR="001D546C" w:rsidRDefault="001D546C" w:rsidP="007E3A4E">
            <w:pPr>
              <w:pStyle w:val="TAL"/>
            </w:pPr>
            <w:r w:rsidRPr="001C0CC4">
              <w:t>Frequency range</w:t>
            </w:r>
          </w:p>
        </w:tc>
        <w:tc>
          <w:tcPr>
            <w:tcW w:w="972" w:type="dxa"/>
            <w:shd w:val="clear" w:color="auto" w:fill="auto"/>
          </w:tcPr>
          <w:p w14:paraId="14BB0ED1" w14:textId="77777777" w:rsidR="001D546C" w:rsidRDefault="001D546C" w:rsidP="007E3A4E">
            <w:pPr>
              <w:pStyle w:val="TAC"/>
              <w:rPr>
                <w:rFonts w:cs="Arial"/>
                <w:szCs w:val="18"/>
              </w:rPr>
            </w:pPr>
            <w:r w:rsidRPr="001C0CC4">
              <w:t>1884.5</w:t>
            </w:r>
          </w:p>
        </w:tc>
        <w:tc>
          <w:tcPr>
            <w:tcW w:w="591" w:type="dxa"/>
            <w:shd w:val="clear" w:color="auto" w:fill="auto"/>
          </w:tcPr>
          <w:p w14:paraId="67342404" w14:textId="77777777" w:rsidR="001D546C" w:rsidRDefault="001D546C" w:rsidP="007E3A4E">
            <w:pPr>
              <w:pStyle w:val="TAC"/>
              <w:rPr>
                <w:rFonts w:cs="Arial"/>
                <w:szCs w:val="18"/>
              </w:rPr>
            </w:pPr>
          </w:p>
        </w:tc>
        <w:tc>
          <w:tcPr>
            <w:tcW w:w="997" w:type="dxa"/>
            <w:shd w:val="clear" w:color="auto" w:fill="auto"/>
          </w:tcPr>
          <w:p w14:paraId="5656A137" w14:textId="77777777" w:rsidR="001D546C" w:rsidRDefault="001D546C" w:rsidP="007E3A4E">
            <w:pPr>
              <w:pStyle w:val="TAC"/>
              <w:rPr>
                <w:rFonts w:cs="Arial"/>
                <w:szCs w:val="18"/>
              </w:rPr>
            </w:pPr>
            <w:r w:rsidRPr="001C0CC4">
              <w:t>1915.7</w:t>
            </w:r>
          </w:p>
        </w:tc>
        <w:tc>
          <w:tcPr>
            <w:tcW w:w="1077" w:type="dxa"/>
            <w:shd w:val="clear" w:color="auto" w:fill="auto"/>
          </w:tcPr>
          <w:p w14:paraId="5473AD2C" w14:textId="77777777" w:rsidR="001D546C" w:rsidRDefault="001D546C" w:rsidP="007E3A4E">
            <w:pPr>
              <w:pStyle w:val="TAC"/>
              <w:rPr>
                <w:rFonts w:cs="Arial"/>
                <w:szCs w:val="18"/>
              </w:rPr>
            </w:pPr>
            <w:r w:rsidRPr="001C0CC4">
              <w:t>-41</w:t>
            </w:r>
          </w:p>
        </w:tc>
        <w:tc>
          <w:tcPr>
            <w:tcW w:w="959" w:type="dxa"/>
            <w:shd w:val="clear" w:color="auto" w:fill="auto"/>
          </w:tcPr>
          <w:p w14:paraId="74C743ED" w14:textId="77777777" w:rsidR="001D546C" w:rsidRDefault="001D546C" w:rsidP="007E3A4E">
            <w:pPr>
              <w:pStyle w:val="TAC"/>
              <w:rPr>
                <w:rFonts w:cs="Arial"/>
                <w:szCs w:val="18"/>
              </w:rPr>
            </w:pPr>
            <w:r w:rsidRPr="001C0CC4">
              <w:t>0.3</w:t>
            </w:r>
          </w:p>
        </w:tc>
        <w:tc>
          <w:tcPr>
            <w:tcW w:w="1052" w:type="dxa"/>
            <w:shd w:val="clear" w:color="auto" w:fill="auto"/>
          </w:tcPr>
          <w:p w14:paraId="1B85DE3A" w14:textId="77777777" w:rsidR="001D546C" w:rsidRDefault="001D546C" w:rsidP="007E3A4E">
            <w:pPr>
              <w:pStyle w:val="TAC"/>
              <w:rPr>
                <w:rFonts w:cs="Arial"/>
                <w:szCs w:val="18"/>
                <w:lang w:eastAsia="zh-TW"/>
              </w:rPr>
            </w:pPr>
            <w:r>
              <w:t>5</w:t>
            </w:r>
            <w:r w:rsidRPr="001C0CC4">
              <w:t xml:space="preserve">, </w:t>
            </w:r>
            <w:r>
              <w:t>6</w:t>
            </w:r>
          </w:p>
        </w:tc>
      </w:tr>
      <w:tr w:rsidR="001D546C" w:rsidRPr="001C0CC4" w14:paraId="4D15D674" w14:textId="77777777" w:rsidTr="007E3A4E">
        <w:tc>
          <w:tcPr>
            <w:tcW w:w="1508" w:type="dxa"/>
            <w:tcBorders>
              <w:bottom w:val="single" w:sz="4" w:space="0" w:color="auto"/>
            </w:tcBorders>
            <w:shd w:val="clear" w:color="auto" w:fill="auto"/>
          </w:tcPr>
          <w:p w14:paraId="310876CF" w14:textId="77777777" w:rsidR="001D546C" w:rsidRDefault="001D546C" w:rsidP="007E3A4E">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2CC2B7F2" w14:textId="1A181C16" w:rsidR="001D546C" w:rsidRDefault="001D546C" w:rsidP="007E3A4E">
            <w:pPr>
              <w:pStyle w:val="TAL"/>
            </w:pPr>
            <w:r w:rsidRPr="001C0CC4">
              <w:t xml:space="preserve">E-UTRA Band 2, 4, 5, 12, 13, 14, 17, 24, 25, 26, 29, 30, 41, 50, 51, </w:t>
            </w:r>
            <w:ins w:id="178" w:author="zhangyufeng@caict.ac.cn" w:date="2023-04-17T13:52:00Z">
              <w:r w:rsidR="0088076D">
                <w:t xml:space="preserve">54, </w:t>
              </w:r>
            </w:ins>
            <w:r w:rsidRPr="001C0CC4">
              <w:t>66, 70, 71, 74, 85</w:t>
            </w:r>
            <w:ins w:id="179" w:author="zhangyufeng@caict.ac.cn" w:date="2023-04-17T13:53:00Z">
              <w:r w:rsidR="0088076D">
                <w:t>, 103</w:t>
              </w:r>
            </w:ins>
            <w:r w:rsidRPr="001C0CC4">
              <w:rPr>
                <w:sz w:val="16"/>
                <w:szCs w:val="16"/>
              </w:rPr>
              <w:t xml:space="preserve"> </w:t>
            </w:r>
          </w:p>
        </w:tc>
        <w:tc>
          <w:tcPr>
            <w:tcW w:w="972" w:type="dxa"/>
            <w:shd w:val="clear" w:color="auto" w:fill="auto"/>
          </w:tcPr>
          <w:p w14:paraId="45178319" w14:textId="77777777" w:rsidR="001D546C"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320D3B29" w14:textId="77777777" w:rsidR="001D546C" w:rsidRDefault="001D546C" w:rsidP="007E3A4E">
            <w:pPr>
              <w:pStyle w:val="TAC"/>
              <w:rPr>
                <w:rFonts w:cs="Arial"/>
                <w:szCs w:val="18"/>
              </w:rPr>
            </w:pPr>
            <w:r w:rsidRPr="001C0CC4">
              <w:t>-</w:t>
            </w:r>
          </w:p>
        </w:tc>
        <w:tc>
          <w:tcPr>
            <w:tcW w:w="997" w:type="dxa"/>
            <w:shd w:val="clear" w:color="auto" w:fill="auto"/>
          </w:tcPr>
          <w:p w14:paraId="40A36F02" w14:textId="77777777" w:rsidR="001D546C" w:rsidRDefault="001D546C" w:rsidP="007E3A4E">
            <w:pPr>
              <w:pStyle w:val="TAC"/>
              <w:rPr>
                <w:rFonts w:cs="Arial"/>
                <w:szCs w:val="18"/>
              </w:rPr>
            </w:pPr>
            <w:proofErr w:type="spellStart"/>
            <w:r w:rsidRPr="00D227DA">
              <w:t>F</w:t>
            </w:r>
            <w:r w:rsidRPr="00D227DA">
              <w:rPr>
                <w:vertAlign w:val="subscript"/>
              </w:rPr>
              <w:t>DL_high</w:t>
            </w:r>
            <w:proofErr w:type="spellEnd"/>
          </w:p>
        </w:tc>
        <w:tc>
          <w:tcPr>
            <w:tcW w:w="1077" w:type="dxa"/>
            <w:shd w:val="clear" w:color="auto" w:fill="auto"/>
          </w:tcPr>
          <w:p w14:paraId="58E674C5" w14:textId="77777777" w:rsidR="001D546C" w:rsidRDefault="001D546C" w:rsidP="007E3A4E">
            <w:pPr>
              <w:pStyle w:val="TAC"/>
              <w:rPr>
                <w:rFonts w:cs="Arial"/>
                <w:szCs w:val="18"/>
              </w:rPr>
            </w:pPr>
            <w:r w:rsidRPr="001C0CC4">
              <w:t>-50</w:t>
            </w:r>
          </w:p>
        </w:tc>
        <w:tc>
          <w:tcPr>
            <w:tcW w:w="959" w:type="dxa"/>
            <w:shd w:val="clear" w:color="auto" w:fill="auto"/>
          </w:tcPr>
          <w:p w14:paraId="1C1A89A1" w14:textId="77777777" w:rsidR="001D546C" w:rsidRDefault="001D546C" w:rsidP="007E3A4E">
            <w:pPr>
              <w:pStyle w:val="TAC"/>
              <w:rPr>
                <w:rFonts w:cs="Arial"/>
                <w:szCs w:val="18"/>
              </w:rPr>
            </w:pPr>
            <w:r w:rsidRPr="001C0CC4">
              <w:t>1</w:t>
            </w:r>
          </w:p>
        </w:tc>
        <w:tc>
          <w:tcPr>
            <w:tcW w:w="1052" w:type="dxa"/>
            <w:shd w:val="clear" w:color="auto" w:fill="auto"/>
          </w:tcPr>
          <w:p w14:paraId="411E93B8" w14:textId="77777777" w:rsidR="001D546C" w:rsidRDefault="001D546C" w:rsidP="007E3A4E">
            <w:pPr>
              <w:pStyle w:val="TAC"/>
              <w:rPr>
                <w:rFonts w:cs="Arial"/>
                <w:szCs w:val="18"/>
                <w:lang w:eastAsia="zh-TW"/>
              </w:rPr>
            </w:pPr>
          </w:p>
        </w:tc>
      </w:tr>
      <w:tr w:rsidR="001D546C" w:rsidRPr="001C0CC4" w14:paraId="79A8B1E5" w14:textId="77777777" w:rsidTr="007E3A4E">
        <w:tc>
          <w:tcPr>
            <w:tcW w:w="1508" w:type="dxa"/>
            <w:tcBorders>
              <w:bottom w:val="nil"/>
            </w:tcBorders>
            <w:shd w:val="clear" w:color="auto" w:fill="auto"/>
          </w:tcPr>
          <w:p w14:paraId="59D10D76" w14:textId="77777777" w:rsidR="001D546C" w:rsidRDefault="001D546C" w:rsidP="007E3A4E">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43FE423B" w14:textId="21065EE6" w:rsidR="001D546C" w:rsidRDefault="001D546C" w:rsidP="007E3A4E">
            <w:pPr>
              <w:pStyle w:val="TAL"/>
            </w:pPr>
            <w:r w:rsidRPr="001C0CC4">
              <w:t xml:space="preserve">E-UTRA Band 1, 3, 5, 7, 8, 11, 18, 19, 20, 21, 26, 28, 34, 39, 40, 41, </w:t>
            </w:r>
            <w:ins w:id="180" w:author="zhangyufeng@caict.ac.cn" w:date="2023-04-17T13:53:00Z">
              <w:r w:rsidR="0088076D">
                <w:t xml:space="preserve">54, </w:t>
              </w:r>
            </w:ins>
            <w:r w:rsidRPr="001C0CC4">
              <w:t>65</w:t>
            </w:r>
            <w:ins w:id="181" w:author="zhangyufeng@caict.ac.cn" w:date="2023-04-17T13:53:00Z">
              <w:r w:rsidR="0088076D">
                <w:t>, n100, n101</w:t>
              </w:r>
            </w:ins>
          </w:p>
        </w:tc>
        <w:tc>
          <w:tcPr>
            <w:tcW w:w="972" w:type="dxa"/>
            <w:shd w:val="clear" w:color="auto" w:fill="auto"/>
          </w:tcPr>
          <w:p w14:paraId="0C3FAD86" w14:textId="77777777" w:rsidR="001D546C"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01F0AA3A" w14:textId="77777777" w:rsidR="001D546C" w:rsidRDefault="001D546C" w:rsidP="007E3A4E">
            <w:pPr>
              <w:pStyle w:val="TAC"/>
              <w:rPr>
                <w:rFonts w:cs="Arial"/>
                <w:szCs w:val="18"/>
              </w:rPr>
            </w:pPr>
            <w:r w:rsidRPr="001C0CC4">
              <w:t>-</w:t>
            </w:r>
          </w:p>
        </w:tc>
        <w:tc>
          <w:tcPr>
            <w:tcW w:w="997" w:type="dxa"/>
            <w:shd w:val="clear" w:color="auto" w:fill="auto"/>
          </w:tcPr>
          <w:p w14:paraId="08BF1D8F" w14:textId="77777777" w:rsidR="001D546C" w:rsidRDefault="001D546C" w:rsidP="007E3A4E">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26DDAA0E" w14:textId="77777777" w:rsidR="001D546C" w:rsidRDefault="001D546C" w:rsidP="007E3A4E">
            <w:pPr>
              <w:pStyle w:val="TAC"/>
              <w:rPr>
                <w:rFonts w:cs="Arial"/>
                <w:szCs w:val="18"/>
              </w:rPr>
            </w:pPr>
            <w:r w:rsidRPr="001C0CC4">
              <w:t>-50</w:t>
            </w:r>
          </w:p>
        </w:tc>
        <w:tc>
          <w:tcPr>
            <w:tcW w:w="959" w:type="dxa"/>
            <w:shd w:val="clear" w:color="auto" w:fill="auto"/>
          </w:tcPr>
          <w:p w14:paraId="20D1A0E9" w14:textId="77777777" w:rsidR="001D546C" w:rsidRDefault="001D546C" w:rsidP="007E3A4E">
            <w:pPr>
              <w:pStyle w:val="TAC"/>
              <w:rPr>
                <w:rFonts w:cs="Arial"/>
                <w:szCs w:val="18"/>
              </w:rPr>
            </w:pPr>
            <w:r w:rsidRPr="001C0CC4">
              <w:t>1</w:t>
            </w:r>
          </w:p>
        </w:tc>
        <w:tc>
          <w:tcPr>
            <w:tcW w:w="1052" w:type="dxa"/>
            <w:shd w:val="clear" w:color="auto" w:fill="auto"/>
          </w:tcPr>
          <w:p w14:paraId="2516E054" w14:textId="77777777" w:rsidR="001D546C" w:rsidRDefault="001D546C" w:rsidP="007E3A4E">
            <w:pPr>
              <w:pStyle w:val="TAC"/>
              <w:rPr>
                <w:rFonts w:cs="Arial"/>
                <w:szCs w:val="18"/>
                <w:lang w:eastAsia="zh-TW"/>
              </w:rPr>
            </w:pPr>
          </w:p>
        </w:tc>
      </w:tr>
      <w:tr w:rsidR="001D546C" w:rsidRPr="001C0CC4" w14:paraId="6FB52A34" w14:textId="77777777" w:rsidTr="007E3A4E">
        <w:tc>
          <w:tcPr>
            <w:tcW w:w="1508" w:type="dxa"/>
            <w:tcBorders>
              <w:top w:val="nil"/>
              <w:bottom w:val="single" w:sz="4" w:space="0" w:color="auto"/>
            </w:tcBorders>
            <w:shd w:val="clear" w:color="auto" w:fill="auto"/>
          </w:tcPr>
          <w:p w14:paraId="57BD894D" w14:textId="77777777" w:rsidR="001D546C" w:rsidRDefault="001D546C" w:rsidP="007E3A4E">
            <w:pPr>
              <w:pStyle w:val="TAC"/>
              <w:rPr>
                <w:rFonts w:cs="Arial"/>
                <w:lang w:eastAsia="zh-CN"/>
              </w:rPr>
            </w:pPr>
          </w:p>
        </w:tc>
        <w:tc>
          <w:tcPr>
            <w:tcW w:w="2620" w:type="dxa"/>
            <w:shd w:val="clear" w:color="auto" w:fill="auto"/>
          </w:tcPr>
          <w:p w14:paraId="1D492ECF" w14:textId="77777777" w:rsidR="001D546C" w:rsidRDefault="001D546C" w:rsidP="007E3A4E">
            <w:pPr>
              <w:pStyle w:val="TAL"/>
            </w:pPr>
            <w:r w:rsidRPr="001C0CC4">
              <w:t>Frequency range</w:t>
            </w:r>
          </w:p>
        </w:tc>
        <w:tc>
          <w:tcPr>
            <w:tcW w:w="972" w:type="dxa"/>
            <w:shd w:val="clear" w:color="auto" w:fill="auto"/>
          </w:tcPr>
          <w:p w14:paraId="1B957AE4" w14:textId="77777777" w:rsidR="001D546C" w:rsidRDefault="001D546C" w:rsidP="007E3A4E">
            <w:pPr>
              <w:pStyle w:val="TAC"/>
              <w:rPr>
                <w:rFonts w:cs="Arial"/>
                <w:szCs w:val="18"/>
              </w:rPr>
            </w:pPr>
            <w:r w:rsidRPr="001C0CC4">
              <w:t>1884.5</w:t>
            </w:r>
          </w:p>
        </w:tc>
        <w:tc>
          <w:tcPr>
            <w:tcW w:w="591" w:type="dxa"/>
            <w:shd w:val="clear" w:color="auto" w:fill="auto"/>
          </w:tcPr>
          <w:p w14:paraId="50983F70" w14:textId="77777777" w:rsidR="001D546C" w:rsidRDefault="001D546C" w:rsidP="007E3A4E">
            <w:pPr>
              <w:pStyle w:val="TAC"/>
              <w:rPr>
                <w:rFonts w:cs="Arial"/>
                <w:szCs w:val="18"/>
              </w:rPr>
            </w:pPr>
            <w:r w:rsidRPr="001C0CC4">
              <w:t>-</w:t>
            </w:r>
          </w:p>
        </w:tc>
        <w:tc>
          <w:tcPr>
            <w:tcW w:w="997" w:type="dxa"/>
            <w:shd w:val="clear" w:color="auto" w:fill="auto"/>
          </w:tcPr>
          <w:p w14:paraId="7BC697E1" w14:textId="77777777" w:rsidR="001D546C" w:rsidRDefault="001D546C" w:rsidP="007E3A4E">
            <w:pPr>
              <w:pStyle w:val="TAC"/>
              <w:rPr>
                <w:rFonts w:cs="Arial"/>
                <w:szCs w:val="18"/>
              </w:rPr>
            </w:pPr>
            <w:r w:rsidRPr="001C0CC4">
              <w:t>1915.7</w:t>
            </w:r>
          </w:p>
        </w:tc>
        <w:tc>
          <w:tcPr>
            <w:tcW w:w="1077" w:type="dxa"/>
            <w:shd w:val="clear" w:color="auto" w:fill="auto"/>
          </w:tcPr>
          <w:p w14:paraId="0CBD9E09" w14:textId="77777777" w:rsidR="001D546C" w:rsidRDefault="001D546C" w:rsidP="007E3A4E">
            <w:pPr>
              <w:pStyle w:val="TAC"/>
              <w:rPr>
                <w:rFonts w:cs="Arial"/>
                <w:szCs w:val="18"/>
              </w:rPr>
            </w:pPr>
            <w:r w:rsidRPr="001C0CC4">
              <w:t>-41</w:t>
            </w:r>
          </w:p>
        </w:tc>
        <w:tc>
          <w:tcPr>
            <w:tcW w:w="959" w:type="dxa"/>
            <w:shd w:val="clear" w:color="auto" w:fill="auto"/>
          </w:tcPr>
          <w:p w14:paraId="61646628" w14:textId="77777777" w:rsidR="001D546C" w:rsidRDefault="001D546C" w:rsidP="007E3A4E">
            <w:pPr>
              <w:pStyle w:val="TAC"/>
              <w:rPr>
                <w:rFonts w:cs="Arial"/>
                <w:szCs w:val="18"/>
              </w:rPr>
            </w:pPr>
            <w:r w:rsidRPr="001C0CC4">
              <w:t>0.3</w:t>
            </w:r>
          </w:p>
        </w:tc>
        <w:tc>
          <w:tcPr>
            <w:tcW w:w="1052" w:type="dxa"/>
            <w:shd w:val="clear" w:color="auto" w:fill="auto"/>
          </w:tcPr>
          <w:p w14:paraId="63AFF0C9" w14:textId="77777777" w:rsidR="001D546C" w:rsidRDefault="001D546C" w:rsidP="007E3A4E">
            <w:pPr>
              <w:pStyle w:val="TAC"/>
              <w:rPr>
                <w:rFonts w:cs="Arial"/>
                <w:szCs w:val="18"/>
                <w:lang w:eastAsia="zh-TW"/>
              </w:rPr>
            </w:pPr>
            <w:r>
              <w:t>5</w:t>
            </w:r>
          </w:p>
        </w:tc>
      </w:tr>
      <w:tr w:rsidR="001D546C" w14:paraId="31C40866" w14:textId="77777777" w:rsidTr="007E3A4E">
        <w:tc>
          <w:tcPr>
            <w:tcW w:w="1508" w:type="dxa"/>
            <w:tcBorders>
              <w:bottom w:val="nil"/>
            </w:tcBorders>
            <w:shd w:val="clear" w:color="auto" w:fill="auto"/>
          </w:tcPr>
          <w:p w14:paraId="14210F45" w14:textId="77777777" w:rsidR="001D546C" w:rsidRDefault="001D546C" w:rsidP="007E3A4E">
            <w:pPr>
              <w:pStyle w:val="TAC"/>
              <w:rPr>
                <w:rFonts w:cs="Arial"/>
                <w:lang w:eastAsia="zh-CN"/>
              </w:rPr>
            </w:pPr>
            <w:r>
              <w:rPr>
                <w:rFonts w:cs="Arial"/>
                <w:lang w:eastAsia="zh-CN"/>
              </w:rPr>
              <w:t>CA_n78</w:t>
            </w:r>
          </w:p>
        </w:tc>
        <w:tc>
          <w:tcPr>
            <w:tcW w:w="2620" w:type="dxa"/>
            <w:shd w:val="clear" w:color="auto" w:fill="auto"/>
          </w:tcPr>
          <w:p w14:paraId="53537FA4" w14:textId="79A369A1" w:rsidR="001D546C" w:rsidRDefault="001D546C" w:rsidP="007E3A4E">
            <w:pPr>
              <w:pStyle w:val="TAL"/>
            </w:pPr>
            <w:r w:rsidRPr="001C0CC4">
              <w:t>E-UTRA Band 1, 3, 5, 7, 8, 11, 18, 19, 20, 21, 26, 28, 34, 39, 40, 41, 65</w:t>
            </w:r>
            <w:ins w:id="182" w:author="zhangyufeng@caict.ac.cn" w:date="2023-04-17T13:54:00Z">
              <w:r w:rsidR="00FC44E6">
                <w:t>, n100, n101</w:t>
              </w:r>
            </w:ins>
          </w:p>
        </w:tc>
        <w:tc>
          <w:tcPr>
            <w:tcW w:w="972" w:type="dxa"/>
            <w:shd w:val="clear" w:color="auto" w:fill="auto"/>
          </w:tcPr>
          <w:p w14:paraId="45548B8C" w14:textId="77777777" w:rsidR="001D546C"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577A52F3" w14:textId="77777777" w:rsidR="001D546C" w:rsidRDefault="001D546C" w:rsidP="007E3A4E">
            <w:pPr>
              <w:pStyle w:val="TAC"/>
              <w:rPr>
                <w:rFonts w:cs="Arial"/>
                <w:szCs w:val="18"/>
              </w:rPr>
            </w:pPr>
            <w:r w:rsidRPr="001C0CC4">
              <w:t>-</w:t>
            </w:r>
          </w:p>
        </w:tc>
        <w:tc>
          <w:tcPr>
            <w:tcW w:w="997" w:type="dxa"/>
            <w:shd w:val="clear" w:color="auto" w:fill="auto"/>
          </w:tcPr>
          <w:p w14:paraId="0ACD0CFF" w14:textId="77777777" w:rsidR="001D546C" w:rsidRDefault="001D546C" w:rsidP="007E3A4E">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77784882" w14:textId="77777777" w:rsidR="001D546C" w:rsidRDefault="001D546C" w:rsidP="007E3A4E">
            <w:pPr>
              <w:pStyle w:val="TAC"/>
              <w:rPr>
                <w:rFonts w:cs="Arial"/>
                <w:szCs w:val="18"/>
              </w:rPr>
            </w:pPr>
            <w:r w:rsidRPr="001C0CC4">
              <w:t>-50</w:t>
            </w:r>
          </w:p>
        </w:tc>
        <w:tc>
          <w:tcPr>
            <w:tcW w:w="959" w:type="dxa"/>
            <w:shd w:val="clear" w:color="auto" w:fill="auto"/>
          </w:tcPr>
          <w:p w14:paraId="5C829411" w14:textId="77777777" w:rsidR="001D546C" w:rsidRDefault="001D546C" w:rsidP="007E3A4E">
            <w:pPr>
              <w:pStyle w:val="TAC"/>
              <w:rPr>
                <w:rFonts w:cs="Arial"/>
                <w:szCs w:val="18"/>
              </w:rPr>
            </w:pPr>
            <w:r w:rsidRPr="001C0CC4">
              <w:t>1</w:t>
            </w:r>
          </w:p>
        </w:tc>
        <w:tc>
          <w:tcPr>
            <w:tcW w:w="1052" w:type="dxa"/>
            <w:shd w:val="clear" w:color="auto" w:fill="auto"/>
          </w:tcPr>
          <w:p w14:paraId="18773F4C" w14:textId="77777777" w:rsidR="001D546C" w:rsidRDefault="001D546C" w:rsidP="007E3A4E">
            <w:pPr>
              <w:pStyle w:val="TAC"/>
              <w:rPr>
                <w:rFonts w:cs="Arial"/>
                <w:szCs w:val="18"/>
                <w:lang w:eastAsia="zh-TW"/>
              </w:rPr>
            </w:pPr>
          </w:p>
        </w:tc>
      </w:tr>
      <w:tr w:rsidR="001D546C" w14:paraId="4DBC105F" w14:textId="77777777" w:rsidTr="007E3A4E">
        <w:tc>
          <w:tcPr>
            <w:tcW w:w="1508" w:type="dxa"/>
            <w:tcBorders>
              <w:top w:val="nil"/>
              <w:bottom w:val="single" w:sz="4" w:space="0" w:color="auto"/>
            </w:tcBorders>
            <w:shd w:val="clear" w:color="auto" w:fill="auto"/>
          </w:tcPr>
          <w:p w14:paraId="4882F6F6" w14:textId="77777777" w:rsidR="001D546C" w:rsidRDefault="001D546C" w:rsidP="007E3A4E">
            <w:pPr>
              <w:pStyle w:val="TAC"/>
              <w:rPr>
                <w:rFonts w:cs="Arial"/>
                <w:lang w:eastAsia="zh-CN"/>
              </w:rPr>
            </w:pPr>
          </w:p>
        </w:tc>
        <w:tc>
          <w:tcPr>
            <w:tcW w:w="2620" w:type="dxa"/>
            <w:shd w:val="clear" w:color="auto" w:fill="auto"/>
          </w:tcPr>
          <w:p w14:paraId="63492743" w14:textId="77777777" w:rsidR="001D546C" w:rsidRDefault="001D546C" w:rsidP="007E3A4E">
            <w:pPr>
              <w:pStyle w:val="TAL"/>
            </w:pPr>
            <w:r w:rsidRPr="001C0CC4">
              <w:t>Frequency range</w:t>
            </w:r>
          </w:p>
        </w:tc>
        <w:tc>
          <w:tcPr>
            <w:tcW w:w="972" w:type="dxa"/>
            <w:shd w:val="clear" w:color="auto" w:fill="auto"/>
          </w:tcPr>
          <w:p w14:paraId="087424C3" w14:textId="77777777" w:rsidR="001D546C" w:rsidRDefault="001D546C" w:rsidP="007E3A4E">
            <w:pPr>
              <w:pStyle w:val="TAC"/>
              <w:rPr>
                <w:rFonts w:cs="Arial"/>
                <w:szCs w:val="18"/>
              </w:rPr>
            </w:pPr>
            <w:r w:rsidRPr="001C0CC4">
              <w:t>1884.5</w:t>
            </w:r>
          </w:p>
        </w:tc>
        <w:tc>
          <w:tcPr>
            <w:tcW w:w="591" w:type="dxa"/>
            <w:shd w:val="clear" w:color="auto" w:fill="auto"/>
          </w:tcPr>
          <w:p w14:paraId="6AB30422" w14:textId="77777777" w:rsidR="001D546C" w:rsidRDefault="001D546C" w:rsidP="007E3A4E">
            <w:pPr>
              <w:pStyle w:val="TAC"/>
              <w:rPr>
                <w:rFonts w:cs="Arial"/>
                <w:szCs w:val="18"/>
              </w:rPr>
            </w:pPr>
            <w:r w:rsidRPr="001C0CC4">
              <w:t>-</w:t>
            </w:r>
          </w:p>
        </w:tc>
        <w:tc>
          <w:tcPr>
            <w:tcW w:w="997" w:type="dxa"/>
            <w:shd w:val="clear" w:color="auto" w:fill="auto"/>
          </w:tcPr>
          <w:p w14:paraId="70B28E80" w14:textId="77777777" w:rsidR="001D546C" w:rsidRDefault="001D546C" w:rsidP="007E3A4E">
            <w:pPr>
              <w:pStyle w:val="TAC"/>
              <w:rPr>
                <w:rFonts w:cs="Arial"/>
                <w:szCs w:val="18"/>
              </w:rPr>
            </w:pPr>
            <w:r w:rsidRPr="001C0CC4">
              <w:t>1915.7</w:t>
            </w:r>
          </w:p>
        </w:tc>
        <w:tc>
          <w:tcPr>
            <w:tcW w:w="1077" w:type="dxa"/>
            <w:shd w:val="clear" w:color="auto" w:fill="auto"/>
          </w:tcPr>
          <w:p w14:paraId="0D11B1E6" w14:textId="77777777" w:rsidR="001D546C" w:rsidRDefault="001D546C" w:rsidP="007E3A4E">
            <w:pPr>
              <w:pStyle w:val="TAC"/>
              <w:rPr>
                <w:rFonts w:cs="Arial"/>
                <w:szCs w:val="18"/>
              </w:rPr>
            </w:pPr>
            <w:r w:rsidRPr="001C0CC4">
              <w:t>-41</w:t>
            </w:r>
          </w:p>
        </w:tc>
        <w:tc>
          <w:tcPr>
            <w:tcW w:w="959" w:type="dxa"/>
            <w:shd w:val="clear" w:color="auto" w:fill="auto"/>
          </w:tcPr>
          <w:p w14:paraId="7AE27F85" w14:textId="77777777" w:rsidR="001D546C" w:rsidRDefault="001D546C" w:rsidP="007E3A4E">
            <w:pPr>
              <w:pStyle w:val="TAC"/>
              <w:rPr>
                <w:rFonts w:cs="Arial"/>
                <w:szCs w:val="18"/>
              </w:rPr>
            </w:pPr>
            <w:r w:rsidRPr="001C0CC4">
              <w:t>0.3</w:t>
            </w:r>
          </w:p>
        </w:tc>
        <w:tc>
          <w:tcPr>
            <w:tcW w:w="1052" w:type="dxa"/>
            <w:shd w:val="clear" w:color="auto" w:fill="auto"/>
          </w:tcPr>
          <w:p w14:paraId="5E430FA5" w14:textId="77777777" w:rsidR="001D546C" w:rsidRDefault="001D546C" w:rsidP="007E3A4E">
            <w:pPr>
              <w:pStyle w:val="TAC"/>
              <w:rPr>
                <w:rFonts w:cs="Arial"/>
                <w:szCs w:val="18"/>
                <w:lang w:eastAsia="zh-TW"/>
              </w:rPr>
            </w:pPr>
            <w:r>
              <w:t>5</w:t>
            </w:r>
          </w:p>
        </w:tc>
      </w:tr>
      <w:tr w:rsidR="001D546C" w:rsidRPr="001C0CC4" w14:paraId="1F2D4D45" w14:textId="77777777" w:rsidTr="007E3A4E">
        <w:tc>
          <w:tcPr>
            <w:tcW w:w="1508" w:type="dxa"/>
            <w:tcBorders>
              <w:bottom w:val="nil"/>
            </w:tcBorders>
            <w:shd w:val="clear" w:color="auto" w:fill="auto"/>
          </w:tcPr>
          <w:p w14:paraId="42CCE7C6" w14:textId="77777777" w:rsidR="001D546C" w:rsidRDefault="001D546C" w:rsidP="007E3A4E">
            <w:pPr>
              <w:pStyle w:val="TAC"/>
              <w:rPr>
                <w:rFonts w:cs="Arial"/>
                <w:lang w:eastAsia="zh-CN"/>
              </w:rPr>
            </w:pPr>
            <w:r>
              <w:rPr>
                <w:rFonts w:cs="Arial"/>
                <w:lang w:eastAsia="zh-CN"/>
              </w:rPr>
              <w:t>CA_n79</w:t>
            </w:r>
          </w:p>
        </w:tc>
        <w:tc>
          <w:tcPr>
            <w:tcW w:w="2620" w:type="dxa"/>
            <w:shd w:val="clear" w:color="auto" w:fill="auto"/>
          </w:tcPr>
          <w:p w14:paraId="49E479E9" w14:textId="77777777" w:rsidR="001D546C" w:rsidRPr="001C0CC4" w:rsidRDefault="001D546C" w:rsidP="007E3A4E">
            <w:pPr>
              <w:pStyle w:val="TAL"/>
            </w:pPr>
            <w:r w:rsidRPr="001C0CC4">
              <w:t>E-UTRA Band 1, 3, 5, 8, 11, 18, 19, 21, 28, 34, 39, 40, 41, 42, 65</w:t>
            </w:r>
          </w:p>
        </w:tc>
        <w:tc>
          <w:tcPr>
            <w:tcW w:w="972" w:type="dxa"/>
            <w:shd w:val="clear" w:color="auto" w:fill="auto"/>
          </w:tcPr>
          <w:p w14:paraId="5D25B776"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91" w:type="dxa"/>
            <w:shd w:val="clear" w:color="auto" w:fill="auto"/>
          </w:tcPr>
          <w:p w14:paraId="0AFBFF37" w14:textId="77777777" w:rsidR="001D546C" w:rsidRPr="001C0CC4" w:rsidRDefault="001D546C" w:rsidP="007E3A4E">
            <w:pPr>
              <w:pStyle w:val="TAC"/>
            </w:pPr>
            <w:r w:rsidRPr="001C0CC4">
              <w:t>-</w:t>
            </w:r>
          </w:p>
        </w:tc>
        <w:tc>
          <w:tcPr>
            <w:tcW w:w="997" w:type="dxa"/>
            <w:shd w:val="clear" w:color="auto" w:fill="auto"/>
          </w:tcPr>
          <w:p w14:paraId="007A9031"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077" w:type="dxa"/>
            <w:shd w:val="clear" w:color="auto" w:fill="auto"/>
          </w:tcPr>
          <w:p w14:paraId="78FA458B" w14:textId="77777777" w:rsidR="001D546C" w:rsidRPr="001C0CC4" w:rsidRDefault="001D546C" w:rsidP="007E3A4E">
            <w:pPr>
              <w:pStyle w:val="TAC"/>
            </w:pPr>
            <w:r w:rsidRPr="001C0CC4">
              <w:t>-50</w:t>
            </w:r>
          </w:p>
        </w:tc>
        <w:tc>
          <w:tcPr>
            <w:tcW w:w="959" w:type="dxa"/>
            <w:shd w:val="clear" w:color="auto" w:fill="auto"/>
          </w:tcPr>
          <w:p w14:paraId="344AE9F9" w14:textId="77777777" w:rsidR="001D546C" w:rsidRPr="001C0CC4" w:rsidRDefault="001D546C" w:rsidP="007E3A4E">
            <w:pPr>
              <w:pStyle w:val="TAC"/>
            </w:pPr>
            <w:r w:rsidRPr="001C0CC4">
              <w:t>1</w:t>
            </w:r>
          </w:p>
        </w:tc>
        <w:tc>
          <w:tcPr>
            <w:tcW w:w="1052" w:type="dxa"/>
            <w:shd w:val="clear" w:color="auto" w:fill="auto"/>
          </w:tcPr>
          <w:p w14:paraId="38FEB9DE" w14:textId="77777777" w:rsidR="001D546C" w:rsidRDefault="001D546C" w:rsidP="007E3A4E">
            <w:pPr>
              <w:pStyle w:val="TAC"/>
            </w:pPr>
          </w:p>
        </w:tc>
      </w:tr>
      <w:tr w:rsidR="001D546C" w:rsidRPr="001C0CC4" w14:paraId="39AE0541" w14:textId="77777777" w:rsidTr="007E3A4E">
        <w:tc>
          <w:tcPr>
            <w:tcW w:w="1508" w:type="dxa"/>
            <w:tcBorders>
              <w:top w:val="nil"/>
            </w:tcBorders>
            <w:shd w:val="clear" w:color="auto" w:fill="auto"/>
          </w:tcPr>
          <w:p w14:paraId="27FA1ED1" w14:textId="77777777" w:rsidR="001D546C" w:rsidRDefault="001D546C" w:rsidP="007E3A4E">
            <w:pPr>
              <w:pStyle w:val="TAC"/>
              <w:rPr>
                <w:rFonts w:cs="Arial"/>
                <w:lang w:eastAsia="zh-CN"/>
              </w:rPr>
            </w:pPr>
          </w:p>
        </w:tc>
        <w:tc>
          <w:tcPr>
            <w:tcW w:w="2620" w:type="dxa"/>
            <w:shd w:val="clear" w:color="auto" w:fill="auto"/>
          </w:tcPr>
          <w:p w14:paraId="417D0E18" w14:textId="77777777" w:rsidR="001D546C" w:rsidRPr="001C0CC4" w:rsidRDefault="001D546C" w:rsidP="007E3A4E">
            <w:pPr>
              <w:pStyle w:val="TAL"/>
            </w:pPr>
            <w:r w:rsidRPr="001C0CC4">
              <w:t>Frequency range</w:t>
            </w:r>
          </w:p>
        </w:tc>
        <w:tc>
          <w:tcPr>
            <w:tcW w:w="972" w:type="dxa"/>
            <w:shd w:val="clear" w:color="auto" w:fill="auto"/>
          </w:tcPr>
          <w:p w14:paraId="75928436" w14:textId="77777777" w:rsidR="001D546C" w:rsidRPr="001C0CC4" w:rsidRDefault="001D546C" w:rsidP="007E3A4E">
            <w:pPr>
              <w:pStyle w:val="TAC"/>
            </w:pPr>
            <w:r w:rsidRPr="001C0CC4">
              <w:t>1884.5</w:t>
            </w:r>
          </w:p>
        </w:tc>
        <w:tc>
          <w:tcPr>
            <w:tcW w:w="591" w:type="dxa"/>
            <w:shd w:val="clear" w:color="auto" w:fill="auto"/>
          </w:tcPr>
          <w:p w14:paraId="10E6EF20" w14:textId="77777777" w:rsidR="001D546C" w:rsidRPr="001C0CC4" w:rsidRDefault="001D546C" w:rsidP="007E3A4E">
            <w:pPr>
              <w:pStyle w:val="TAC"/>
            </w:pPr>
            <w:r w:rsidRPr="001C0CC4">
              <w:t>-</w:t>
            </w:r>
          </w:p>
        </w:tc>
        <w:tc>
          <w:tcPr>
            <w:tcW w:w="997" w:type="dxa"/>
            <w:shd w:val="clear" w:color="auto" w:fill="auto"/>
          </w:tcPr>
          <w:p w14:paraId="06705A7F" w14:textId="77777777" w:rsidR="001D546C" w:rsidRPr="001C0CC4" w:rsidRDefault="001D546C" w:rsidP="007E3A4E">
            <w:pPr>
              <w:pStyle w:val="TAC"/>
            </w:pPr>
            <w:r w:rsidRPr="001C0CC4">
              <w:t>1915.7</w:t>
            </w:r>
          </w:p>
        </w:tc>
        <w:tc>
          <w:tcPr>
            <w:tcW w:w="1077" w:type="dxa"/>
            <w:shd w:val="clear" w:color="auto" w:fill="auto"/>
          </w:tcPr>
          <w:p w14:paraId="1F4C72A3" w14:textId="77777777" w:rsidR="001D546C" w:rsidRPr="001C0CC4" w:rsidRDefault="001D546C" w:rsidP="007E3A4E">
            <w:pPr>
              <w:pStyle w:val="TAC"/>
            </w:pPr>
            <w:r w:rsidRPr="001C0CC4">
              <w:t>-41</w:t>
            </w:r>
          </w:p>
        </w:tc>
        <w:tc>
          <w:tcPr>
            <w:tcW w:w="959" w:type="dxa"/>
            <w:shd w:val="clear" w:color="auto" w:fill="auto"/>
          </w:tcPr>
          <w:p w14:paraId="52D6890B" w14:textId="77777777" w:rsidR="001D546C" w:rsidRPr="001C0CC4" w:rsidRDefault="001D546C" w:rsidP="007E3A4E">
            <w:pPr>
              <w:pStyle w:val="TAC"/>
            </w:pPr>
            <w:r w:rsidRPr="001C0CC4">
              <w:t>0.3</w:t>
            </w:r>
          </w:p>
        </w:tc>
        <w:tc>
          <w:tcPr>
            <w:tcW w:w="1052" w:type="dxa"/>
            <w:shd w:val="clear" w:color="auto" w:fill="auto"/>
          </w:tcPr>
          <w:p w14:paraId="0B543CD2" w14:textId="77777777" w:rsidR="001D546C" w:rsidRDefault="001D546C" w:rsidP="007E3A4E">
            <w:pPr>
              <w:pStyle w:val="TAC"/>
            </w:pPr>
            <w:r>
              <w:t>5</w:t>
            </w:r>
          </w:p>
        </w:tc>
      </w:tr>
      <w:tr w:rsidR="001D546C" w:rsidRPr="001C0CC4" w14:paraId="51B092A4" w14:textId="77777777" w:rsidTr="007E3A4E">
        <w:tc>
          <w:tcPr>
            <w:tcW w:w="9776" w:type="dxa"/>
            <w:gridSpan w:val="8"/>
            <w:shd w:val="clear" w:color="auto" w:fill="auto"/>
            <w:vAlign w:val="center"/>
          </w:tcPr>
          <w:p w14:paraId="640C5498" w14:textId="77777777" w:rsidR="001D546C" w:rsidRPr="00101541" w:rsidRDefault="001D546C" w:rsidP="007E3A4E">
            <w:pPr>
              <w:pStyle w:val="TAN"/>
              <w:rPr>
                <w:lang w:val="fr-FR"/>
              </w:rPr>
            </w:pPr>
            <w:r w:rsidRPr="00101541">
              <w:rPr>
                <w:rFonts w:hint="eastAsia"/>
                <w:lang w:val="fr-FR" w:eastAsia="zh-CN"/>
              </w:rPr>
              <w:t>N</w:t>
            </w:r>
            <w:r w:rsidRPr="00101541">
              <w:rPr>
                <w:lang w:val="fr-FR" w:eastAsia="zh-CN"/>
              </w:rPr>
              <w:t>OTE 1:</w:t>
            </w:r>
            <w:r w:rsidRPr="00101541">
              <w:rPr>
                <w:lang w:val="fr-FR"/>
              </w:rPr>
              <w:tab/>
              <w:t>Void</w:t>
            </w:r>
          </w:p>
          <w:p w14:paraId="48163E15" w14:textId="77777777" w:rsidR="001D546C" w:rsidRPr="00101541" w:rsidRDefault="001D546C" w:rsidP="007E3A4E">
            <w:pPr>
              <w:pStyle w:val="TAN"/>
              <w:rPr>
                <w:lang w:val="fr-FR"/>
              </w:rPr>
            </w:pPr>
            <w:r w:rsidRPr="00101541">
              <w:rPr>
                <w:lang w:val="fr-FR" w:eastAsia="zh-CN"/>
              </w:rPr>
              <w:t>NOTE 2:</w:t>
            </w:r>
            <w:r w:rsidRPr="00101541">
              <w:rPr>
                <w:lang w:val="fr-FR"/>
              </w:rPr>
              <w:tab/>
              <w:t>Void</w:t>
            </w:r>
          </w:p>
          <w:p w14:paraId="185896EE" w14:textId="77777777" w:rsidR="001D546C" w:rsidRPr="00101541" w:rsidRDefault="001D546C" w:rsidP="007E3A4E">
            <w:pPr>
              <w:pStyle w:val="TAN"/>
              <w:rPr>
                <w:lang w:val="fr-FR"/>
              </w:rPr>
            </w:pPr>
            <w:r w:rsidRPr="00101541">
              <w:rPr>
                <w:lang w:val="fr-FR" w:eastAsia="zh-CN"/>
              </w:rPr>
              <w:t>NOTE 3:</w:t>
            </w:r>
            <w:r w:rsidRPr="00101541">
              <w:rPr>
                <w:lang w:val="fr-FR"/>
              </w:rPr>
              <w:tab/>
              <w:t>Void</w:t>
            </w:r>
          </w:p>
          <w:p w14:paraId="19A2E023" w14:textId="77777777" w:rsidR="001D546C" w:rsidRDefault="001D546C" w:rsidP="007E3A4E">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187D509F" w14:textId="77777777" w:rsidR="001D546C" w:rsidRPr="001C0CC4" w:rsidRDefault="001D546C" w:rsidP="007E3A4E">
            <w:pPr>
              <w:pStyle w:val="TAN"/>
            </w:pPr>
            <w:r>
              <w:t>NOTE 5</w:t>
            </w:r>
            <w:r w:rsidRPr="001C0CC4">
              <w:t>:</w:t>
            </w:r>
            <w:r w:rsidRPr="001C0CC4">
              <w:tab/>
              <w:t xml:space="preserve">Applicable when co-existence with PHS system operating in 1884.5 - 1915.7 </w:t>
            </w:r>
            <w:proofErr w:type="spellStart"/>
            <w:r w:rsidRPr="001C0CC4">
              <w:t>MHz.</w:t>
            </w:r>
            <w:proofErr w:type="spellEnd"/>
          </w:p>
          <w:p w14:paraId="1A8A9631" w14:textId="77777777" w:rsidR="001D546C" w:rsidRPr="008D7CF5" w:rsidRDefault="001D546C" w:rsidP="007E3A4E">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7DF68A4C" w14:textId="77777777" w:rsidR="001D546C" w:rsidRDefault="001D546C" w:rsidP="001D546C"/>
    <w:p w14:paraId="762474F3" w14:textId="77777777" w:rsidR="001D546C" w:rsidRPr="001C0CC4" w:rsidRDefault="001D546C" w:rsidP="001D546C">
      <w:pPr>
        <w:pStyle w:val="5"/>
        <w:ind w:left="0" w:firstLine="0"/>
      </w:pPr>
      <w:bookmarkStart w:id="183" w:name="_Toc61357540"/>
      <w:bookmarkStart w:id="184" w:name="_Toc61359314"/>
      <w:bookmarkStart w:id="185" w:name="_Toc67916253"/>
      <w:bookmarkStart w:id="186" w:name="_Toc75533797"/>
      <w:bookmarkStart w:id="187" w:name="_Toc75819683"/>
      <w:bookmarkStart w:id="188" w:name="_Toc76508527"/>
      <w:bookmarkStart w:id="189" w:name="_Toc76717477"/>
      <w:bookmarkStart w:id="190" w:name="_Toc83294119"/>
      <w:bookmarkStart w:id="191" w:name="_Toc84335158"/>
      <w:bookmarkStart w:id="192" w:name="_Toc21344414"/>
      <w:bookmarkStart w:id="193" w:name="_Toc29801901"/>
      <w:bookmarkStart w:id="194" w:name="_Toc29802325"/>
      <w:bookmarkStart w:id="195" w:name="_Toc29802950"/>
      <w:bookmarkStart w:id="196" w:name="_Toc36107692"/>
      <w:bookmarkStart w:id="197" w:name="_Toc37251466"/>
      <w:bookmarkStart w:id="198" w:name="_Toc45888342"/>
      <w:bookmarkStart w:id="199" w:name="_Toc45888941"/>
      <w:bookmarkStart w:id="200" w:name="_Toc59650269"/>
      <w:bookmarkEnd w:id="164"/>
      <w:bookmarkEnd w:id="165"/>
      <w:bookmarkEnd w:id="166"/>
      <w:bookmarkEnd w:id="167"/>
      <w:bookmarkEnd w:id="168"/>
      <w:bookmarkEnd w:id="169"/>
      <w:bookmarkEnd w:id="170"/>
      <w:bookmarkEnd w:id="171"/>
      <w:r w:rsidRPr="001C0CC4">
        <w:t>6.5A.3.2.2</w:t>
      </w:r>
      <w:r w:rsidRPr="001C0CC4">
        <w:tab/>
        <w:t>Spurious emissions for UE co-existence</w:t>
      </w:r>
      <w:r>
        <w:t xml:space="preserve"> for intra-band non-contiguous CA</w:t>
      </w:r>
      <w:bookmarkEnd w:id="183"/>
      <w:bookmarkEnd w:id="184"/>
      <w:bookmarkEnd w:id="185"/>
      <w:bookmarkEnd w:id="186"/>
      <w:bookmarkEnd w:id="187"/>
      <w:bookmarkEnd w:id="188"/>
      <w:bookmarkEnd w:id="189"/>
      <w:bookmarkEnd w:id="190"/>
      <w:bookmarkEnd w:id="191"/>
    </w:p>
    <w:p w14:paraId="6FA78B7B" w14:textId="271BD39A" w:rsidR="001D546C" w:rsidRPr="001D386E" w:rsidRDefault="001D546C" w:rsidP="001D546C">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6.5A.3.2.2</w:t>
      </w:r>
      <w:r w:rsidRPr="001C0CC4">
        <w:t>-1</w:t>
      </w:r>
      <w:r w:rsidRPr="001D386E">
        <w:t xml:space="preserve"> apply.</w:t>
      </w:r>
      <w:ins w:id="201" w:author="zhangyufeng@caict.ac.cn" w:date="2023-04-17T13:57:00Z">
        <w:r w:rsidR="000C0F4E">
          <w:t xml:space="preserve"> </w:t>
        </w:r>
        <w:r w:rsidR="000C0F4E" w:rsidRPr="005F6E0A">
          <w:rPr>
            <w:rFonts w:eastAsia="等线" w:cs="v5.0.0" w:hint="eastAsia"/>
            <w:lang w:eastAsia="zh-CN"/>
          </w:rPr>
          <w:t>F</w:t>
        </w:r>
        <w:r w:rsidR="000C0F4E" w:rsidRPr="005F6E0A">
          <w:rPr>
            <w:rFonts w:eastAsia="等线" w:cs="v5.0.0"/>
            <w:lang w:eastAsia="zh-CN"/>
          </w:rPr>
          <w:t xml:space="preserve">or </w:t>
        </w:r>
        <w:r w:rsidR="000C0F4E" w:rsidRPr="005F6E0A">
          <w:rPr>
            <w:rFonts w:eastAsia="等线"/>
          </w:rPr>
          <w:t xml:space="preserve">intra-band </w:t>
        </w:r>
        <w:r w:rsidR="000C0F4E">
          <w:rPr>
            <w:rFonts w:eastAsia="等线"/>
          </w:rPr>
          <w:t>non-</w:t>
        </w:r>
        <w:r w:rsidR="000C0F4E" w:rsidRPr="005F6E0A">
          <w:rPr>
            <w:rFonts w:eastAsia="等线"/>
          </w:rPr>
          <w:t xml:space="preserve">contiguous carrier aggregation, the spurious emissions is measured as the sum from both UE transmit antenna connectors when UE indicates support for </w:t>
        </w:r>
        <w:proofErr w:type="spellStart"/>
        <w:r w:rsidR="000C0F4E" w:rsidRPr="005F6E0A">
          <w:rPr>
            <w:rFonts w:eastAsia="等线"/>
            <w:i/>
          </w:rPr>
          <w:t>dualPA</w:t>
        </w:r>
        <w:proofErr w:type="spellEnd"/>
        <w:r w:rsidR="000C0F4E" w:rsidRPr="005F6E0A">
          <w:rPr>
            <w:rFonts w:eastAsia="等线"/>
            <w:i/>
          </w:rPr>
          <w:t>-Architecture</w:t>
        </w:r>
        <w:r w:rsidR="000C0F4E" w:rsidRPr="005F6E0A">
          <w:rPr>
            <w:rFonts w:eastAsia="等线"/>
          </w:rPr>
          <w:t xml:space="preserve"> IE.</w:t>
        </w:r>
      </w:ins>
    </w:p>
    <w:p w14:paraId="099EDB9B" w14:textId="77777777" w:rsidR="001D546C" w:rsidRPr="001D386E" w:rsidRDefault="001D546C" w:rsidP="001D546C">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E5B8EC5" w14:textId="77777777" w:rsidR="001D546C" w:rsidRPr="00345469" w:rsidRDefault="001D546C" w:rsidP="001D546C">
      <w:pPr>
        <w:rPr>
          <w:lang w:eastAsia="zh-CN"/>
        </w:rPr>
      </w:pPr>
    </w:p>
    <w:p w14:paraId="0980DDA8" w14:textId="77777777" w:rsidR="001D546C" w:rsidRPr="001C0CC4" w:rsidRDefault="001D546C" w:rsidP="001D546C">
      <w:pPr>
        <w:pStyle w:val="TH"/>
      </w:pPr>
      <w:r>
        <w:t>Table 6.5A.3.2.2</w:t>
      </w:r>
      <w:r w:rsidRPr="001C0CC4">
        <w:t>-1: Requirements for uplink int</w:t>
      </w:r>
      <w:r>
        <w:t>ra</w:t>
      </w:r>
      <w:r w:rsidRPr="001C0CC4">
        <w:t xml:space="preserve">-band </w:t>
      </w:r>
      <w:r>
        <w:t xml:space="preserve">non-contiguous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D546C" w:rsidRPr="001C0CC4" w14:paraId="54A3F65A" w14:textId="77777777" w:rsidTr="007E3A4E">
        <w:tc>
          <w:tcPr>
            <w:tcW w:w="1508" w:type="dxa"/>
            <w:tcBorders>
              <w:bottom w:val="nil"/>
            </w:tcBorders>
            <w:shd w:val="clear" w:color="auto" w:fill="auto"/>
          </w:tcPr>
          <w:p w14:paraId="2FC43173" w14:textId="77777777" w:rsidR="001D546C" w:rsidRPr="001C0CC4" w:rsidRDefault="001D546C" w:rsidP="007E3A4E">
            <w:pPr>
              <w:pStyle w:val="TAH"/>
            </w:pPr>
            <w:r w:rsidRPr="001C0CC4">
              <w:t>NR CA combination</w:t>
            </w:r>
          </w:p>
        </w:tc>
        <w:tc>
          <w:tcPr>
            <w:tcW w:w="8268" w:type="dxa"/>
            <w:gridSpan w:val="7"/>
            <w:shd w:val="clear" w:color="auto" w:fill="auto"/>
          </w:tcPr>
          <w:p w14:paraId="14A9E431" w14:textId="77777777" w:rsidR="001D546C" w:rsidRPr="001C0CC4" w:rsidRDefault="001D546C" w:rsidP="007E3A4E">
            <w:pPr>
              <w:pStyle w:val="TAH"/>
            </w:pPr>
            <w:r w:rsidRPr="001C0CC4">
              <w:t>Spurious emission</w:t>
            </w:r>
          </w:p>
        </w:tc>
      </w:tr>
      <w:tr w:rsidR="001D546C" w:rsidRPr="001C0CC4" w14:paraId="2EA4739F" w14:textId="77777777" w:rsidTr="007E3A4E">
        <w:tc>
          <w:tcPr>
            <w:tcW w:w="1508" w:type="dxa"/>
            <w:tcBorders>
              <w:top w:val="nil"/>
              <w:bottom w:val="single" w:sz="4" w:space="0" w:color="auto"/>
            </w:tcBorders>
            <w:shd w:val="clear" w:color="auto" w:fill="auto"/>
          </w:tcPr>
          <w:p w14:paraId="312ED0A2" w14:textId="77777777" w:rsidR="001D546C" w:rsidRPr="001C0CC4" w:rsidRDefault="001D546C" w:rsidP="007E3A4E">
            <w:pPr>
              <w:pStyle w:val="TAH"/>
            </w:pPr>
          </w:p>
        </w:tc>
        <w:tc>
          <w:tcPr>
            <w:tcW w:w="2620" w:type="dxa"/>
            <w:shd w:val="clear" w:color="auto" w:fill="auto"/>
          </w:tcPr>
          <w:p w14:paraId="6C06ACF1" w14:textId="77777777" w:rsidR="001D546C" w:rsidRPr="001C0CC4" w:rsidRDefault="001D546C" w:rsidP="007E3A4E">
            <w:pPr>
              <w:pStyle w:val="TAH"/>
            </w:pPr>
            <w:r w:rsidRPr="001C0CC4">
              <w:t>Protected Band</w:t>
            </w:r>
          </w:p>
        </w:tc>
        <w:tc>
          <w:tcPr>
            <w:tcW w:w="2560" w:type="dxa"/>
            <w:gridSpan w:val="3"/>
            <w:shd w:val="clear" w:color="auto" w:fill="auto"/>
          </w:tcPr>
          <w:p w14:paraId="57258E70" w14:textId="77777777" w:rsidR="001D546C" w:rsidRPr="001C0CC4" w:rsidRDefault="001D546C" w:rsidP="007E3A4E">
            <w:pPr>
              <w:pStyle w:val="TAH"/>
            </w:pPr>
            <w:r w:rsidRPr="001C0CC4">
              <w:t>Frequency range (MHz)</w:t>
            </w:r>
          </w:p>
        </w:tc>
        <w:tc>
          <w:tcPr>
            <w:tcW w:w="1077" w:type="dxa"/>
            <w:shd w:val="clear" w:color="auto" w:fill="auto"/>
          </w:tcPr>
          <w:p w14:paraId="56D64650" w14:textId="77777777" w:rsidR="001D546C" w:rsidRPr="001C0CC4" w:rsidRDefault="001D546C" w:rsidP="007E3A4E">
            <w:pPr>
              <w:pStyle w:val="TAH"/>
            </w:pPr>
            <w:r w:rsidRPr="001C0CC4">
              <w:t>Maximum Level (dBm)</w:t>
            </w:r>
          </w:p>
        </w:tc>
        <w:tc>
          <w:tcPr>
            <w:tcW w:w="959" w:type="dxa"/>
            <w:shd w:val="clear" w:color="auto" w:fill="auto"/>
          </w:tcPr>
          <w:p w14:paraId="75544CEA" w14:textId="77777777" w:rsidR="001D546C" w:rsidRPr="001C0CC4" w:rsidRDefault="001D546C" w:rsidP="007E3A4E">
            <w:pPr>
              <w:pStyle w:val="TAH"/>
            </w:pPr>
            <w:r w:rsidRPr="001C0CC4">
              <w:t>MBW (MHz)</w:t>
            </w:r>
          </w:p>
        </w:tc>
        <w:tc>
          <w:tcPr>
            <w:tcW w:w="1052" w:type="dxa"/>
            <w:shd w:val="clear" w:color="auto" w:fill="auto"/>
          </w:tcPr>
          <w:p w14:paraId="3E17B5C1" w14:textId="77777777" w:rsidR="001D546C" w:rsidRPr="001C0CC4" w:rsidRDefault="001D546C" w:rsidP="007E3A4E">
            <w:pPr>
              <w:pStyle w:val="TAH"/>
            </w:pPr>
            <w:r w:rsidRPr="001C0CC4">
              <w:t>NOTE</w:t>
            </w:r>
          </w:p>
        </w:tc>
      </w:tr>
      <w:tr w:rsidR="001D546C" w:rsidRPr="001C0CC4" w14:paraId="070911A0" w14:textId="77777777" w:rsidTr="007E3A4E">
        <w:tc>
          <w:tcPr>
            <w:tcW w:w="1508" w:type="dxa"/>
            <w:tcBorders>
              <w:bottom w:val="nil"/>
            </w:tcBorders>
            <w:shd w:val="clear" w:color="auto" w:fill="auto"/>
          </w:tcPr>
          <w:p w14:paraId="75F471AD" w14:textId="77777777" w:rsidR="001D546C" w:rsidRPr="001C0CC4" w:rsidRDefault="001D546C" w:rsidP="007E3A4E">
            <w:pPr>
              <w:pStyle w:val="TAL"/>
              <w:rPr>
                <w:lang w:eastAsia="zh-CN"/>
              </w:rPr>
            </w:pPr>
            <w:r>
              <w:rPr>
                <w:rFonts w:hint="eastAsia"/>
                <w:lang w:eastAsia="zh-CN"/>
              </w:rPr>
              <w:t>C</w:t>
            </w:r>
            <w:r>
              <w:rPr>
                <w:lang w:eastAsia="zh-CN"/>
              </w:rPr>
              <w:t>A_n41</w:t>
            </w:r>
          </w:p>
        </w:tc>
        <w:tc>
          <w:tcPr>
            <w:tcW w:w="2620" w:type="dxa"/>
            <w:shd w:val="clear" w:color="auto" w:fill="auto"/>
          </w:tcPr>
          <w:p w14:paraId="3DB9EEA9" w14:textId="7401527C" w:rsidR="001D546C" w:rsidRPr="001A5E6F" w:rsidRDefault="001D546C" w:rsidP="007E3A4E">
            <w:pPr>
              <w:pStyle w:val="TAL"/>
              <w:rPr>
                <w:lang w:val="sv-FI"/>
              </w:rPr>
            </w:pPr>
            <w:r w:rsidRPr="001A5E6F">
              <w:rPr>
                <w:lang w:val="sv-FI"/>
              </w:rPr>
              <w:t xml:space="preserve">E-UTRA Band 1, 2, 3, 4, 5, 8, 10, 12, 13, 14, 17, 24, 25, 26, 27, 28, 29, 30, 34, 39, 42, 44, 45, 48, 50, 51, 52, </w:t>
            </w:r>
            <w:ins w:id="202" w:author="zhangyufeng@caict.ac.cn" w:date="2023-04-17T13:58:00Z">
              <w:r w:rsidR="00BE7944">
                <w:t xml:space="preserve">54, </w:t>
              </w:r>
            </w:ins>
            <w:r w:rsidRPr="001A5E6F">
              <w:rPr>
                <w:lang w:val="sv-FI"/>
              </w:rPr>
              <w:t xml:space="preserve">65, 66, 70, 71, 73, 74, 85, </w:t>
            </w:r>
            <w:ins w:id="203" w:author="zhangyufeng@caict.ac.cn" w:date="2023-04-17T13:58:00Z">
              <w:r w:rsidR="00BE7944">
                <w:t>103</w:t>
              </w:r>
            </w:ins>
          </w:p>
          <w:p w14:paraId="2105AA21" w14:textId="28E0800B" w:rsidR="001D546C" w:rsidRPr="004C1B52" w:rsidRDefault="001D546C" w:rsidP="007E3A4E">
            <w:pPr>
              <w:pStyle w:val="TAL"/>
              <w:rPr>
                <w:lang w:val="sv-FI"/>
              </w:rPr>
            </w:pPr>
            <w:r w:rsidRPr="001A5E6F">
              <w:rPr>
                <w:lang w:val="sv-FI"/>
              </w:rPr>
              <w:t>NR Band n77, n78</w:t>
            </w:r>
            <w:ins w:id="204" w:author="zhangyufeng@caict.ac.cn" w:date="2023-04-17T13:58:00Z">
              <w:r w:rsidR="00BE7944">
                <w:t>, n100</w:t>
              </w:r>
            </w:ins>
          </w:p>
        </w:tc>
        <w:tc>
          <w:tcPr>
            <w:tcW w:w="972" w:type="dxa"/>
            <w:shd w:val="clear" w:color="auto" w:fill="auto"/>
          </w:tcPr>
          <w:p w14:paraId="715C7A91" w14:textId="77777777" w:rsidR="001D546C"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03D710EE" w14:textId="77777777" w:rsidR="001D546C" w:rsidRDefault="001D546C" w:rsidP="007E3A4E">
            <w:pPr>
              <w:pStyle w:val="TAC"/>
              <w:rPr>
                <w:rFonts w:cs="Arial"/>
                <w:szCs w:val="18"/>
              </w:rPr>
            </w:pPr>
            <w:r w:rsidRPr="001C0CC4">
              <w:t>-</w:t>
            </w:r>
          </w:p>
        </w:tc>
        <w:tc>
          <w:tcPr>
            <w:tcW w:w="997" w:type="dxa"/>
            <w:shd w:val="clear" w:color="auto" w:fill="auto"/>
          </w:tcPr>
          <w:p w14:paraId="6CB11E80" w14:textId="77777777" w:rsidR="001D546C" w:rsidRDefault="001D546C" w:rsidP="007E3A4E">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61EBFC80" w14:textId="77777777" w:rsidR="001D546C" w:rsidRDefault="001D546C" w:rsidP="007E3A4E">
            <w:pPr>
              <w:pStyle w:val="TAC"/>
              <w:rPr>
                <w:rFonts w:cs="Arial"/>
                <w:szCs w:val="18"/>
              </w:rPr>
            </w:pPr>
            <w:r w:rsidRPr="001C0CC4">
              <w:t>-50</w:t>
            </w:r>
          </w:p>
        </w:tc>
        <w:tc>
          <w:tcPr>
            <w:tcW w:w="959" w:type="dxa"/>
            <w:shd w:val="clear" w:color="auto" w:fill="auto"/>
          </w:tcPr>
          <w:p w14:paraId="354298D6" w14:textId="77777777" w:rsidR="001D546C" w:rsidRDefault="001D546C" w:rsidP="007E3A4E">
            <w:pPr>
              <w:pStyle w:val="TAC"/>
              <w:rPr>
                <w:rFonts w:cs="Arial"/>
                <w:szCs w:val="18"/>
              </w:rPr>
            </w:pPr>
            <w:r w:rsidRPr="001C0CC4">
              <w:t>1</w:t>
            </w:r>
          </w:p>
        </w:tc>
        <w:tc>
          <w:tcPr>
            <w:tcW w:w="1052" w:type="dxa"/>
            <w:shd w:val="clear" w:color="auto" w:fill="auto"/>
          </w:tcPr>
          <w:p w14:paraId="56EE1784" w14:textId="77777777" w:rsidR="001D546C" w:rsidRDefault="001D546C" w:rsidP="007E3A4E">
            <w:pPr>
              <w:pStyle w:val="TAC"/>
              <w:rPr>
                <w:rFonts w:cs="Arial"/>
                <w:szCs w:val="18"/>
                <w:lang w:eastAsia="zh-TW"/>
              </w:rPr>
            </w:pPr>
          </w:p>
        </w:tc>
      </w:tr>
      <w:tr w:rsidR="001D546C" w:rsidRPr="001C0CC4" w14:paraId="3B726805" w14:textId="77777777" w:rsidTr="007E3A4E">
        <w:tc>
          <w:tcPr>
            <w:tcW w:w="1508" w:type="dxa"/>
            <w:tcBorders>
              <w:top w:val="nil"/>
              <w:bottom w:val="nil"/>
            </w:tcBorders>
            <w:shd w:val="clear" w:color="auto" w:fill="auto"/>
          </w:tcPr>
          <w:p w14:paraId="01F5E578" w14:textId="77777777" w:rsidR="001D546C" w:rsidRDefault="001D546C" w:rsidP="007E3A4E">
            <w:pPr>
              <w:pStyle w:val="TAL"/>
              <w:rPr>
                <w:lang w:eastAsia="zh-CN"/>
              </w:rPr>
            </w:pPr>
          </w:p>
        </w:tc>
        <w:tc>
          <w:tcPr>
            <w:tcW w:w="2620" w:type="dxa"/>
            <w:shd w:val="clear" w:color="auto" w:fill="auto"/>
          </w:tcPr>
          <w:p w14:paraId="5170E4DD" w14:textId="77777777" w:rsidR="001D546C" w:rsidRDefault="001D546C" w:rsidP="007E3A4E">
            <w:pPr>
              <w:pStyle w:val="TAL"/>
            </w:pPr>
            <w:r w:rsidRPr="001C0CC4">
              <w:t>NR Band n79</w:t>
            </w:r>
          </w:p>
        </w:tc>
        <w:tc>
          <w:tcPr>
            <w:tcW w:w="972" w:type="dxa"/>
            <w:shd w:val="clear" w:color="auto" w:fill="auto"/>
          </w:tcPr>
          <w:p w14:paraId="7308DBEF" w14:textId="77777777" w:rsidR="001D546C"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35EA5503" w14:textId="77777777" w:rsidR="001D546C" w:rsidRDefault="001D546C" w:rsidP="007E3A4E">
            <w:pPr>
              <w:pStyle w:val="TAC"/>
              <w:rPr>
                <w:rFonts w:cs="Arial"/>
                <w:szCs w:val="18"/>
              </w:rPr>
            </w:pPr>
            <w:r w:rsidRPr="001C0CC4">
              <w:t>-</w:t>
            </w:r>
          </w:p>
        </w:tc>
        <w:tc>
          <w:tcPr>
            <w:tcW w:w="997" w:type="dxa"/>
            <w:shd w:val="clear" w:color="auto" w:fill="auto"/>
          </w:tcPr>
          <w:p w14:paraId="79CC3139" w14:textId="77777777" w:rsidR="001D546C" w:rsidRDefault="001D546C" w:rsidP="007E3A4E">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29894F72" w14:textId="77777777" w:rsidR="001D546C" w:rsidRDefault="001D546C" w:rsidP="007E3A4E">
            <w:pPr>
              <w:pStyle w:val="TAC"/>
              <w:rPr>
                <w:rFonts w:cs="Arial"/>
                <w:szCs w:val="18"/>
              </w:rPr>
            </w:pPr>
            <w:r w:rsidRPr="001C0CC4">
              <w:t>-50</w:t>
            </w:r>
          </w:p>
        </w:tc>
        <w:tc>
          <w:tcPr>
            <w:tcW w:w="959" w:type="dxa"/>
            <w:shd w:val="clear" w:color="auto" w:fill="auto"/>
          </w:tcPr>
          <w:p w14:paraId="13B98615" w14:textId="77777777" w:rsidR="001D546C" w:rsidRDefault="001D546C" w:rsidP="007E3A4E">
            <w:pPr>
              <w:pStyle w:val="TAC"/>
              <w:rPr>
                <w:rFonts w:cs="Arial"/>
                <w:szCs w:val="18"/>
              </w:rPr>
            </w:pPr>
            <w:r w:rsidRPr="001C0CC4">
              <w:t>1</w:t>
            </w:r>
          </w:p>
        </w:tc>
        <w:tc>
          <w:tcPr>
            <w:tcW w:w="1052" w:type="dxa"/>
            <w:shd w:val="clear" w:color="auto" w:fill="auto"/>
          </w:tcPr>
          <w:p w14:paraId="4F5999E9" w14:textId="77777777" w:rsidR="001D546C" w:rsidRDefault="001D546C" w:rsidP="007E3A4E">
            <w:pPr>
              <w:pStyle w:val="TAC"/>
              <w:rPr>
                <w:rFonts w:cs="Arial"/>
                <w:szCs w:val="18"/>
                <w:lang w:eastAsia="zh-TW"/>
              </w:rPr>
            </w:pPr>
            <w:r>
              <w:t>1, 2</w:t>
            </w:r>
          </w:p>
        </w:tc>
      </w:tr>
      <w:tr w:rsidR="001D546C" w:rsidRPr="001C0CC4" w14:paraId="58005A44" w14:textId="77777777" w:rsidTr="007E3A4E">
        <w:tc>
          <w:tcPr>
            <w:tcW w:w="1508" w:type="dxa"/>
            <w:tcBorders>
              <w:top w:val="nil"/>
              <w:bottom w:val="nil"/>
            </w:tcBorders>
            <w:shd w:val="clear" w:color="auto" w:fill="auto"/>
          </w:tcPr>
          <w:p w14:paraId="2F0D62A1" w14:textId="77777777" w:rsidR="001D546C" w:rsidRDefault="001D546C" w:rsidP="007E3A4E">
            <w:pPr>
              <w:pStyle w:val="TAL"/>
              <w:rPr>
                <w:lang w:eastAsia="zh-CN"/>
              </w:rPr>
            </w:pPr>
          </w:p>
        </w:tc>
        <w:tc>
          <w:tcPr>
            <w:tcW w:w="2620" w:type="dxa"/>
            <w:shd w:val="clear" w:color="auto" w:fill="auto"/>
          </w:tcPr>
          <w:p w14:paraId="2F8D9A06"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665AA25B"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91" w:type="dxa"/>
            <w:shd w:val="clear" w:color="auto" w:fill="auto"/>
          </w:tcPr>
          <w:p w14:paraId="3E137685" w14:textId="77777777" w:rsidR="001D546C" w:rsidRPr="001C0CC4" w:rsidRDefault="001D546C" w:rsidP="007E3A4E">
            <w:pPr>
              <w:pStyle w:val="TAC"/>
            </w:pPr>
            <w:r w:rsidRPr="001C0CC4">
              <w:t>-</w:t>
            </w:r>
          </w:p>
        </w:tc>
        <w:tc>
          <w:tcPr>
            <w:tcW w:w="997" w:type="dxa"/>
            <w:shd w:val="clear" w:color="auto" w:fill="auto"/>
          </w:tcPr>
          <w:p w14:paraId="0BB690A8"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077" w:type="dxa"/>
            <w:shd w:val="clear" w:color="auto" w:fill="auto"/>
          </w:tcPr>
          <w:p w14:paraId="75D82351" w14:textId="77777777" w:rsidR="001D546C" w:rsidRPr="001C0CC4" w:rsidRDefault="001D546C" w:rsidP="007E3A4E">
            <w:pPr>
              <w:pStyle w:val="TAC"/>
            </w:pPr>
            <w:r>
              <w:rPr>
                <w:rFonts w:hint="eastAsia"/>
                <w:lang w:eastAsia="zh-CN"/>
              </w:rPr>
              <w:t>-40</w:t>
            </w:r>
          </w:p>
        </w:tc>
        <w:tc>
          <w:tcPr>
            <w:tcW w:w="959" w:type="dxa"/>
            <w:shd w:val="clear" w:color="auto" w:fill="auto"/>
          </w:tcPr>
          <w:p w14:paraId="7FCFD3A8" w14:textId="77777777" w:rsidR="001D546C" w:rsidRPr="001C0CC4" w:rsidRDefault="001D546C" w:rsidP="007E3A4E">
            <w:pPr>
              <w:pStyle w:val="TAC"/>
            </w:pPr>
            <w:r>
              <w:rPr>
                <w:rFonts w:hint="eastAsia"/>
                <w:lang w:eastAsia="zh-CN"/>
              </w:rPr>
              <w:t>1</w:t>
            </w:r>
          </w:p>
        </w:tc>
        <w:tc>
          <w:tcPr>
            <w:tcW w:w="1052" w:type="dxa"/>
            <w:shd w:val="clear" w:color="auto" w:fill="auto"/>
          </w:tcPr>
          <w:p w14:paraId="62F7D056" w14:textId="77777777" w:rsidR="001D546C" w:rsidRDefault="001D546C" w:rsidP="007E3A4E">
            <w:pPr>
              <w:pStyle w:val="TAC"/>
            </w:pPr>
          </w:p>
        </w:tc>
      </w:tr>
      <w:tr w:rsidR="001D546C" w:rsidRPr="001C0CC4" w14:paraId="47CC039A" w14:textId="77777777" w:rsidTr="007E3A4E">
        <w:tc>
          <w:tcPr>
            <w:tcW w:w="1508" w:type="dxa"/>
            <w:tcBorders>
              <w:top w:val="nil"/>
              <w:bottom w:val="single" w:sz="4" w:space="0" w:color="auto"/>
            </w:tcBorders>
            <w:shd w:val="clear" w:color="auto" w:fill="auto"/>
          </w:tcPr>
          <w:p w14:paraId="2093D98B" w14:textId="77777777" w:rsidR="001D546C" w:rsidRDefault="001D546C" w:rsidP="007E3A4E">
            <w:pPr>
              <w:pStyle w:val="TAL"/>
              <w:rPr>
                <w:lang w:eastAsia="zh-CN"/>
              </w:rPr>
            </w:pPr>
          </w:p>
        </w:tc>
        <w:tc>
          <w:tcPr>
            <w:tcW w:w="2620" w:type="dxa"/>
            <w:shd w:val="clear" w:color="auto" w:fill="auto"/>
          </w:tcPr>
          <w:p w14:paraId="630D601E" w14:textId="77777777" w:rsidR="001D546C" w:rsidRDefault="001D546C" w:rsidP="007E3A4E">
            <w:pPr>
              <w:pStyle w:val="TAL"/>
            </w:pPr>
            <w:r w:rsidRPr="001C0CC4">
              <w:t>E-UTRA Band 9, 11, 18, 19, 21</w:t>
            </w:r>
          </w:p>
        </w:tc>
        <w:tc>
          <w:tcPr>
            <w:tcW w:w="972" w:type="dxa"/>
            <w:shd w:val="clear" w:color="auto" w:fill="auto"/>
          </w:tcPr>
          <w:p w14:paraId="132D48B3" w14:textId="77777777" w:rsidR="001D546C"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4B4AC0C9" w14:textId="77777777" w:rsidR="001D546C" w:rsidRDefault="001D546C" w:rsidP="007E3A4E">
            <w:pPr>
              <w:pStyle w:val="TAC"/>
              <w:rPr>
                <w:rFonts w:cs="Arial"/>
                <w:szCs w:val="18"/>
              </w:rPr>
            </w:pPr>
            <w:r w:rsidRPr="001C0CC4">
              <w:t>-</w:t>
            </w:r>
          </w:p>
        </w:tc>
        <w:tc>
          <w:tcPr>
            <w:tcW w:w="997" w:type="dxa"/>
            <w:shd w:val="clear" w:color="auto" w:fill="auto"/>
          </w:tcPr>
          <w:p w14:paraId="0DD2BCFC" w14:textId="77777777" w:rsidR="001D546C" w:rsidRDefault="001D546C" w:rsidP="007E3A4E">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68A8BA7B" w14:textId="77777777" w:rsidR="001D546C" w:rsidRDefault="001D546C" w:rsidP="007E3A4E">
            <w:pPr>
              <w:pStyle w:val="TAC"/>
              <w:rPr>
                <w:rFonts w:cs="Arial"/>
                <w:szCs w:val="18"/>
              </w:rPr>
            </w:pPr>
            <w:r w:rsidRPr="001C0CC4">
              <w:t>-50</w:t>
            </w:r>
          </w:p>
        </w:tc>
        <w:tc>
          <w:tcPr>
            <w:tcW w:w="959" w:type="dxa"/>
            <w:shd w:val="clear" w:color="auto" w:fill="auto"/>
          </w:tcPr>
          <w:p w14:paraId="2C06DD99" w14:textId="77777777" w:rsidR="001D546C" w:rsidRDefault="001D546C" w:rsidP="007E3A4E">
            <w:pPr>
              <w:pStyle w:val="TAC"/>
              <w:rPr>
                <w:rFonts w:cs="Arial"/>
                <w:szCs w:val="18"/>
              </w:rPr>
            </w:pPr>
            <w:r w:rsidRPr="001C0CC4">
              <w:t>1</w:t>
            </w:r>
          </w:p>
        </w:tc>
        <w:tc>
          <w:tcPr>
            <w:tcW w:w="1052" w:type="dxa"/>
            <w:shd w:val="clear" w:color="auto" w:fill="auto"/>
          </w:tcPr>
          <w:p w14:paraId="1E6FF30D" w14:textId="77777777" w:rsidR="001D546C" w:rsidRDefault="001D546C" w:rsidP="007E3A4E">
            <w:pPr>
              <w:pStyle w:val="TAC"/>
              <w:rPr>
                <w:rFonts w:cs="Arial"/>
                <w:szCs w:val="18"/>
                <w:lang w:eastAsia="zh-TW"/>
              </w:rPr>
            </w:pPr>
            <w:r>
              <w:t>2</w:t>
            </w:r>
          </w:p>
        </w:tc>
      </w:tr>
      <w:tr w:rsidR="001D546C" w:rsidRPr="001C0CC4" w14:paraId="25B04F1D" w14:textId="77777777" w:rsidTr="007E3A4E">
        <w:trPr>
          <w:trHeight w:val="315"/>
        </w:trPr>
        <w:tc>
          <w:tcPr>
            <w:tcW w:w="1508" w:type="dxa"/>
            <w:tcBorders>
              <w:bottom w:val="nil"/>
            </w:tcBorders>
            <w:shd w:val="clear" w:color="auto" w:fill="auto"/>
          </w:tcPr>
          <w:p w14:paraId="78B30887" w14:textId="77777777" w:rsidR="001D546C" w:rsidRDefault="001D546C" w:rsidP="007E3A4E">
            <w:pPr>
              <w:pStyle w:val="TAL"/>
              <w:rPr>
                <w:lang w:eastAsia="zh-CN"/>
              </w:rPr>
            </w:pPr>
            <w:r>
              <w:rPr>
                <w:rFonts w:hint="eastAsia"/>
                <w:lang w:eastAsia="zh-CN"/>
              </w:rPr>
              <w:t>C</w:t>
            </w:r>
            <w:r>
              <w:rPr>
                <w:lang w:eastAsia="zh-CN"/>
              </w:rPr>
              <w:t>A_n77</w:t>
            </w:r>
          </w:p>
        </w:tc>
        <w:tc>
          <w:tcPr>
            <w:tcW w:w="2620" w:type="dxa"/>
            <w:vMerge w:val="restart"/>
            <w:shd w:val="clear" w:color="auto" w:fill="auto"/>
          </w:tcPr>
          <w:p w14:paraId="494AEA4E" w14:textId="77777777" w:rsidR="001D546C" w:rsidRDefault="001D546C" w:rsidP="007E3A4E">
            <w:pPr>
              <w:pStyle w:val="TAL"/>
              <w:rPr>
                <w:ins w:id="205" w:author="zhangyufeng@caict.ac.cn" w:date="2023-04-17T13:59:00Z"/>
              </w:rPr>
            </w:pPr>
            <w:r w:rsidRPr="001C0CC4">
              <w:t xml:space="preserve">E-UTRA Band 1, 3, 5, 7, 8, 11, 18, 19, 20, 21, 26, 28, 34, 39, 40, 41, </w:t>
            </w:r>
            <w:ins w:id="206" w:author="zhangyufeng@caict.ac.cn" w:date="2023-04-17T13:59:00Z">
              <w:r w:rsidR="0076665E">
                <w:t xml:space="preserve">54, </w:t>
              </w:r>
            </w:ins>
            <w:r w:rsidRPr="001C0CC4">
              <w:t>65</w:t>
            </w:r>
          </w:p>
          <w:p w14:paraId="075B1E3B" w14:textId="635F9B02" w:rsidR="0076665E" w:rsidRDefault="0076665E" w:rsidP="007E3A4E">
            <w:pPr>
              <w:pStyle w:val="TAL"/>
            </w:pPr>
            <w:ins w:id="207" w:author="zhangyufeng@caict.ac.cn" w:date="2023-04-17T13:59:00Z">
              <w:r>
                <w:t>NR Band n100, n101</w:t>
              </w:r>
            </w:ins>
          </w:p>
        </w:tc>
        <w:tc>
          <w:tcPr>
            <w:tcW w:w="972" w:type="dxa"/>
            <w:vMerge w:val="restart"/>
            <w:shd w:val="clear" w:color="auto" w:fill="auto"/>
          </w:tcPr>
          <w:p w14:paraId="4DA36239" w14:textId="77777777" w:rsidR="001D546C"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vMerge w:val="restart"/>
            <w:shd w:val="clear" w:color="auto" w:fill="auto"/>
          </w:tcPr>
          <w:p w14:paraId="0FFC05AB" w14:textId="77777777" w:rsidR="001D546C" w:rsidRDefault="001D546C" w:rsidP="007E3A4E">
            <w:pPr>
              <w:pStyle w:val="TAC"/>
              <w:rPr>
                <w:rFonts w:cs="Arial"/>
                <w:szCs w:val="18"/>
              </w:rPr>
            </w:pPr>
            <w:r w:rsidRPr="001C0CC4">
              <w:t>-</w:t>
            </w:r>
          </w:p>
        </w:tc>
        <w:tc>
          <w:tcPr>
            <w:tcW w:w="997" w:type="dxa"/>
            <w:vMerge w:val="restart"/>
            <w:shd w:val="clear" w:color="auto" w:fill="auto"/>
          </w:tcPr>
          <w:p w14:paraId="5272263F" w14:textId="77777777" w:rsidR="001D546C" w:rsidRDefault="001D546C" w:rsidP="007E3A4E">
            <w:pPr>
              <w:pStyle w:val="TAC"/>
              <w:rPr>
                <w:rFonts w:cs="Arial"/>
                <w:szCs w:val="18"/>
              </w:rPr>
            </w:pPr>
            <w:proofErr w:type="spellStart"/>
            <w:r w:rsidRPr="001C0CC4">
              <w:t>F</w:t>
            </w:r>
            <w:r w:rsidRPr="001C0CC4">
              <w:rPr>
                <w:vertAlign w:val="subscript"/>
              </w:rPr>
              <w:t>DL_high</w:t>
            </w:r>
            <w:proofErr w:type="spellEnd"/>
          </w:p>
        </w:tc>
        <w:tc>
          <w:tcPr>
            <w:tcW w:w="1077" w:type="dxa"/>
            <w:vMerge w:val="restart"/>
            <w:shd w:val="clear" w:color="auto" w:fill="auto"/>
          </w:tcPr>
          <w:p w14:paraId="0032106A" w14:textId="77777777" w:rsidR="001D546C" w:rsidRDefault="001D546C" w:rsidP="007E3A4E">
            <w:pPr>
              <w:pStyle w:val="TAC"/>
              <w:rPr>
                <w:rFonts w:cs="Arial"/>
                <w:szCs w:val="18"/>
              </w:rPr>
            </w:pPr>
            <w:r w:rsidRPr="001C0CC4">
              <w:t>-50</w:t>
            </w:r>
          </w:p>
        </w:tc>
        <w:tc>
          <w:tcPr>
            <w:tcW w:w="959" w:type="dxa"/>
            <w:vMerge w:val="restart"/>
            <w:shd w:val="clear" w:color="auto" w:fill="auto"/>
          </w:tcPr>
          <w:p w14:paraId="1BAC579A" w14:textId="77777777" w:rsidR="001D546C" w:rsidRDefault="001D546C" w:rsidP="007E3A4E">
            <w:pPr>
              <w:pStyle w:val="TAC"/>
              <w:rPr>
                <w:rFonts w:cs="Arial"/>
                <w:szCs w:val="18"/>
              </w:rPr>
            </w:pPr>
            <w:r w:rsidRPr="001C0CC4">
              <w:t>1</w:t>
            </w:r>
          </w:p>
        </w:tc>
        <w:tc>
          <w:tcPr>
            <w:tcW w:w="1052" w:type="dxa"/>
            <w:vMerge w:val="restart"/>
            <w:shd w:val="clear" w:color="auto" w:fill="auto"/>
          </w:tcPr>
          <w:p w14:paraId="3DA95F0D" w14:textId="77777777" w:rsidR="001D546C" w:rsidRDefault="001D546C" w:rsidP="007E3A4E">
            <w:pPr>
              <w:pStyle w:val="TAC"/>
              <w:rPr>
                <w:rFonts w:cs="Arial"/>
                <w:szCs w:val="18"/>
                <w:lang w:eastAsia="zh-TW"/>
              </w:rPr>
            </w:pPr>
          </w:p>
        </w:tc>
      </w:tr>
      <w:tr w:rsidR="001D546C" w:rsidRPr="001C0CC4" w14:paraId="0F90A372" w14:textId="77777777" w:rsidTr="007E3A4E">
        <w:trPr>
          <w:trHeight w:val="315"/>
        </w:trPr>
        <w:tc>
          <w:tcPr>
            <w:tcW w:w="1508" w:type="dxa"/>
            <w:tcBorders>
              <w:top w:val="nil"/>
              <w:bottom w:val="single" w:sz="4" w:space="0" w:color="auto"/>
            </w:tcBorders>
            <w:shd w:val="clear" w:color="auto" w:fill="auto"/>
          </w:tcPr>
          <w:p w14:paraId="77D7D9C2" w14:textId="77777777" w:rsidR="001D546C" w:rsidRDefault="001D546C" w:rsidP="007E3A4E">
            <w:pPr>
              <w:pStyle w:val="TAL"/>
              <w:rPr>
                <w:lang w:eastAsia="zh-CN"/>
              </w:rPr>
            </w:pPr>
          </w:p>
        </w:tc>
        <w:tc>
          <w:tcPr>
            <w:tcW w:w="2620" w:type="dxa"/>
            <w:vMerge/>
            <w:shd w:val="clear" w:color="auto" w:fill="auto"/>
          </w:tcPr>
          <w:p w14:paraId="2EC9D998" w14:textId="77777777" w:rsidR="001D546C" w:rsidRPr="001C0CC4" w:rsidRDefault="001D546C" w:rsidP="007E3A4E">
            <w:pPr>
              <w:pStyle w:val="TAL"/>
            </w:pPr>
          </w:p>
        </w:tc>
        <w:tc>
          <w:tcPr>
            <w:tcW w:w="972" w:type="dxa"/>
            <w:vMerge/>
            <w:shd w:val="clear" w:color="auto" w:fill="auto"/>
          </w:tcPr>
          <w:p w14:paraId="10AD6846" w14:textId="77777777" w:rsidR="001D546C" w:rsidRPr="001C0CC4" w:rsidRDefault="001D546C" w:rsidP="007E3A4E">
            <w:pPr>
              <w:pStyle w:val="TAC"/>
            </w:pPr>
          </w:p>
        </w:tc>
        <w:tc>
          <w:tcPr>
            <w:tcW w:w="591" w:type="dxa"/>
            <w:vMerge/>
            <w:shd w:val="clear" w:color="auto" w:fill="auto"/>
          </w:tcPr>
          <w:p w14:paraId="678606EA" w14:textId="77777777" w:rsidR="001D546C" w:rsidRPr="001C0CC4" w:rsidRDefault="001D546C" w:rsidP="007E3A4E">
            <w:pPr>
              <w:pStyle w:val="TAC"/>
            </w:pPr>
          </w:p>
        </w:tc>
        <w:tc>
          <w:tcPr>
            <w:tcW w:w="997" w:type="dxa"/>
            <w:vMerge/>
            <w:shd w:val="clear" w:color="auto" w:fill="auto"/>
          </w:tcPr>
          <w:p w14:paraId="1BC435C6" w14:textId="77777777" w:rsidR="001D546C" w:rsidRPr="001C0CC4" w:rsidRDefault="001D546C" w:rsidP="007E3A4E">
            <w:pPr>
              <w:pStyle w:val="TAC"/>
            </w:pPr>
          </w:p>
        </w:tc>
        <w:tc>
          <w:tcPr>
            <w:tcW w:w="1077" w:type="dxa"/>
            <w:vMerge/>
            <w:shd w:val="clear" w:color="auto" w:fill="auto"/>
          </w:tcPr>
          <w:p w14:paraId="514F9C95" w14:textId="77777777" w:rsidR="001D546C" w:rsidRPr="001C0CC4" w:rsidRDefault="001D546C" w:rsidP="007E3A4E">
            <w:pPr>
              <w:pStyle w:val="TAC"/>
            </w:pPr>
          </w:p>
        </w:tc>
        <w:tc>
          <w:tcPr>
            <w:tcW w:w="959" w:type="dxa"/>
            <w:vMerge/>
            <w:shd w:val="clear" w:color="auto" w:fill="auto"/>
          </w:tcPr>
          <w:p w14:paraId="7636EE0C" w14:textId="77777777" w:rsidR="001D546C" w:rsidRPr="001C0CC4" w:rsidRDefault="001D546C" w:rsidP="007E3A4E">
            <w:pPr>
              <w:pStyle w:val="TAC"/>
            </w:pPr>
          </w:p>
        </w:tc>
        <w:tc>
          <w:tcPr>
            <w:tcW w:w="1052" w:type="dxa"/>
            <w:vMerge/>
            <w:shd w:val="clear" w:color="auto" w:fill="auto"/>
          </w:tcPr>
          <w:p w14:paraId="34572E1B" w14:textId="77777777" w:rsidR="001D546C" w:rsidRDefault="001D546C" w:rsidP="007E3A4E">
            <w:pPr>
              <w:pStyle w:val="TAC"/>
              <w:rPr>
                <w:rFonts w:cs="Arial"/>
                <w:szCs w:val="18"/>
                <w:lang w:eastAsia="zh-TW"/>
              </w:rPr>
            </w:pPr>
          </w:p>
        </w:tc>
      </w:tr>
      <w:tr w:rsidR="001D546C" w14:paraId="1811F62D" w14:textId="77777777" w:rsidTr="007E3A4E">
        <w:trPr>
          <w:trHeight w:val="315"/>
        </w:trPr>
        <w:tc>
          <w:tcPr>
            <w:tcW w:w="1508" w:type="dxa"/>
            <w:tcBorders>
              <w:bottom w:val="nil"/>
            </w:tcBorders>
            <w:shd w:val="clear" w:color="auto" w:fill="auto"/>
          </w:tcPr>
          <w:p w14:paraId="3ADAF387" w14:textId="77777777" w:rsidR="001D546C" w:rsidRDefault="001D546C" w:rsidP="007E3A4E">
            <w:pPr>
              <w:pStyle w:val="TAL"/>
              <w:rPr>
                <w:lang w:eastAsia="zh-CN"/>
              </w:rPr>
            </w:pPr>
            <w:r>
              <w:rPr>
                <w:lang w:eastAsia="zh-CN"/>
              </w:rPr>
              <w:t>CA_n78</w:t>
            </w:r>
          </w:p>
        </w:tc>
        <w:tc>
          <w:tcPr>
            <w:tcW w:w="2620" w:type="dxa"/>
            <w:vMerge w:val="restart"/>
            <w:shd w:val="clear" w:color="auto" w:fill="auto"/>
          </w:tcPr>
          <w:p w14:paraId="7CBD54D6" w14:textId="2169ED20" w:rsidR="001D546C" w:rsidRDefault="001D546C" w:rsidP="007E3A4E">
            <w:pPr>
              <w:pStyle w:val="TAL"/>
            </w:pPr>
            <w:r w:rsidRPr="001C0CC4">
              <w:t>E-UTRA Band 1, 3, 5, 7, 8, 11, 18, 19, 20, 21, 26, 28, 34, 39, 40, 41, 65</w:t>
            </w:r>
            <w:ins w:id="208" w:author="zhangyufeng@caict.ac.cn" w:date="2023-04-17T13:59:00Z">
              <w:r w:rsidR="0076665E">
                <w:t>, n101</w:t>
              </w:r>
            </w:ins>
          </w:p>
        </w:tc>
        <w:tc>
          <w:tcPr>
            <w:tcW w:w="972" w:type="dxa"/>
            <w:vMerge w:val="restart"/>
            <w:shd w:val="clear" w:color="auto" w:fill="auto"/>
          </w:tcPr>
          <w:p w14:paraId="066C8AEF" w14:textId="77777777" w:rsidR="001D546C" w:rsidRDefault="001D546C" w:rsidP="007E3A4E">
            <w:pPr>
              <w:pStyle w:val="TAC"/>
              <w:rPr>
                <w:rFonts w:cs="Arial"/>
                <w:szCs w:val="18"/>
              </w:rPr>
            </w:pPr>
            <w:proofErr w:type="spellStart"/>
            <w:r w:rsidRPr="001C0CC4">
              <w:t>F</w:t>
            </w:r>
            <w:r w:rsidRPr="001C0CC4">
              <w:rPr>
                <w:vertAlign w:val="subscript"/>
              </w:rPr>
              <w:t>DL_low</w:t>
            </w:r>
            <w:proofErr w:type="spellEnd"/>
          </w:p>
        </w:tc>
        <w:tc>
          <w:tcPr>
            <w:tcW w:w="591" w:type="dxa"/>
            <w:vMerge w:val="restart"/>
            <w:shd w:val="clear" w:color="auto" w:fill="auto"/>
          </w:tcPr>
          <w:p w14:paraId="0D1AA99A" w14:textId="77777777" w:rsidR="001D546C" w:rsidRDefault="001D546C" w:rsidP="007E3A4E">
            <w:pPr>
              <w:pStyle w:val="TAC"/>
              <w:rPr>
                <w:rFonts w:cs="Arial"/>
                <w:szCs w:val="18"/>
              </w:rPr>
            </w:pPr>
            <w:r w:rsidRPr="001C0CC4">
              <w:t>-</w:t>
            </w:r>
          </w:p>
        </w:tc>
        <w:tc>
          <w:tcPr>
            <w:tcW w:w="997" w:type="dxa"/>
            <w:vMerge w:val="restart"/>
            <w:shd w:val="clear" w:color="auto" w:fill="auto"/>
          </w:tcPr>
          <w:p w14:paraId="52E923F4" w14:textId="77777777" w:rsidR="001D546C" w:rsidRDefault="001D546C" w:rsidP="007E3A4E">
            <w:pPr>
              <w:pStyle w:val="TAC"/>
              <w:rPr>
                <w:rFonts w:cs="Arial"/>
                <w:szCs w:val="18"/>
              </w:rPr>
            </w:pPr>
            <w:proofErr w:type="spellStart"/>
            <w:r w:rsidRPr="001C0CC4">
              <w:t>F</w:t>
            </w:r>
            <w:r w:rsidRPr="001C0CC4">
              <w:rPr>
                <w:vertAlign w:val="subscript"/>
              </w:rPr>
              <w:t>DL_high</w:t>
            </w:r>
            <w:proofErr w:type="spellEnd"/>
          </w:p>
        </w:tc>
        <w:tc>
          <w:tcPr>
            <w:tcW w:w="1077" w:type="dxa"/>
            <w:vMerge w:val="restart"/>
            <w:shd w:val="clear" w:color="auto" w:fill="auto"/>
          </w:tcPr>
          <w:p w14:paraId="55152B85" w14:textId="77777777" w:rsidR="001D546C" w:rsidRDefault="001D546C" w:rsidP="007E3A4E">
            <w:pPr>
              <w:pStyle w:val="TAC"/>
              <w:rPr>
                <w:rFonts w:cs="Arial"/>
                <w:szCs w:val="18"/>
              </w:rPr>
            </w:pPr>
            <w:r w:rsidRPr="001C0CC4">
              <w:t>-50</w:t>
            </w:r>
          </w:p>
        </w:tc>
        <w:tc>
          <w:tcPr>
            <w:tcW w:w="959" w:type="dxa"/>
            <w:vMerge w:val="restart"/>
            <w:shd w:val="clear" w:color="auto" w:fill="auto"/>
          </w:tcPr>
          <w:p w14:paraId="28336C07" w14:textId="77777777" w:rsidR="001D546C" w:rsidRDefault="001D546C" w:rsidP="007E3A4E">
            <w:pPr>
              <w:pStyle w:val="TAC"/>
              <w:rPr>
                <w:rFonts w:cs="Arial"/>
                <w:szCs w:val="18"/>
              </w:rPr>
            </w:pPr>
            <w:r w:rsidRPr="001C0CC4">
              <w:t>1</w:t>
            </w:r>
          </w:p>
        </w:tc>
        <w:tc>
          <w:tcPr>
            <w:tcW w:w="1052" w:type="dxa"/>
            <w:vMerge w:val="restart"/>
            <w:shd w:val="clear" w:color="auto" w:fill="auto"/>
          </w:tcPr>
          <w:p w14:paraId="57C412CC" w14:textId="77777777" w:rsidR="001D546C" w:rsidRDefault="001D546C" w:rsidP="007E3A4E">
            <w:pPr>
              <w:pStyle w:val="TAC"/>
              <w:rPr>
                <w:rFonts w:cs="Arial"/>
                <w:szCs w:val="18"/>
                <w:lang w:eastAsia="zh-TW"/>
              </w:rPr>
            </w:pPr>
          </w:p>
        </w:tc>
      </w:tr>
      <w:tr w:rsidR="001D546C" w14:paraId="3474A85E" w14:textId="77777777" w:rsidTr="007E3A4E">
        <w:trPr>
          <w:trHeight w:val="315"/>
        </w:trPr>
        <w:tc>
          <w:tcPr>
            <w:tcW w:w="1508" w:type="dxa"/>
            <w:tcBorders>
              <w:top w:val="nil"/>
            </w:tcBorders>
            <w:shd w:val="clear" w:color="auto" w:fill="auto"/>
          </w:tcPr>
          <w:p w14:paraId="041DDC91" w14:textId="77777777" w:rsidR="001D546C" w:rsidRDefault="001D546C" w:rsidP="007E3A4E">
            <w:pPr>
              <w:pStyle w:val="TAC"/>
              <w:jc w:val="left"/>
              <w:rPr>
                <w:rFonts w:cs="Arial"/>
                <w:lang w:eastAsia="zh-CN"/>
              </w:rPr>
            </w:pPr>
          </w:p>
        </w:tc>
        <w:tc>
          <w:tcPr>
            <w:tcW w:w="2620" w:type="dxa"/>
            <w:vMerge/>
            <w:shd w:val="clear" w:color="auto" w:fill="auto"/>
          </w:tcPr>
          <w:p w14:paraId="08A34D58" w14:textId="77777777" w:rsidR="001D546C" w:rsidRPr="001C0CC4" w:rsidRDefault="001D546C" w:rsidP="007E3A4E">
            <w:pPr>
              <w:pStyle w:val="TAL"/>
            </w:pPr>
          </w:p>
        </w:tc>
        <w:tc>
          <w:tcPr>
            <w:tcW w:w="972" w:type="dxa"/>
            <w:vMerge/>
            <w:shd w:val="clear" w:color="auto" w:fill="auto"/>
          </w:tcPr>
          <w:p w14:paraId="7BDAD1F4" w14:textId="77777777" w:rsidR="001D546C" w:rsidRPr="001C0CC4" w:rsidRDefault="001D546C" w:rsidP="007E3A4E">
            <w:pPr>
              <w:pStyle w:val="TAC"/>
            </w:pPr>
          </w:p>
        </w:tc>
        <w:tc>
          <w:tcPr>
            <w:tcW w:w="591" w:type="dxa"/>
            <w:vMerge/>
            <w:shd w:val="clear" w:color="auto" w:fill="auto"/>
          </w:tcPr>
          <w:p w14:paraId="14B56532" w14:textId="77777777" w:rsidR="001D546C" w:rsidRPr="001C0CC4" w:rsidRDefault="001D546C" w:rsidP="007E3A4E">
            <w:pPr>
              <w:pStyle w:val="TAC"/>
            </w:pPr>
          </w:p>
        </w:tc>
        <w:tc>
          <w:tcPr>
            <w:tcW w:w="997" w:type="dxa"/>
            <w:vMerge/>
            <w:shd w:val="clear" w:color="auto" w:fill="auto"/>
          </w:tcPr>
          <w:p w14:paraId="0DF7E3D8" w14:textId="77777777" w:rsidR="001D546C" w:rsidRPr="001C0CC4" w:rsidRDefault="001D546C" w:rsidP="007E3A4E">
            <w:pPr>
              <w:pStyle w:val="TAC"/>
            </w:pPr>
          </w:p>
        </w:tc>
        <w:tc>
          <w:tcPr>
            <w:tcW w:w="1077" w:type="dxa"/>
            <w:vMerge/>
            <w:shd w:val="clear" w:color="auto" w:fill="auto"/>
          </w:tcPr>
          <w:p w14:paraId="79EC7D2D" w14:textId="77777777" w:rsidR="001D546C" w:rsidRPr="001C0CC4" w:rsidRDefault="001D546C" w:rsidP="007E3A4E">
            <w:pPr>
              <w:pStyle w:val="TAC"/>
            </w:pPr>
          </w:p>
        </w:tc>
        <w:tc>
          <w:tcPr>
            <w:tcW w:w="959" w:type="dxa"/>
            <w:vMerge/>
            <w:shd w:val="clear" w:color="auto" w:fill="auto"/>
          </w:tcPr>
          <w:p w14:paraId="008B31E5" w14:textId="77777777" w:rsidR="001D546C" w:rsidRPr="001C0CC4" w:rsidRDefault="001D546C" w:rsidP="007E3A4E">
            <w:pPr>
              <w:pStyle w:val="TAC"/>
            </w:pPr>
          </w:p>
        </w:tc>
        <w:tc>
          <w:tcPr>
            <w:tcW w:w="1052" w:type="dxa"/>
            <w:vMerge/>
            <w:shd w:val="clear" w:color="auto" w:fill="auto"/>
          </w:tcPr>
          <w:p w14:paraId="7705CC1F" w14:textId="77777777" w:rsidR="001D546C" w:rsidRDefault="001D546C" w:rsidP="007E3A4E">
            <w:pPr>
              <w:pStyle w:val="TAC"/>
              <w:rPr>
                <w:rFonts w:cs="Arial"/>
                <w:szCs w:val="18"/>
                <w:lang w:eastAsia="zh-TW"/>
              </w:rPr>
            </w:pPr>
          </w:p>
        </w:tc>
      </w:tr>
      <w:tr w:rsidR="001D546C" w:rsidRPr="001C0CC4" w14:paraId="222DBA29" w14:textId="77777777" w:rsidTr="007E3A4E">
        <w:tc>
          <w:tcPr>
            <w:tcW w:w="9776" w:type="dxa"/>
            <w:gridSpan w:val="8"/>
            <w:shd w:val="clear" w:color="auto" w:fill="auto"/>
            <w:vAlign w:val="center"/>
          </w:tcPr>
          <w:p w14:paraId="7A6BDAC3" w14:textId="77777777" w:rsidR="001D546C" w:rsidRDefault="001D546C" w:rsidP="007E3A4E">
            <w:pPr>
              <w:pStyle w:val="TAN"/>
            </w:pPr>
            <w:r>
              <w:t>NOTE 1:</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16B46906" w14:textId="77777777" w:rsidR="001D546C" w:rsidRPr="008D7CF5" w:rsidRDefault="001D546C" w:rsidP="007E3A4E">
            <w:pPr>
              <w:pStyle w:val="TAN"/>
            </w:pPr>
            <w:r>
              <w:rPr>
                <w:rFonts w:hint="eastAsia"/>
                <w:lang w:eastAsia="zh-CN"/>
              </w:rPr>
              <w:t>N</w:t>
            </w:r>
            <w:r>
              <w:rPr>
                <w:lang w:eastAsia="zh-CN"/>
              </w:rPr>
              <w:t>OTE 2:</w:t>
            </w:r>
            <w:r w:rsidRPr="001C0CC4">
              <w:tab/>
              <w:t>This requirement applies when the NR carrier is confined within 2545 – 2575 MHz or 2595 – 2645 MHz and the channel bandwidth is 10 or 20 MHz</w:t>
            </w:r>
          </w:p>
        </w:tc>
      </w:tr>
    </w:tbl>
    <w:p w14:paraId="4F4B8C76" w14:textId="77777777" w:rsidR="001D546C" w:rsidRDefault="001D546C" w:rsidP="001D546C"/>
    <w:p w14:paraId="20587558" w14:textId="77777777" w:rsidR="001D546C" w:rsidRPr="001C0CC4" w:rsidRDefault="001D546C" w:rsidP="001D546C">
      <w:pPr>
        <w:pStyle w:val="5"/>
      </w:pPr>
      <w:bookmarkStart w:id="209" w:name="_Toc61357541"/>
      <w:bookmarkStart w:id="210" w:name="_Toc61359315"/>
      <w:bookmarkStart w:id="211" w:name="_Toc67916254"/>
      <w:bookmarkStart w:id="212" w:name="_Toc75533798"/>
      <w:bookmarkStart w:id="213" w:name="_Toc75819684"/>
      <w:bookmarkStart w:id="214" w:name="_Toc76508528"/>
      <w:bookmarkStart w:id="215" w:name="_Toc76717478"/>
      <w:bookmarkStart w:id="216" w:name="_Toc83294120"/>
      <w:bookmarkStart w:id="217" w:name="_Toc84335159"/>
      <w:r w:rsidRPr="001C0CC4">
        <w:t>6.5A.3.2.3</w:t>
      </w:r>
      <w:r w:rsidRPr="001C0CC4">
        <w:tab/>
        <w:t>Spurious emissions for UE co-existence for Inter-band CA</w:t>
      </w:r>
      <w:bookmarkEnd w:id="192"/>
      <w:bookmarkEnd w:id="193"/>
      <w:bookmarkEnd w:id="194"/>
      <w:bookmarkEnd w:id="195"/>
      <w:bookmarkEnd w:id="196"/>
      <w:bookmarkEnd w:id="197"/>
      <w:bookmarkEnd w:id="198"/>
      <w:bookmarkEnd w:id="199"/>
      <w:bookmarkEnd w:id="200"/>
      <w:bookmarkEnd w:id="209"/>
      <w:bookmarkEnd w:id="210"/>
      <w:bookmarkEnd w:id="211"/>
      <w:bookmarkEnd w:id="212"/>
      <w:bookmarkEnd w:id="213"/>
      <w:bookmarkEnd w:id="214"/>
      <w:bookmarkEnd w:id="215"/>
      <w:bookmarkEnd w:id="216"/>
      <w:bookmarkEnd w:id="217"/>
    </w:p>
    <w:p w14:paraId="7C9A68B6" w14:textId="77777777" w:rsidR="001D546C" w:rsidRDefault="001D546C" w:rsidP="001D546C">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4AB013B7" w14:textId="77777777" w:rsidR="001D546C" w:rsidRPr="001C0CC4" w:rsidRDefault="001D546C" w:rsidP="001D546C">
      <w:r w:rsidRPr="001C0CC4">
        <w:t>For inter-band carrier aggregation with the uplink assigned to two NR bands, the requirements in Table 6.5A.3.2.3-1 apply on each component carrier with all component carriers are active.</w:t>
      </w:r>
    </w:p>
    <w:p w14:paraId="5FF12839" w14:textId="77777777" w:rsidR="001D546C" w:rsidRDefault="001D546C" w:rsidP="001D546C">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1A0FD41" w14:textId="77777777" w:rsidR="001D546C" w:rsidRPr="001C0CC4" w:rsidRDefault="001D546C" w:rsidP="001D546C"/>
    <w:p w14:paraId="58208BB1" w14:textId="77777777" w:rsidR="001D546C" w:rsidRPr="001C0CC4" w:rsidRDefault="001D546C" w:rsidP="001D546C">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218">
          <w:tblGrid>
            <w:gridCol w:w="1508"/>
            <w:gridCol w:w="2620"/>
            <w:gridCol w:w="972"/>
            <w:gridCol w:w="591"/>
            <w:gridCol w:w="997"/>
            <w:gridCol w:w="1077"/>
            <w:gridCol w:w="959"/>
            <w:gridCol w:w="1052"/>
          </w:tblGrid>
        </w:tblGridChange>
      </w:tblGrid>
      <w:tr w:rsidR="001D546C" w:rsidRPr="001C0CC4" w14:paraId="317D5C5B" w14:textId="77777777" w:rsidTr="007E3A4E">
        <w:trPr>
          <w:trHeight w:val="187"/>
        </w:trPr>
        <w:tc>
          <w:tcPr>
            <w:tcW w:w="1508" w:type="dxa"/>
            <w:tcBorders>
              <w:bottom w:val="nil"/>
            </w:tcBorders>
            <w:shd w:val="clear" w:color="auto" w:fill="auto"/>
          </w:tcPr>
          <w:p w14:paraId="739BE069" w14:textId="77777777" w:rsidR="001D546C" w:rsidRPr="001C0CC4" w:rsidRDefault="001D546C" w:rsidP="007E3A4E">
            <w:pPr>
              <w:pStyle w:val="TAH"/>
              <w:rPr>
                <w:rFonts w:eastAsia="宋体"/>
              </w:rPr>
            </w:pPr>
            <w:r w:rsidRPr="001C0CC4">
              <w:rPr>
                <w:rFonts w:eastAsia="宋体"/>
              </w:rPr>
              <w:lastRenderedPageBreak/>
              <w:t>NR CA combination</w:t>
            </w:r>
          </w:p>
        </w:tc>
        <w:tc>
          <w:tcPr>
            <w:tcW w:w="8268" w:type="dxa"/>
            <w:gridSpan w:val="7"/>
            <w:shd w:val="clear" w:color="auto" w:fill="auto"/>
          </w:tcPr>
          <w:p w14:paraId="3DFD178D" w14:textId="77777777" w:rsidR="001D546C" w:rsidRPr="001C0CC4" w:rsidRDefault="001D546C" w:rsidP="007E3A4E">
            <w:pPr>
              <w:pStyle w:val="TAH"/>
              <w:rPr>
                <w:rFonts w:eastAsia="宋体"/>
              </w:rPr>
            </w:pPr>
            <w:r w:rsidRPr="001C0CC4">
              <w:rPr>
                <w:rFonts w:eastAsia="宋体"/>
              </w:rPr>
              <w:t>Spurious emission</w:t>
            </w:r>
          </w:p>
        </w:tc>
      </w:tr>
      <w:tr w:rsidR="001D546C" w:rsidRPr="001C0CC4" w14:paraId="3E353405" w14:textId="77777777" w:rsidTr="007E3A4E">
        <w:trPr>
          <w:trHeight w:val="187"/>
        </w:trPr>
        <w:tc>
          <w:tcPr>
            <w:tcW w:w="1508" w:type="dxa"/>
            <w:tcBorders>
              <w:top w:val="nil"/>
              <w:bottom w:val="single" w:sz="4" w:space="0" w:color="auto"/>
            </w:tcBorders>
            <w:shd w:val="clear" w:color="auto" w:fill="auto"/>
          </w:tcPr>
          <w:p w14:paraId="314CEA9F" w14:textId="77777777" w:rsidR="001D546C" w:rsidRPr="001C0CC4" w:rsidRDefault="001D546C" w:rsidP="007E3A4E">
            <w:pPr>
              <w:pStyle w:val="TAH"/>
              <w:rPr>
                <w:rFonts w:eastAsia="宋体"/>
              </w:rPr>
            </w:pPr>
          </w:p>
        </w:tc>
        <w:tc>
          <w:tcPr>
            <w:tcW w:w="2620" w:type="dxa"/>
            <w:shd w:val="clear" w:color="auto" w:fill="auto"/>
          </w:tcPr>
          <w:p w14:paraId="6ED1AE40" w14:textId="77777777" w:rsidR="001D546C" w:rsidRPr="001C0CC4" w:rsidRDefault="001D546C" w:rsidP="007E3A4E">
            <w:pPr>
              <w:pStyle w:val="TAH"/>
              <w:rPr>
                <w:rFonts w:eastAsia="宋体"/>
              </w:rPr>
            </w:pPr>
            <w:r w:rsidRPr="001C0CC4">
              <w:rPr>
                <w:rFonts w:eastAsia="宋体"/>
              </w:rPr>
              <w:t>Protected Band</w:t>
            </w:r>
          </w:p>
        </w:tc>
        <w:tc>
          <w:tcPr>
            <w:tcW w:w="2560" w:type="dxa"/>
            <w:gridSpan w:val="3"/>
            <w:shd w:val="clear" w:color="auto" w:fill="auto"/>
          </w:tcPr>
          <w:p w14:paraId="7D16BAF1" w14:textId="77777777" w:rsidR="001D546C" w:rsidRPr="001C0CC4" w:rsidRDefault="001D546C" w:rsidP="007E3A4E">
            <w:pPr>
              <w:pStyle w:val="TAH"/>
              <w:rPr>
                <w:rFonts w:eastAsia="宋体"/>
              </w:rPr>
            </w:pPr>
            <w:r w:rsidRPr="001C0CC4">
              <w:rPr>
                <w:rFonts w:eastAsia="宋体"/>
              </w:rPr>
              <w:t>Frequency range (MHz)</w:t>
            </w:r>
          </w:p>
        </w:tc>
        <w:tc>
          <w:tcPr>
            <w:tcW w:w="1077" w:type="dxa"/>
            <w:shd w:val="clear" w:color="auto" w:fill="auto"/>
          </w:tcPr>
          <w:p w14:paraId="6C0EACC1" w14:textId="77777777" w:rsidR="001D546C" w:rsidRPr="001C0CC4" w:rsidRDefault="001D546C" w:rsidP="007E3A4E">
            <w:pPr>
              <w:pStyle w:val="TAH"/>
              <w:rPr>
                <w:rFonts w:eastAsia="宋体"/>
              </w:rPr>
            </w:pPr>
            <w:r w:rsidRPr="001C0CC4">
              <w:rPr>
                <w:rFonts w:eastAsia="宋体"/>
              </w:rPr>
              <w:t>Maximum Level (dBm)</w:t>
            </w:r>
          </w:p>
        </w:tc>
        <w:tc>
          <w:tcPr>
            <w:tcW w:w="959" w:type="dxa"/>
            <w:shd w:val="clear" w:color="auto" w:fill="auto"/>
          </w:tcPr>
          <w:p w14:paraId="0A065609" w14:textId="77777777" w:rsidR="001D546C" w:rsidRPr="001C0CC4" w:rsidRDefault="001D546C" w:rsidP="007E3A4E">
            <w:pPr>
              <w:pStyle w:val="TAH"/>
              <w:rPr>
                <w:rFonts w:eastAsia="宋体"/>
              </w:rPr>
            </w:pPr>
            <w:r w:rsidRPr="001C0CC4">
              <w:rPr>
                <w:rFonts w:eastAsia="宋体"/>
              </w:rPr>
              <w:t>MBW (MHz)</w:t>
            </w:r>
          </w:p>
        </w:tc>
        <w:tc>
          <w:tcPr>
            <w:tcW w:w="1052" w:type="dxa"/>
            <w:shd w:val="clear" w:color="auto" w:fill="auto"/>
          </w:tcPr>
          <w:p w14:paraId="301F5CBB" w14:textId="77777777" w:rsidR="001D546C" w:rsidRPr="001C0CC4" w:rsidRDefault="001D546C" w:rsidP="007E3A4E">
            <w:pPr>
              <w:pStyle w:val="TAH"/>
              <w:rPr>
                <w:rFonts w:eastAsia="宋体"/>
              </w:rPr>
            </w:pPr>
            <w:r w:rsidRPr="001C0CC4">
              <w:rPr>
                <w:rFonts w:eastAsia="宋体"/>
              </w:rPr>
              <w:t>NOTE</w:t>
            </w:r>
          </w:p>
        </w:tc>
      </w:tr>
      <w:tr w:rsidR="001D546C" w:rsidRPr="001C0CC4" w14:paraId="74671A19" w14:textId="77777777" w:rsidTr="007E3A4E">
        <w:trPr>
          <w:trHeight w:val="187"/>
        </w:trPr>
        <w:tc>
          <w:tcPr>
            <w:tcW w:w="1508" w:type="dxa"/>
            <w:tcBorders>
              <w:bottom w:val="nil"/>
            </w:tcBorders>
            <w:shd w:val="clear" w:color="auto" w:fill="auto"/>
          </w:tcPr>
          <w:p w14:paraId="1A19859A" w14:textId="77777777" w:rsidR="001D546C" w:rsidRPr="001C0CC4" w:rsidRDefault="001D546C" w:rsidP="007E3A4E">
            <w:pPr>
              <w:pStyle w:val="TAC"/>
              <w:rPr>
                <w:rFonts w:cs="Arial"/>
                <w:lang w:eastAsia="ja-JP"/>
              </w:rPr>
            </w:pPr>
            <w:r>
              <w:t>CA_n1-n3</w:t>
            </w:r>
          </w:p>
        </w:tc>
        <w:tc>
          <w:tcPr>
            <w:tcW w:w="2620" w:type="dxa"/>
            <w:shd w:val="clear" w:color="auto" w:fill="auto"/>
          </w:tcPr>
          <w:p w14:paraId="602719FE" w14:textId="77777777" w:rsidR="001D546C" w:rsidRPr="0045717E" w:rsidRDefault="001D546C" w:rsidP="007E3A4E">
            <w:pPr>
              <w:pStyle w:val="TAL"/>
              <w:rPr>
                <w:lang w:val="sv-FI" w:eastAsia="zh-CN"/>
              </w:rPr>
            </w:pPr>
            <w:r w:rsidRPr="0045717E">
              <w:rPr>
                <w:lang w:val="sv-FI" w:eastAsia="zh-CN"/>
              </w:rPr>
              <w:t>E-UTRA Band 1, 5, 7, 8, 11, 18, 19, 20, 21, 26, 27, 28, 31, 32, 38, 40, 41, 43, 44, 50, 51, 65, 67, 68, 69, 72, 73, 74, 75, 76</w:t>
            </w:r>
          </w:p>
          <w:p w14:paraId="571D1630" w14:textId="5FE9106B" w:rsidR="001D546C" w:rsidRPr="0045717E" w:rsidRDefault="001D546C" w:rsidP="007E3A4E">
            <w:pPr>
              <w:pStyle w:val="TAL"/>
              <w:rPr>
                <w:rFonts w:cs="Arial"/>
                <w:lang w:val="sv-FI" w:eastAsia="zh-CN"/>
              </w:rPr>
            </w:pPr>
            <w:r w:rsidRPr="0045717E">
              <w:rPr>
                <w:lang w:val="sv-FI" w:eastAsia="zh-CN"/>
              </w:rPr>
              <w:t>NR Band n79</w:t>
            </w:r>
            <w:ins w:id="219" w:author="zhangyufeng@caict.ac.cn" w:date="2023-04-17T14:07:00Z">
              <w:r w:rsidR="0015619D">
                <w:t>, n100</w:t>
              </w:r>
            </w:ins>
          </w:p>
        </w:tc>
        <w:tc>
          <w:tcPr>
            <w:tcW w:w="972" w:type="dxa"/>
            <w:shd w:val="clear" w:color="auto" w:fill="auto"/>
          </w:tcPr>
          <w:p w14:paraId="11E92561" w14:textId="77777777" w:rsidR="001D546C" w:rsidRPr="001C0CC4" w:rsidRDefault="001D546C" w:rsidP="007E3A4E">
            <w:pPr>
              <w:pStyle w:val="TAC"/>
              <w:rPr>
                <w:rFonts w:cs="Arial"/>
              </w:rPr>
            </w:pPr>
            <w:proofErr w:type="spellStart"/>
            <w:r>
              <w:t>F</w:t>
            </w:r>
            <w:r>
              <w:rPr>
                <w:vertAlign w:val="subscript"/>
                <w:lang w:eastAsia="ja-JP"/>
              </w:rPr>
              <w:t>DL_low</w:t>
            </w:r>
            <w:proofErr w:type="spellEnd"/>
          </w:p>
        </w:tc>
        <w:tc>
          <w:tcPr>
            <w:tcW w:w="591" w:type="dxa"/>
            <w:shd w:val="clear" w:color="auto" w:fill="auto"/>
          </w:tcPr>
          <w:p w14:paraId="384BA9F8" w14:textId="77777777" w:rsidR="001D546C" w:rsidRPr="001C0CC4" w:rsidRDefault="001D546C" w:rsidP="007E3A4E">
            <w:pPr>
              <w:pStyle w:val="TAC"/>
              <w:rPr>
                <w:rFonts w:cs="Arial"/>
                <w:lang w:val="en-US" w:eastAsia="zh-CN"/>
              </w:rPr>
            </w:pPr>
            <w:r>
              <w:t>-</w:t>
            </w:r>
          </w:p>
        </w:tc>
        <w:tc>
          <w:tcPr>
            <w:tcW w:w="997" w:type="dxa"/>
            <w:shd w:val="clear" w:color="auto" w:fill="auto"/>
          </w:tcPr>
          <w:p w14:paraId="49C45D9E" w14:textId="77777777" w:rsidR="001D546C" w:rsidRPr="001C0CC4" w:rsidRDefault="001D546C" w:rsidP="007E3A4E">
            <w:pPr>
              <w:pStyle w:val="TAC"/>
              <w:rPr>
                <w:rFonts w:cs="Arial"/>
              </w:rPr>
            </w:pPr>
            <w:proofErr w:type="spellStart"/>
            <w:r>
              <w:t>F</w:t>
            </w:r>
            <w:r>
              <w:rPr>
                <w:vertAlign w:val="subscript"/>
                <w:lang w:eastAsia="ja-JP"/>
              </w:rPr>
              <w:t>DL_high</w:t>
            </w:r>
            <w:proofErr w:type="spellEnd"/>
          </w:p>
        </w:tc>
        <w:tc>
          <w:tcPr>
            <w:tcW w:w="1077" w:type="dxa"/>
            <w:shd w:val="clear" w:color="auto" w:fill="auto"/>
          </w:tcPr>
          <w:p w14:paraId="0D485E07" w14:textId="77777777" w:rsidR="001D546C" w:rsidRPr="001C0CC4" w:rsidRDefault="001D546C" w:rsidP="007E3A4E">
            <w:pPr>
              <w:pStyle w:val="TAC"/>
              <w:rPr>
                <w:rFonts w:cs="Arial"/>
                <w:lang w:val="en-US" w:eastAsia="zh-CN"/>
              </w:rPr>
            </w:pPr>
            <w:r>
              <w:t>-50</w:t>
            </w:r>
          </w:p>
        </w:tc>
        <w:tc>
          <w:tcPr>
            <w:tcW w:w="959" w:type="dxa"/>
            <w:shd w:val="clear" w:color="auto" w:fill="auto"/>
          </w:tcPr>
          <w:p w14:paraId="2C4BEE0A" w14:textId="77777777" w:rsidR="001D546C" w:rsidRPr="001C0CC4" w:rsidRDefault="001D546C" w:rsidP="007E3A4E">
            <w:pPr>
              <w:pStyle w:val="TAC"/>
              <w:rPr>
                <w:rFonts w:cs="Arial"/>
                <w:lang w:val="en-US" w:eastAsia="zh-CN"/>
              </w:rPr>
            </w:pPr>
            <w:r>
              <w:t>1</w:t>
            </w:r>
          </w:p>
        </w:tc>
        <w:tc>
          <w:tcPr>
            <w:tcW w:w="1052" w:type="dxa"/>
            <w:shd w:val="clear" w:color="auto" w:fill="auto"/>
          </w:tcPr>
          <w:p w14:paraId="77F7B1A6" w14:textId="77777777" w:rsidR="001D546C" w:rsidRPr="001C0CC4" w:rsidRDefault="001D546C" w:rsidP="007E3A4E">
            <w:pPr>
              <w:pStyle w:val="TAC"/>
              <w:rPr>
                <w:rFonts w:eastAsia="宋体"/>
              </w:rPr>
            </w:pPr>
          </w:p>
        </w:tc>
      </w:tr>
      <w:tr w:rsidR="001D546C" w:rsidRPr="001C0CC4" w14:paraId="59EB6250" w14:textId="77777777" w:rsidTr="007E3A4E">
        <w:trPr>
          <w:trHeight w:val="187"/>
        </w:trPr>
        <w:tc>
          <w:tcPr>
            <w:tcW w:w="1508" w:type="dxa"/>
            <w:tcBorders>
              <w:top w:val="nil"/>
              <w:bottom w:val="nil"/>
            </w:tcBorders>
            <w:shd w:val="clear" w:color="auto" w:fill="auto"/>
          </w:tcPr>
          <w:p w14:paraId="32612765" w14:textId="77777777" w:rsidR="001D546C" w:rsidRPr="001C0CC4" w:rsidRDefault="001D546C" w:rsidP="007E3A4E">
            <w:pPr>
              <w:pStyle w:val="TAC"/>
              <w:rPr>
                <w:rFonts w:cs="Arial"/>
                <w:lang w:eastAsia="ja-JP"/>
              </w:rPr>
            </w:pPr>
          </w:p>
        </w:tc>
        <w:tc>
          <w:tcPr>
            <w:tcW w:w="2620" w:type="dxa"/>
            <w:shd w:val="clear" w:color="auto" w:fill="auto"/>
          </w:tcPr>
          <w:p w14:paraId="54312056" w14:textId="77777777" w:rsidR="001D546C" w:rsidRPr="001C0CC4" w:rsidRDefault="001D546C" w:rsidP="007E3A4E">
            <w:pPr>
              <w:pStyle w:val="TAL"/>
              <w:rPr>
                <w:rFonts w:cs="Arial"/>
                <w:lang w:val="en-US" w:eastAsia="zh-CN"/>
              </w:rPr>
            </w:pPr>
            <w:r>
              <w:rPr>
                <w:lang w:eastAsia="zh-CN"/>
              </w:rPr>
              <w:t>E-UTRA band 3, 34</w:t>
            </w:r>
          </w:p>
        </w:tc>
        <w:tc>
          <w:tcPr>
            <w:tcW w:w="972" w:type="dxa"/>
            <w:shd w:val="clear" w:color="auto" w:fill="auto"/>
          </w:tcPr>
          <w:p w14:paraId="7BB26A7D" w14:textId="77777777" w:rsidR="001D546C" w:rsidRPr="001C0CC4" w:rsidRDefault="001D546C" w:rsidP="007E3A4E">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06AC4928"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1A7F2DDE" w14:textId="77777777" w:rsidR="001D546C" w:rsidRPr="001C0CC4" w:rsidRDefault="001D546C" w:rsidP="007E3A4E">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1C0F692E"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1642C0C9"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19EAA5E8" w14:textId="77777777" w:rsidR="001D546C" w:rsidRPr="001C0CC4" w:rsidRDefault="001D546C" w:rsidP="007E3A4E">
            <w:pPr>
              <w:pStyle w:val="TAC"/>
              <w:rPr>
                <w:rFonts w:eastAsia="宋体"/>
              </w:rPr>
            </w:pPr>
            <w:r>
              <w:rPr>
                <w:rFonts w:cs="Arial"/>
                <w:lang w:eastAsia="zh-TW"/>
              </w:rPr>
              <w:t>4</w:t>
            </w:r>
          </w:p>
        </w:tc>
      </w:tr>
      <w:tr w:rsidR="001D546C" w:rsidRPr="001C0CC4" w14:paraId="689181E0" w14:textId="77777777" w:rsidTr="007E3A4E">
        <w:trPr>
          <w:trHeight w:val="187"/>
        </w:trPr>
        <w:tc>
          <w:tcPr>
            <w:tcW w:w="1508" w:type="dxa"/>
            <w:tcBorders>
              <w:top w:val="nil"/>
              <w:bottom w:val="nil"/>
            </w:tcBorders>
            <w:shd w:val="clear" w:color="auto" w:fill="auto"/>
          </w:tcPr>
          <w:p w14:paraId="36277745" w14:textId="77777777" w:rsidR="001D546C" w:rsidRPr="001C0CC4" w:rsidRDefault="001D546C" w:rsidP="007E3A4E">
            <w:pPr>
              <w:pStyle w:val="TAC"/>
              <w:rPr>
                <w:rFonts w:cs="Arial"/>
                <w:lang w:eastAsia="ja-JP"/>
              </w:rPr>
            </w:pPr>
          </w:p>
        </w:tc>
        <w:tc>
          <w:tcPr>
            <w:tcW w:w="2620" w:type="dxa"/>
            <w:shd w:val="clear" w:color="auto" w:fill="auto"/>
          </w:tcPr>
          <w:p w14:paraId="23177499" w14:textId="77777777" w:rsidR="001D546C" w:rsidRPr="0045717E" w:rsidRDefault="001D546C" w:rsidP="007E3A4E">
            <w:pPr>
              <w:pStyle w:val="TAL"/>
              <w:rPr>
                <w:lang w:val="sv-FI" w:eastAsia="zh-CN"/>
              </w:rPr>
            </w:pPr>
            <w:r w:rsidRPr="0045717E">
              <w:rPr>
                <w:lang w:val="sv-FI" w:eastAsia="zh-CN"/>
              </w:rPr>
              <w:t>E-UTRA band 22, 42, 52</w:t>
            </w:r>
          </w:p>
          <w:p w14:paraId="55E0E5F3" w14:textId="77777777" w:rsidR="001D546C" w:rsidRPr="0045717E" w:rsidRDefault="001D546C" w:rsidP="007E3A4E">
            <w:pPr>
              <w:pStyle w:val="TAL"/>
              <w:rPr>
                <w:rFonts w:cs="Arial"/>
                <w:lang w:val="sv-FI" w:eastAsia="zh-CN"/>
              </w:rPr>
            </w:pPr>
            <w:r w:rsidRPr="0045717E">
              <w:rPr>
                <w:lang w:val="sv-FI" w:eastAsia="zh-CN"/>
              </w:rPr>
              <w:t>NR Band n77, n78</w:t>
            </w:r>
          </w:p>
        </w:tc>
        <w:tc>
          <w:tcPr>
            <w:tcW w:w="972" w:type="dxa"/>
            <w:shd w:val="clear" w:color="auto" w:fill="auto"/>
          </w:tcPr>
          <w:p w14:paraId="2FE28959" w14:textId="77777777" w:rsidR="001D546C" w:rsidRPr="001C0CC4" w:rsidRDefault="001D546C" w:rsidP="007E3A4E">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20BBEEA8"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64BF55E8" w14:textId="77777777" w:rsidR="001D546C" w:rsidRPr="001C0CC4" w:rsidRDefault="001D546C" w:rsidP="007E3A4E">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1B4F8BF0"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55B823D1"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1442FA85" w14:textId="77777777" w:rsidR="001D546C" w:rsidRPr="001C0CC4" w:rsidRDefault="001D546C" w:rsidP="007E3A4E">
            <w:pPr>
              <w:pStyle w:val="TAC"/>
              <w:rPr>
                <w:rFonts w:eastAsia="宋体"/>
              </w:rPr>
            </w:pPr>
            <w:r>
              <w:rPr>
                <w:rFonts w:cs="Arial"/>
              </w:rPr>
              <w:t>2</w:t>
            </w:r>
          </w:p>
        </w:tc>
      </w:tr>
      <w:tr w:rsidR="001D546C" w:rsidRPr="001C0CC4" w14:paraId="7447902C" w14:textId="77777777" w:rsidTr="007E3A4E">
        <w:trPr>
          <w:trHeight w:val="187"/>
        </w:trPr>
        <w:tc>
          <w:tcPr>
            <w:tcW w:w="1508" w:type="dxa"/>
            <w:tcBorders>
              <w:top w:val="nil"/>
              <w:bottom w:val="nil"/>
            </w:tcBorders>
            <w:shd w:val="clear" w:color="auto" w:fill="auto"/>
          </w:tcPr>
          <w:p w14:paraId="31306C1B" w14:textId="77777777" w:rsidR="001D546C" w:rsidRPr="001C0CC4" w:rsidRDefault="001D546C" w:rsidP="007E3A4E">
            <w:pPr>
              <w:pStyle w:val="TAC"/>
              <w:rPr>
                <w:rFonts w:cs="Arial"/>
                <w:lang w:eastAsia="ja-JP"/>
              </w:rPr>
            </w:pPr>
          </w:p>
        </w:tc>
        <w:tc>
          <w:tcPr>
            <w:tcW w:w="2620" w:type="dxa"/>
            <w:shd w:val="clear" w:color="auto" w:fill="auto"/>
          </w:tcPr>
          <w:p w14:paraId="29B019B5" w14:textId="77777777" w:rsidR="001D546C" w:rsidRPr="001C0CC4" w:rsidRDefault="001D546C" w:rsidP="007E3A4E">
            <w:pPr>
              <w:pStyle w:val="TAL"/>
              <w:rPr>
                <w:rFonts w:cs="Arial"/>
                <w:lang w:val="en-US" w:eastAsia="zh-CN"/>
              </w:rPr>
            </w:pPr>
            <w:r>
              <w:rPr>
                <w:rFonts w:cs="Arial"/>
              </w:rPr>
              <w:t>Frequency range</w:t>
            </w:r>
          </w:p>
        </w:tc>
        <w:tc>
          <w:tcPr>
            <w:tcW w:w="972" w:type="dxa"/>
            <w:shd w:val="clear" w:color="auto" w:fill="auto"/>
          </w:tcPr>
          <w:p w14:paraId="63D6FCAF" w14:textId="77777777" w:rsidR="001D546C" w:rsidRPr="001C0CC4" w:rsidRDefault="001D546C" w:rsidP="007E3A4E">
            <w:pPr>
              <w:pStyle w:val="TAC"/>
              <w:rPr>
                <w:rFonts w:cs="Arial"/>
              </w:rPr>
            </w:pPr>
            <w:r>
              <w:rPr>
                <w:rFonts w:cs="Arial"/>
              </w:rPr>
              <w:t>1880</w:t>
            </w:r>
          </w:p>
        </w:tc>
        <w:tc>
          <w:tcPr>
            <w:tcW w:w="591" w:type="dxa"/>
            <w:shd w:val="clear" w:color="auto" w:fill="auto"/>
          </w:tcPr>
          <w:p w14:paraId="49A8ADCD"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67205E59" w14:textId="77777777" w:rsidR="001D546C" w:rsidRPr="001C0CC4" w:rsidRDefault="001D546C" w:rsidP="007E3A4E">
            <w:pPr>
              <w:pStyle w:val="TAC"/>
              <w:rPr>
                <w:rFonts w:cs="Arial"/>
              </w:rPr>
            </w:pPr>
            <w:r>
              <w:rPr>
                <w:rFonts w:cs="Arial"/>
              </w:rPr>
              <w:t>1895</w:t>
            </w:r>
          </w:p>
        </w:tc>
        <w:tc>
          <w:tcPr>
            <w:tcW w:w="1077" w:type="dxa"/>
            <w:shd w:val="clear" w:color="auto" w:fill="auto"/>
          </w:tcPr>
          <w:p w14:paraId="5FD0641B" w14:textId="77777777" w:rsidR="001D546C" w:rsidRPr="001C0CC4" w:rsidRDefault="001D546C" w:rsidP="007E3A4E">
            <w:pPr>
              <w:pStyle w:val="TAC"/>
              <w:rPr>
                <w:rFonts w:cs="Arial"/>
                <w:lang w:val="en-US" w:eastAsia="zh-CN"/>
              </w:rPr>
            </w:pPr>
            <w:r>
              <w:rPr>
                <w:rFonts w:cs="Arial"/>
              </w:rPr>
              <w:t>-40</w:t>
            </w:r>
          </w:p>
        </w:tc>
        <w:tc>
          <w:tcPr>
            <w:tcW w:w="959" w:type="dxa"/>
            <w:shd w:val="clear" w:color="auto" w:fill="auto"/>
          </w:tcPr>
          <w:p w14:paraId="589D4F9A"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2603A116" w14:textId="77777777" w:rsidR="001D546C" w:rsidRPr="001C0CC4" w:rsidRDefault="001D546C" w:rsidP="007E3A4E">
            <w:pPr>
              <w:pStyle w:val="TAC"/>
              <w:rPr>
                <w:rFonts w:eastAsia="宋体"/>
              </w:rPr>
            </w:pPr>
            <w:r>
              <w:rPr>
                <w:rFonts w:cs="Arial"/>
                <w:lang w:eastAsia="zh-TW"/>
              </w:rPr>
              <w:t>4</w:t>
            </w:r>
            <w:r>
              <w:rPr>
                <w:rFonts w:cs="Arial"/>
              </w:rPr>
              <w:t>,6</w:t>
            </w:r>
          </w:p>
        </w:tc>
      </w:tr>
      <w:tr w:rsidR="001D546C" w:rsidRPr="001C0CC4" w14:paraId="6F08D961" w14:textId="77777777" w:rsidTr="007E3A4E">
        <w:trPr>
          <w:trHeight w:val="187"/>
        </w:trPr>
        <w:tc>
          <w:tcPr>
            <w:tcW w:w="1508" w:type="dxa"/>
            <w:tcBorders>
              <w:top w:val="nil"/>
              <w:bottom w:val="nil"/>
            </w:tcBorders>
            <w:shd w:val="clear" w:color="auto" w:fill="auto"/>
          </w:tcPr>
          <w:p w14:paraId="7872D740" w14:textId="77777777" w:rsidR="001D546C" w:rsidRPr="001C0CC4" w:rsidRDefault="001D546C" w:rsidP="007E3A4E">
            <w:pPr>
              <w:pStyle w:val="TAC"/>
              <w:rPr>
                <w:rFonts w:cs="Arial"/>
                <w:lang w:eastAsia="ja-JP"/>
              </w:rPr>
            </w:pPr>
          </w:p>
        </w:tc>
        <w:tc>
          <w:tcPr>
            <w:tcW w:w="2620" w:type="dxa"/>
            <w:shd w:val="clear" w:color="auto" w:fill="auto"/>
          </w:tcPr>
          <w:p w14:paraId="68B8A869" w14:textId="77777777" w:rsidR="001D546C" w:rsidRPr="001C0CC4" w:rsidRDefault="001D546C" w:rsidP="007E3A4E">
            <w:pPr>
              <w:pStyle w:val="TAL"/>
              <w:rPr>
                <w:rFonts w:cs="Arial"/>
                <w:lang w:val="en-US" w:eastAsia="zh-CN"/>
              </w:rPr>
            </w:pPr>
            <w:r>
              <w:t>Frequency range</w:t>
            </w:r>
          </w:p>
        </w:tc>
        <w:tc>
          <w:tcPr>
            <w:tcW w:w="972" w:type="dxa"/>
            <w:shd w:val="clear" w:color="auto" w:fill="auto"/>
          </w:tcPr>
          <w:p w14:paraId="0F21AF38" w14:textId="77777777" w:rsidR="001D546C" w:rsidRPr="001C0CC4" w:rsidRDefault="001D546C" w:rsidP="007E3A4E">
            <w:pPr>
              <w:pStyle w:val="TAC"/>
              <w:rPr>
                <w:rFonts w:cs="Arial"/>
              </w:rPr>
            </w:pPr>
            <w:r>
              <w:rPr>
                <w:rFonts w:cs="Arial"/>
              </w:rPr>
              <w:t>1895</w:t>
            </w:r>
          </w:p>
        </w:tc>
        <w:tc>
          <w:tcPr>
            <w:tcW w:w="591" w:type="dxa"/>
            <w:shd w:val="clear" w:color="auto" w:fill="auto"/>
          </w:tcPr>
          <w:p w14:paraId="1A4BC07A"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6723C695" w14:textId="77777777" w:rsidR="001D546C" w:rsidRPr="001C0CC4" w:rsidRDefault="001D546C" w:rsidP="007E3A4E">
            <w:pPr>
              <w:pStyle w:val="TAC"/>
              <w:rPr>
                <w:rFonts w:cs="Arial"/>
              </w:rPr>
            </w:pPr>
            <w:r>
              <w:rPr>
                <w:rFonts w:cs="Arial"/>
              </w:rPr>
              <w:t>1915</w:t>
            </w:r>
          </w:p>
        </w:tc>
        <w:tc>
          <w:tcPr>
            <w:tcW w:w="1077" w:type="dxa"/>
            <w:shd w:val="clear" w:color="auto" w:fill="auto"/>
          </w:tcPr>
          <w:p w14:paraId="62864028" w14:textId="77777777" w:rsidR="001D546C" w:rsidRPr="001C0CC4" w:rsidRDefault="001D546C" w:rsidP="007E3A4E">
            <w:pPr>
              <w:pStyle w:val="TAC"/>
              <w:rPr>
                <w:rFonts w:cs="Arial"/>
                <w:lang w:val="en-US" w:eastAsia="zh-CN"/>
              </w:rPr>
            </w:pPr>
            <w:r>
              <w:rPr>
                <w:rFonts w:cs="Arial"/>
              </w:rPr>
              <w:t>-15.5</w:t>
            </w:r>
          </w:p>
        </w:tc>
        <w:tc>
          <w:tcPr>
            <w:tcW w:w="959" w:type="dxa"/>
            <w:shd w:val="clear" w:color="auto" w:fill="auto"/>
          </w:tcPr>
          <w:p w14:paraId="53582C4D"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78A863C8" w14:textId="77777777" w:rsidR="001D546C" w:rsidRPr="001C0CC4" w:rsidRDefault="001D546C" w:rsidP="007E3A4E">
            <w:pPr>
              <w:pStyle w:val="TAC"/>
              <w:rPr>
                <w:rFonts w:eastAsia="宋体"/>
              </w:rPr>
            </w:pPr>
            <w:r>
              <w:rPr>
                <w:rFonts w:cs="Arial"/>
                <w:lang w:eastAsia="zh-TW"/>
              </w:rPr>
              <w:t>4</w:t>
            </w:r>
            <w:r>
              <w:rPr>
                <w:rFonts w:cs="Arial"/>
              </w:rPr>
              <w:t xml:space="preserve">, 6, </w:t>
            </w:r>
            <w:r>
              <w:rPr>
                <w:rFonts w:cs="Arial"/>
                <w:lang w:eastAsia="zh-TW"/>
              </w:rPr>
              <w:t>7</w:t>
            </w:r>
          </w:p>
        </w:tc>
      </w:tr>
      <w:tr w:rsidR="001D546C" w:rsidRPr="001C0CC4" w14:paraId="41330732" w14:textId="77777777" w:rsidTr="007E3A4E">
        <w:trPr>
          <w:trHeight w:val="187"/>
        </w:trPr>
        <w:tc>
          <w:tcPr>
            <w:tcW w:w="1508" w:type="dxa"/>
            <w:tcBorders>
              <w:top w:val="nil"/>
              <w:bottom w:val="single" w:sz="4" w:space="0" w:color="auto"/>
            </w:tcBorders>
            <w:shd w:val="clear" w:color="auto" w:fill="auto"/>
          </w:tcPr>
          <w:p w14:paraId="41884377" w14:textId="77777777" w:rsidR="001D546C" w:rsidRPr="001C0CC4" w:rsidRDefault="001D546C" w:rsidP="007E3A4E">
            <w:pPr>
              <w:pStyle w:val="TAC"/>
              <w:rPr>
                <w:rFonts w:cs="Arial"/>
                <w:lang w:eastAsia="ja-JP"/>
              </w:rPr>
            </w:pPr>
          </w:p>
        </w:tc>
        <w:tc>
          <w:tcPr>
            <w:tcW w:w="2620" w:type="dxa"/>
            <w:shd w:val="clear" w:color="auto" w:fill="auto"/>
          </w:tcPr>
          <w:p w14:paraId="2391155B" w14:textId="77777777" w:rsidR="001D546C" w:rsidRPr="001C0CC4" w:rsidRDefault="001D546C" w:rsidP="007E3A4E">
            <w:pPr>
              <w:pStyle w:val="TAL"/>
              <w:rPr>
                <w:rFonts w:cs="Arial"/>
                <w:lang w:val="en-US" w:eastAsia="zh-CN"/>
              </w:rPr>
            </w:pPr>
            <w:r>
              <w:t>Frequency range</w:t>
            </w:r>
          </w:p>
        </w:tc>
        <w:tc>
          <w:tcPr>
            <w:tcW w:w="972" w:type="dxa"/>
            <w:shd w:val="clear" w:color="auto" w:fill="auto"/>
          </w:tcPr>
          <w:p w14:paraId="0FED17D5" w14:textId="77777777" w:rsidR="001D546C" w:rsidRPr="001C0CC4" w:rsidRDefault="001D546C" w:rsidP="007E3A4E">
            <w:pPr>
              <w:pStyle w:val="TAC"/>
              <w:rPr>
                <w:rFonts w:cs="Arial"/>
              </w:rPr>
            </w:pPr>
            <w:r>
              <w:rPr>
                <w:rFonts w:cs="Arial"/>
              </w:rPr>
              <w:t>1915</w:t>
            </w:r>
          </w:p>
        </w:tc>
        <w:tc>
          <w:tcPr>
            <w:tcW w:w="591" w:type="dxa"/>
            <w:shd w:val="clear" w:color="auto" w:fill="auto"/>
          </w:tcPr>
          <w:p w14:paraId="15B7FCB4"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4E665351" w14:textId="77777777" w:rsidR="001D546C" w:rsidRPr="001C0CC4" w:rsidRDefault="001D546C" w:rsidP="007E3A4E">
            <w:pPr>
              <w:pStyle w:val="TAC"/>
              <w:rPr>
                <w:rFonts w:cs="Arial"/>
              </w:rPr>
            </w:pPr>
            <w:r>
              <w:rPr>
                <w:rFonts w:cs="Arial"/>
              </w:rPr>
              <w:t>1920</w:t>
            </w:r>
          </w:p>
        </w:tc>
        <w:tc>
          <w:tcPr>
            <w:tcW w:w="1077" w:type="dxa"/>
            <w:shd w:val="clear" w:color="auto" w:fill="auto"/>
          </w:tcPr>
          <w:p w14:paraId="469720AB" w14:textId="77777777" w:rsidR="001D546C" w:rsidRPr="001C0CC4" w:rsidRDefault="001D546C" w:rsidP="007E3A4E">
            <w:pPr>
              <w:pStyle w:val="TAC"/>
              <w:rPr>
                <w:rFonts w:cs="Arial"/>
                <w:lang w:val="en-US" w:eastAsia="zh-CN"/>
              </w:rPr>
            </w:pPr>
            <w:r>
              <w:rPr>
                <w:rFonts w:cs="Arial"/>
              </w:rPr>
              <w:t>+1.6</w:t>
            </w:r>
          </w:p>
        </w:tc>
        <w:tc>
          <w:tcPr>
            <w:tcW w:w="959" w:type="dxa"/>
            <w:shd w:val="clear" w:color="auto" w:fill="auto"/>
          </w:tcPr>
          <w:p w14:paraId="2ECD1C95"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0DCE5F84" w14:textId="77777777" w:rsidR="001D546C" w:rsidRPr="001C0CC4" w:rsidRDefault="001D546C" w:rsidP="007E3A4E">
            <w:pPr>
              <w:pStyle w:val="TAC"/>
              <w:rPr>
                <w:rFonts w:eastAsia="宋体"/>
              </w:rPr>
            </w:pPr>
            <w:r>
              <w:rPr>
                <w:rFonts w:cs="Arial"/>
                <w:lang w:eastAsia="zh-TW"/>
              </w:rPr>
              <w:t>4</w:t>
            </w:r>
            <w:r>
              <w:rPr>
                <w:rFonts w:cs="Arial"/>
              </w:rPr>
              <w:t xml:space="preserve">, 6, </w:t>
            </w:r>
            <w:r>
              <w:rPr>
                <w:rFonts w:cs="Arial"/>
                <w:lang w:eastAsia="zh-TW"/>
              </w:rPr>
              <w:t>7</w:t>
            </w:r>
          </w:p>
        </w:tc>
      </w:tr>
      <w:tr w:rsidR="001D546C" w:rsidRPr="001C0CC4" w14:paraId="1FD7BDAD" w14:textId="77777777" w:rsidTr="007E3A4E">
        <w:trPr>
          <w:trHeight w:val="187"/>
        </w:trPr>
        <w:tc>
          <w:tcPr>
            <w:tcW w:w="1508" w:type="dxa"/>
            <w:tcBorders>
              <w:bottom w:val="nil"/>
            </w:tcBorders>
            <w:shd w:val="clear" w:color="auto" w:fill="auto"/>
          </w:tcPr>
          <w:p w14:paraId="5DA7E480" w14:textId="77777777" w:rsidR="001D546C" w:rsidRPr="001C0CC4" w:rsidRDefault="001D546C" w:rsidP="007E3A4E">
            <w:pPr>
              <w:pStyle w:val="TAC"/>
              <w:rPr>
                <w:rFonts w:cs="Arial"/>
                <w:lang w:eastAsia="ja-JP"/>
              </w:rPr>
            </w:pPr>
            <w:r>
              <w:rPr>
                <w:rFonts w:cs="Arial"/>
                <w:lang w:eastAsia="ja-JP"/>
              </w:rPr>
              <w:t>CA</w:t>
            </w:r>
            <w:r>
              <w:rPr>
                <w:rFonts w:cs="Arial"/>
              </w:rPr>
              <w:t>_n1-n7</w:t>
            </w:r>
          </w:p>
        </w:tc>
        <w:tc>
          <w:tcPr>
            <w:tcW w:w="2620" w:type="dxa"/>
            <w:shd w:val="clear" w:color="auto" w:fill="auto"/>
          </w:tcPr>
          <w:p w14:paraId="0CF5EC74" w14:textId="77777777" w:rsidR="001D546C" w:rsidRDefault="001D546C" w:rsidP="007E3A4E">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517CCB79" w14:textId="09940C40" w:rsidR="001D546C" w:rsidRPr="00510502" w:rsidRDefault="001D546C" w:rsidP="007E3A4E">
            <w:pPr>
              <w:pStyle w:val="TAL"/>
              <w:rPr>
                <w:rFonts w:cs="Arial"/>
                <w:lang w:val="sv-FI" w:eastAsia="zh-CN"/>
              </w:rPr>
            </w:pPr>
            <w:r>
              <w:rPr>
                <w:lang w:val="sv-SE"/>
              </w:rPr>
              <w:t>NR Band n78</w:t>
            </w:r>
            <w:ins w:id="220" w:author="zhangyufeng@caict.ac.cn" w:date="2023-04-17T14:09:00Z">
              <w:r w:rsidR="0015619D">
                <w:t>, n100</w:t>
              </w:r>
            </w:ins>
          </w:p>
        </w:tc>
        <w:tc>
          <w:tcPr>
            <w:tcW w:w="972" w:type="dxa"/>
            <w:shd w:val="clear" w:color="auto" w:fill="auto"/>
          </w:tcPr>
          <w:p w14:paraId="3B96B6AD" w14:textId="77777777" w:rsidR="001D546C" w:rsidRPr="001C0CC4" w:rsidRDefault="001D546C" w:rsidP="007E3A4E">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1FEADCE5"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10291310" w14:textId="77777777" w:rsidR="001D546C" w:rsidRPr="001C0CC4" w:rsidRDefault="001D546C" w:rsidP="007E3A4E">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12CD066F"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5E7C9DF3"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6DC45402" w14:textId="77777777" w:rsidR="001D546C" w:rsidRPr="001C0CC4" w:rsidRDefault="001D546C" w:rsidP="007E3A4E">
            <w:pPr>
              <w:pStyle w:val="TAC"/>
              <w:rPr>
                <w:rFonts w:eastAsia="宋体"/>
              </w:rPr>
            </w:pPr>
          </w:p>
        </w:tc>
      </w:tr>
      <w:tr w:rsidR="001D546C" w:rsidRPr="001C0CC4" w14:paraId="095F4895" w14:textId="77777777" w:rsidTr="007E3A4E">
        <w:trPr>
          <w:trHeight w:val="187"/>
        </w:trPr>
        <w:tc>
          <w:tcPr>
            <w:tcW w:w="1508" w:type="dxa"/>
            <w:tcBorders>
              <w:top w:val="nil"/>
              <w:bottom w:val="nil"/>
            </w:tcBorders>
            <w:shd w:val="clear" w:color="auto" w:fill="auto"/>
          </w:tcPr>
          <w:p w14:paraId="32944D85" w14:textId="77777777" w:rsidR="001D546C" w:rsidRPr="001C0CC4" w:rsidRDefault="001D546C" w:rsidP="007E3A4E">
            <w:pPr>
              <w:pStyle w:val="TAC"/>
              <w:rPr>
                <w:rFonts w:cs="Arial"/>
                <w:lang w:eastAsia="ja-JP"/>
              </w:rPr>
            </w:pPr>
          </w:p>
        </w:tc>
        <w:tc>
          <w:tcPr>
            <w:tcW w:w="2620" w:type="dxa"/>
            <w:shd w:val="clear" w:color="auto" w:fill="auto"/>
          </w:tcPr>
          <w:p w14:paraId="7E6EBF94" w14:textId="77777777" w:rsidR="001D546C" w:rsidRPr="001C0CC4" w:rsidRDefault="001D546C" w:rsidP="007E3A4E">
            <w:pPr>
              <w:pStyle w:val="TAL"/>
              <w:rPr>
                <w:rFonts w:cs="Arial"/>
                <w:lang w:val="en-US" w:eastAsia="zh-CN"/>
              </w:rPr>
            </w:pPr>
            <w:r>
              <w:rPr>
                <w:lang w:val="sv-SE" w:eastAsia="ja-JP"/>
              </w:rPr>
              <w:t>band n77, n79</w:t>
            </w:r>
          </w:p>
        </w:tc>
        <w:tc>
          <w:tcPr>
            <w:tcW w:w="972" w:type="dxa"/>
            <w:shd w:val="clear" w:color="auto" w:fill="auto"/>
          </w:tcPr>
          <w:p w14:paraId="79B88FEA" w14:textId="77777777" w:rsidR="001D546C" w:rsidRPr="001C0CC4" w:rsidRDefault="001D546C" w:rsidP="007E3A4E">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38760DA7"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23F68D12" w14:textId="77777777" w:rsidR="001D546C" w:rsidRPr="001C0CC4" w:rsidRDefault="001D546C" w:rsidP="007E3A4E">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448EB75E"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321D6418"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2C95C97B" w14:textId="77777777" w:rsidR="001D546C" w:rsidRPr="001C0CC4" w:rsidRDefault="001D546C" w:rsidP="007E3A4E">
            <w:pPr>
              <w:pStyle w:val="TAC"/>
              <w:rPr>
                <w:rFonts w:eastAsia="宋体"/>
              </w:rPr>
            </w:pPr>
            <w:r>
              <w:t>2</w:t>
            </w:r>
          </w:p>
        </w:tc>
      </w:tr>
      <w:tr w:rsidR="001D546C" w:rsidRPr="001C0CC4" w14:paraId="684607BA" w14:textId="77777777" w:rsidTr="007E3A4E">
        <w:trPr>
          <w:trHeight w:val="187"/>
        </w:trPr>
        <w:tc>
          <w:tcPr>
            <w:tcW w:w="1508" w:type="dxa"/>
            <w:tcBorders>
              <w:top w:val="nil"/>
              <w:bottom w:val="nil"/>
            </w:tcBorders>
            <w:shd w:val="clear" w:color="auto" w:fill="auto"/>
          </w:tcPr>
          <w:p w14:paraId="277027E4" w14:textId="77777777" w:rsidR="001D546C" w:rsidRPr="001C0CC4" w:rsidRDefault="001D546C" w:rsidP="007E3A4E">
            <w:pPr>
              <w:pStyle w:val="TAC"/>
              <w:rPr>
                <w:rFonts w:cs="Arial"/>
                <w:lang w:eastAsia="ja-JP"/>
              </w:rPr>
            </w:pPr>
          </w:p>
        </w:tc>
        <w:tc>
          <w:tcPr>
            <w:tcW w:w="2620" w:type="dxa"/>
            <w:shd w:val="clear" w:color="auto" w:fill="auto"/>
          </w:tcPr>
          <w:p w14:paraId="14B70C4E" w14:textId="77777777" w:rsidR="001D546C" w:rsidRPr="001C0CC4" w:rsidRDefault="001D546C" w:rsidP="007E3A4E">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4D5FC1D6" w14:textId="77777777" w:rsidR="001D546C" w:rsidRPr="001C0CC4" w:rsidRDefault="001D546C" w:rsidP="007E3A4E">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6D9BFCBD"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143BE23D" w14:textId="77777777" w:rsidR="001D546C" w:rsidRPr="001C0CC4" w:rsidRDefault="001D546C" w:rsidP="007E3A4E">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5862F023"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66A34E79"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2206570B" w14:textId="77777777" w:rsidR="001D546C" w:rsidRPr="001C0CC4" w:rsidRDefault="001D546C" w:rsidP="007E3A4E">
            <w:pPr>
              <w:pStyle w:val="TAC"/>
              <w:rPr>
                <w:rFonts w:eastAsia="宋体"/>
              </w:rPr>
            </w:pPr>
            <w:r>
              <w:t>4</w:t>
            </w:r>
          </w:p>
        </w:tc>
      </w:tr>
      <w:tr w:rsidR="001D546C" w:rsidRPr="001C0CC4" w14:paraId="628E0043" w14:textId="77777777" w:rsidTr="007E3A4E">
        <w:trPr>
          <w:trHeight w:val="187"/>
        </w:trPr>
        <w:tc>
          <w:tcPr>
            <w:tcW w:w="1508" w:type="dxa"/>
            <w:tcBorders>
              <w:top w:val="nil"/>
              <w:bottom w:val="nil"/>
            </w:tcBorders>
            <w:shd w:val="clear" w:color="auto" w:fill="auto"/>
          </w:tcPr>
          <w:p w14:paraId="61A35664" w14:textId="77777777" w:rsidR="001D546C" w:rsidRPr="001C0CC4" w:rsidRDefault="001D546C" w:rsidP="007E3A4E">
            <w:pPr>
              <w:pStyle w:val="TAC"/>
              <w:rPr>
                <w:rFonts w:cs="Arial"/>
                <w:lang w:eastAsia="ja-JP"/>
              </w:rPr>
            </w:pPr>
          </w:p>
        </w:tc>
        <w:tc>
          <w:tcPr>
            <w:tcW w:w="2620" w:type="dxa"/>
            <w:shd w:val="clear" w:color="auto" w:fill="auto"/>
          </w:tcPr>
          <w:p w14:paraId="523622C7"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01E10E14" w14:textId="77777777" w:rsidR="001D546C" w:rsidRPr="001C0CC4" w:rsidRDefault="001D546C" w:rsidP="007E3A4E">
            <w:pPr>
              <w:pStyle w:val="TAC"/>
              <w:rPr>
                <w:rFonts w:cs="Arial"/>
              </w:rPr>
            </w:pPr>
            <w:r>
              <w:rPr>
                <w:rFonts w:cs="Arial"/>
              </w:rPr>
              <w:t>1880</w:t>
            </w:r>
          </w:p>
        </w:tc>
        <w:tc>
          <w:tcPr>
            <w:tcW w:w="591" w:type="dxa"/>
            <w:shd w:val="clear" w:color="auto" w:fill="auto"/>
          </w:tcPr>
          <w:p w14:paraId="31E5CA51" w14:textId="77777777" w:rsidR="001D546C" w:rsidRPr="001C0CC4" w:rsidRDefault="001D546C" w:rsidP="007E3A4E">
            <w:pPr>
              <w:pStyle w:val="TAC"/>
              <w:rPr>
                <w:rFonts w:cs="Arial"/>
                <w:lang w:val="en-US" w:eastAsia="zh-CN"/>
              </w:rPr>
            </w:pPr>
          </w:p>
        </w:tc>
        <w:tc>
          <w:tcPr>
            <w:tcW w:w="997" w:type="dxa"/>
            <w:shd w:val="clear" w:color="auto" w:fill="auto"/>
          </w:tcPr>
          <w:p w14:paraId="578F4FFB" w14:textId="77777777" w:rsidR="001D546C" w:rsidRPr="001C0CC4" w:rsidRDefault="001D546C" w:rsidP="007E3A4E">
            <w:pPr>
              <w:pStyle w:val="TAC"/>
              <w:rPr>
                <w:rFonts w:cs="Arial"/>
              </w:rPr>
            </w:pPr>
            <w:r>
              <w:rPr>
                <w:rFonts w:cs="Arial"/>
              </w:rPr>
              <w:t>1895</w:t>
            </w:r>
          </w:p>
        </w:tc>
        <w:tc>
          <w:tcPr>
            <w:tcW w:w="1077" w:type="dxa"/>
            <w:shd w:val="clear" w:color="auto" w:fill="auto"/>
          </w:tcPr>
          <w:p w14:paraId="2FFC36C3" w14:textId="77777777" w:rsidR="001D546C" w:rsidRPr="001C0CC4" w:rsidRDefault="001D546C" w:rsidP="007E3A4E">
            <w:pPr>
              <w:pStyle w:val="TAC"/>
              <w:rPr>
                <w:rFonts w:cs="Arial"/>
                <w:lang w:val="en-US" w:eastAsia="zh-CN"/>
              </w:rPr>
            </w:pPr>
            <w:r>
              <w:rPr>
                <w:rFonts w:cs="Arial"/>
              </w:rPr>
              <w:t>-40</w:t>
            </w:r>
          </w:p>
        </w:tc>
        <w:tc>
          <w:tcPr>
            <w:tcW w:w="959" w:type="dxa"/>
            <w:shd w:val="clear" w:color="auto" w:fill="auto"/>
          </w:tcPr>
          <w:p w14:paraId="79CDA3DD"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61144AFF" w14:textId="77777777" w:rsidR="001D546C" w:rsidRPr="001C0CC4" w:rsidRDefault="001D546C" w:rsidP="007E3A4E">
            <w:pPr>
              <w:pStyle w:val="TAC"/>
              <w:rPr>
                <w:rFonts w:eastAsia="宋体"/>
              </w:rPr>
            </w:pPr>
            <w:r>
              <w:t>4, 6</w:t>
            </w:r>
          </w:p>
        </w:tc>
      </w:tr>
      <w:tr w:rsidR="001D546C" w:rsidRPr="001C0CC4" w14:paraId="4A803227" w14:textId="77777777" w:rsidTr="007E3A4E">
        <w:trPr>
          <w:trHeight w:val="187"/>
        </w:trPr>
        <w:tc>
          <w:tcPr>
            <w:tcW w:w="1508" w:type="dxa"/>
            <w:tcBorders>
              <w:top w:val="nil"/>
              <w:bottom w:val="nil"/>
            </w:tcBorders>
            <w:shd w:val="clear" w:color="auto" w:fill="auto"/>
          </w:tcPr>
          <w:p w14:paraId="7CACEC31" w14:textId="77777777" w:rsidR="001D546C" w:rsidRPr="001C0CC4" w:rsidRDefault="001D546C" w:rsidP="007E3A4E">
            <w:pPr>
              <w:pStyle w:val="TAC"/>
              <w:rPr>
                <w:rFonts w:cs="Arial"/>
                <w:lang w:eastAsia="ja-JP"/>
              </w:rPr>
            </w:pPr>
          </w:p>
        </w:tc>
        <w:tc>
          <w:tcPr>
            <w:tcW w:w="2620" w:type="dxa"/>
            <w:shd w:val="clear" w:color="auto" w:fill="auto"/>
          </w:tcPr>
          <w:p w14:paraId="10EE1C8C"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19C9ED5F" w14:textId="77777777" w:rsidR="001D546C" w:rsidRPr="001C0CC4" w:rsidRDefault="001D546C" w:rsidP="007E3A4E">
            <w:pPr>
              <w:pStyle w:val="TAC"/>
              <w:rPr>
                <w:rFonts w:cs="Arial"/>
              </w:rPr>
            </w:pPr>
            <w:r>
              <w:rPr>
                <w:rFonts w:cs="Arial"/>
              </w:rPr>
              <w:t>1895</w:t>
            </w:r>
          </w:p>
        </w:tc>
        <w:tc>
          <w:tcPr>
            <w:tcW w:w="591" w:type="dxa"/>
            <w:shd w:val="clear" w:color="auto" w:fill="auto"/>
          </w:tcPr>
          <w:p w14:paraId="72A40610" w14:textId="77777777" w:rsidR="001D546C" w:rsidRPr="001C0CC4" w:rsidRDefault="001D546C" w:rsidP="007E3A4E">
            <w:pPr>
              <w:pStyle w:val="TAC"/>
              <w:rPr>
                <w:rFonts w:cs="Arial"/>
                <w:lang w:val="en-US" w:eastAsia="zh-CN"/>
              </w:rPr>
            </w:pPr>
          </w:p>
        </w:tc>
        <w:tc>
          <w:tcPr>
            <w:tcW w:w="997" w:type="dxa"/>
            <w:shd w:val="clear" w:color="auto" w:fill="auto"/>
          </w:tcPr>
          <w:p w14:paraId="198988A1" w14:textId="77777777" w:rsidR="001D546C" w:rsidRPr="001C0CC4" w:rsidRDefault="001D546C" w:rsidP="007E3A4E">
            <w:pPr>
              <w:pStyle w:val="TAC"/>
              <w:rPr>
                <w:rFonts w:cs="Arial"/>
              </w:rPr>
            </w:pPr>
            <w:r>
              <w:rPr>
                <w:rFonts w:cs="Arial"/>
              </w:rPr>
              <w:t>1915</w:t>
            </w:r>
          </w:p>
        </w:tc>
        <w:tc>
          <w:tcPr>
            <w:tcW w:w="1077" w:type="dxa"/>
            <w:shd w:val="clear" w:color="auto" w:fill="auto"/>
          </w:tcPr>
          <w:p w14:paraId="4C4B42DB" w14:textId="77777777" w:rsidR="001D546C" w:rsidRPr="001C0CC4" w:rsidRDefault="001D546C" w:rsidP="007E3A4E">
            <w:pPr>
              <w:pStyle w:val="TAC"/>
              <w:rPr>
                <w:rFonts w:cs="Arial"/>
                <w:lang w:val="en-US" w:eastAsia="zh-CN"/>
              </w:rPr>
            </w:pPr>
            <w:r>
              <w:rPr>
                <w:rFonts w:cs="Arial"/>
              </w:rPr>
              <w:t>-15.5</w:t>
            </w:r>
          </w:p>
        </w:tc>
        <w:tc>
          <w:tcPr>
            <w:tcW w:w="959" w:type="dxa"/>
            <w:shd w:val="clear" w:color="auto" w:fill="auto"/>
          </w:tcPr>
          <w:p w14:paraId="7E50B880"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79C30ABF" w14:textId="77777777" w:rsidR="001D546C" w:rsidRPr="001C0CC4" w:rsidRDefault="001D546C" w:rsidP="007E3A4E">
            <w:pPr>
              <w:pStyle w:val="TAC"/>
              <w:rPr>
                <w:rFonts w:eastAsia="宋体"/>
              </w:rPr>
            </w:pPr>
            <w:r>
              <w:t>4. 7, 6</w:t>
            </w:r>
          </w:p>
        </w:tc>
      </w:tr>
      <w:tr w:rsidR="001D546C" w:rsidRPr="001C0CC4" w14:paraId="14EB5F46" w14:textId="77777777" w:rsidTr="007E3A4E">
        <w:trPr>
          <w:trHeight w:val="187"/>
        </w:trPr>
        <w:tc>
          <w:tcPr>
            <w:tcW w:w="1508" w:type="dxa"/>
            <w:tcBorders>
              <w:top w:val="nil"/>
              <w:bottom w:val="nil"/>
            </w:tcBorders>
            <w:shd w:val="clear" w:color="auto" w:fill="auto"/>
          </w:tcPr>
          <w:p w14:paraId="3310EA3F" w14:textId="77777777" w:rsidR="001D546C" w:rsidRPr="001C0CC4" w:rsidRDefault="001D546C" w:rsidP="007E3A4E">
            <w:pPr>
              <w:pStyle w:val="TAC"/>
              <w:rPr>
                <w:rFonts w:cs="Arial"/>
                <w:lang w:eastAsia="ja-JP"/>
              </w:rPr>
            </w:pPr>
          </w:p>
        </w:tc>
        <w:tc>
          <w:tcPr>
            <w:tcW w:w="2620" w:type="dxa"/>
            <w:shd w:val="clear" w:color="auto" w:fill="auto"/>
          </w:tcPr>
          <w:p w14:paraId="2AF731D4"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683F5BAB" w14:textId="77777777" w:rsidR="001D546C" w:rsidRPr="001C0CC4" w:rsidRDefault="001D546C" w:rsidP="007E3A4E">
            <w:pPr>
              <w:pStyle w:val="TAC"/>
              <w:rPr>
                <w:rFonts w:cs="Arial"/>
              </w:rPr>
            </w:pPr>
            <w:r>
              <w:rPr>
                <w:rFonts w:cs="Arial"/>
              </w:rPr>
              <w:t>1915</w:t>
            </w:r>
          </w:p>
        </w:tc>
        <w:tc>
          <w:tcPr>
            <w:tcW w:w="591" w:type="dxa"/>
            <w:shd w:val="clear" w:color="auto" w:fill="auto"/>
          </w:tcPr>
          <w:p w14:paraId="61AC9E2A" w14:textId="77777777" w:rsidR="001D546C" w:rsidRPr="001C0CC4" w:rsidRDefault="001D546C" w:rsidP="007E3A4E">
            <w:pPr>
              <w:pStyle w:val="TAC"/>
              <w:rPr>
                <w:rFonts w:cs="Arial"/>
                <w:lang w:val="en-US" w:eastAsia="zh-CN"/>
              </w:rPr>
            </w:pPr>
          </w:p>
        </w:tc>
        <w:tc>
          <w:tcPr>
            <w:tcW w:w="997" w:type="dxa"/>
            <w:shd w:val="clear" w:color="auto" w:fill="auto"/>
          </w:tcPr>
          <w:p w14:paraId="363C9271" w14:textId="77777777" w:rsidR="001D546C" w:rsidRPr="001C0CC4" w:rsidRDefault="001D546C" w:rsidP="007E3A4E">
            <w:pPr>
              <w:pStyle w:val="TAC"/>
              <w:rPr>
                <w:rFonts w:cs="Arial"/>
              </w:rPr>
            </w:pPr>
            <w:r>
              <w:rPr>
                <w:rFonts w:cs="Arial"/>
              </w:rPr>
              <w:t>1920</w:t>
            </w:r>
          </w:p>
        </w:tc>
        <w:tc>
          <w:tcPr>
            <w:tcW w:w="1077" w:type="dxa"/>
            <w:shd w:val="clear" w:color="auto" w:fill="auto"/>
          </w:tcPr>
          <w:p w14:paraId="4CCAC314" w14:textId="77777777" w:rsidR="001D546C" w:rsidRPr="001C0CC4" w:rsidRDefault="001D546C" w:rsidP="007E3A4E">
            <w:pPr>
              <w:pStyle w:val="TAC"/>
              <w:rPr>
                <w:rFonts w:cs="Arial"/>
                <w:lang w:val="en-US" w:eastAsia="zh-CN"/>
              </w:rPr>
            </w:pPr>
            <w:r>
              <w:rPr>
                <w:rFonts w:cs="Arial"/>
              </w:rPr>
              <w:t>+1.6</w:t>
            </w:r>
          </w:p>
        </w:tc>
        <w:tc>
          <w:tcPr>
            <w:tcW w:w="959" w:type="dxa"/>
            <w:shd w:val="clear" w:color="auto" w:fill="auto"/>
          </w:tcPr>
          <w:p w14:paraId="19AAC1CA"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46D92EF6" w14:textId="77777777" w:rsidR="001D546C" w:rsidRPr="001C0CC4" w:rsidRDefault="001D546C" w:rsidP="007E3A4E">
            <w:pPr>
              <w:pStyle w:val="TAC"/>
              <w:rPr>
                <w:rFonts w:eastAsia="宋体"/>
              </w:rPr>
            </w:pPr>
            <w:r>
              <w:t>4. 7, 6</w:t>
            </w:r>
          </w:p>
        </w:tc>
      </w:tr>
      <w:tr w:rsidR="001D546C" w:rsidRPr="001C0CC4" w14:paraId="170B14F2" w14:textId="77777777" w:rsidTr="007E3A4E">
        <w:trPr>
          <w:trHeight w:val="187"/>
        </w:trPr>
        <w:tc>
          <w:tcPr>
            <w:tcW w:w="1508" w:type="dxa"/>
            <w:tcBorders>
              <w:top w:val="nil"/>
              <w:bottom w:val="nil"/>
            </w:tcBorders>
            <w:shd w:val="clear" w:color="auto" w:fill="auto"/>
          </w:tcPr>
          <w:p w14:paraId="24B2B3FB" w14:textId="77777777" w:rsidR="001D546C" w:rsidRPr="001C0CC4" w:rsidRDefault="001D546C" w:rsidP="007E3A4E">
            <w:pPr>
              <w:pStyle w:val="TAC"/>
              <w:rPr>
                <w:rFonts w:cs="Arial"/>
                <w:lang w:eastAsia="ja-JP"/>
              </w:rPr>
            </w:pPr>
          </w:p>
        </w:tc>
        <w:tc>
          <w:tcPr>
            <w:tcW w:w="2620" w:type="dxa"/>
            <w:shd w:val="clear" w:color="auto" w:fill="auto"/>
          </w:tcPr>
          <w:p w14:paraId="76AF7CD2"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45547FEC" w14:textId="77777777" w:rsidR="001D546C" w:rsidRPr="001C0CC4" w:rsidRDefault="001D546C" w:rsidP="007E3A4E">
            <w:pPr>
              <w:pStyle w:val="TAC"/>
              <w:rPr>
                <w:rFonts w:cs="Arial"/>
              </w:rPr>
            </w:pPr>
            <w:r>
              <w:rPr>
                <w:rFonts w:cs="Arial"/>
              </w:rPr>
              <w:t>2570</w:t>
            </w:r>
          </w:p>
        </w:tc>
        <w:tc>
          <w:tcPr>
            <w:tcW w:w="591" w:type="dxa"/>
            <w:shd w:val="clear" w:color="auto" w:fill="auto"/>
          </w:tcPr>
          <w:p w14:paraId="55BC4F7C"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34421E37" w14:textId="77777777" w:rsidR="001D546C" w:rsidRPr="001C0CC4" w:rsidRDefault="001D546C" w:rsidP="007E3A4E">
            <w:pPr>
              <w:pStyle w:val="TAC"/>
              <w:rPr>
                <w:rFonts w:cs="Arial"/>
              </w:rPr>
            </w:pPr>
            <w:r>
              <w:rPr>
                <w:rFonts w:cs="Arial"/>
              </w:rPr>
              <w:t>2575</w:t>
            </w:r>
          </w:p>
        </w:tc>
        <w:tc>
          <w:tcPr>
            <w:tcW w:w="1077" w:type="dxa"/>
            <w:shd w:val="clear" w:color="auto" w:fill="auto"/>
          </w:tcPr>
          <w:p w14:paraId="678DF979" w14:textId="77777777" w:rsidR="001D546C" w:rsidRPr="001C0CC4" w:rsidRDefault="001D546C" w:rsidP="007E3A4E">
            <w:pPr>
              <w:pStyle w:val="TAC"/>
              <w:rPr>
                <w:rFonts w:cs="Arial"/>
                <w:lang w:val="en-US" w:eastAsia="zh-CN"/>
              </w:rPr>
            </w:pPr>
            <w:r>
              <w:rPr>
                <w:rFonts w:cs="Arial"/>
              </w:rPr>
              <w:t>+1.6</w:t>
            </w:r>
          </w:p>
        </w:tc>
        <w:tc>
          <w:tcPr>
            <w:tcW w:w="959" w:type="dxa"/>
            <w:shd w:val="clear" w:color="auto" w:fill="auto"/>
          </w:tcPr>
          <w:p w14:paraId="4CA87A76"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766EE318" w14:textId="77777777" w:rsidR="001D546C" w:rsidRPr="001C0CC4" w:rsidRDefault="001D546C" w:rsidP="007E3A4E">
            <w:pPr>
              <w:pStyle w:val="TAC"/>
              <w:rPr>
                <w:rFonts w:eastAsia="宋体"/>
              </w:rPr>
            </w:pPr>
            <w:r>
              <w:t>4, 7, 18</w:t>
            </w:r>
          </w:p>
        </w:tc>
      </w:tr>
      <w:tr w:rsidR="001D546C" w:rsidRPr="001C0CC4" w14:paraId="07C98D03" w14:textId="77777777" w:rsidTr="007E3A4E">
        <w:trPr>
          <w:trHeight w:val="187"/>
        </w:trPr>
        <w:tc>
          <w:tcPr>
            <w:tcW w:w="1508" w:type="dxa"/>
            <w:tcBorders>
              <w:top w:val="nil"/>
              <w:bottom w:val="nil"/>
            </w:tcBorders>
            <w:shd w:val="clear" w:color="auto" w:fill="auto"/>
          </w:tcPr>
          <w:p w14:paraId="1F2F39E5" w14:textId="77777777" w:rsidR="001D546C" w:rsidRPr="001C0CC4" w:rsidRDefault="001D546C" w:rsidP="007E3A4E">
            <w:pPr>
              <w:pStyle w:val="TAC"/>
              <w:rPr>
                <w:rFonts w:cs="Arial"/>
                <w:lang w:eastAsia="ja-JP"/>
              </w:rPr>
            </w:pPr>
          </w:p>
        </w:tc>
        <w:tc>
          <w:tcPr>
            <w:tcW w:w="2620" w:type="dxa"/>
            <w:shd w:val="clear" w:color="auto" w:fill="auto"/>
          </w:tcPr>
          <w:p w14:paraId="71CCBF95"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56DEBC93" w14:textId="77777777" w:rsidR="001D546C" w:rsidRPr="001C0CC4" w:rsidRDefault="001D546C" w:rsidP="007E3A4E">
            <w:pPr>
              <w:pStyle w:val="TAC"/>
              <w:rPr>
                <w:rFonts w:cs="Arial"/>
              </w:rPr>
            </w:pPr>
            <w:r>
              <w:rPr>
                <w:rFonts w:cs="Arial"/>
              </w:rPr>
              <w:t>2575</w:t>
            </w:r>
          </w:p>
        </w:tc>
        <w:tc>
          <w:tcPr>
            <w:tcW w:w="591" w:type="dxa"/>
            <w:shd w:val="clear" w:color="auto" w:fill="auto"/>
          </w:tcPr>
          <w:p w14:paraId="39F54093"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10BB13D5" w14:textId="77777777" w:rsidR="001D546C" w:rsidRPr="001C0CC4" w:rsidRDefault="001D546C" w:rsidP="007E3A4E">
            <w:pPr>
              <w:pStyle w:val="TAC"/>
              <w:rPr>
                <w:rFonts w:cs="Arial"/>
              </w:rPr>
            </w:pPr>
            <w:r>
              <w:rPr>
                <w:rFonts w:cs="Arial"/>
              </w:rPr>
              <w:t>2595</w:t>
            </w:r>
          </w:p>
        </w:tc>
        <w:tc>
          <w:tcPr>
            <w:tcW w:w="1077" w:type="dxa"/>
            <w:shd w:val="clear" w:color="auto" w:fill="auto"/>
          </w:tcPr>
          <w:p w14:paraId="73F49057" w14:textId="77777777" w:rsidR="001D546C" w:rsidRPr="001C0CC4" w:rsidRDefault="001D546C" w:rsidP="007E3A4E">
            <w:pPr>
              <w:pStyle w:val="TAC"/>
              <w:rPr>
                <w:rFonts w:cs="Arial"/>
                <w:lang w:val="en-US" w:eastAsia="zh-CN"/>
              </w:rPr>
            </w:pPr>
            <w:r>
              <w:rPr>
                <w:rFonts w:cs="Arial"/>
              </w:rPr>
              <w:t>-15.5</w:t>
            </w:r>
          </w:p>
        </w:tc>
        <w:tc>
          <w:tcPr>
            <w:tcW w:w="959" w:type="dxa"/>
            <w:shd w:val="clear" w:color="auto" w:fill="auto"/>
          </w:tcPr>
          <w:p w14:paraId="08526221" w14:textId="77777777" w:rsidR="001D546C" w:rsidRPr="001C0CC4" w:rsidRDefault="001D546C" w:rsidP="007E3A4E">
            <w:pPr>
              <w:pStyle w:val="TAC"/>
              <w:rPr>
                <w:rFonts w:cs="Arial"/>
                <w:lang w:val="en-US" w:eastAsia="zh-CN"/>
              </w:rPr>
            </w:pPr>
            <w:r>
              <w:rPr>
                <w:rFonts w:cs="Arial"/>
              </w:rPr>
              <w:t>5</w:t>
            </w:r>
          </w:p>
        </w:tc>
        <w:tc>
          <w:tcPr>
            <w:tcW w:w="1052" w:type="dxa"/>
            <w:shd w:val="clear" w:color="auto" w:fill="auto"/>
          </w:tcPr>
          <w:p w14:paraId="5B8B3DAA" w14:textId="77777777" w:rsidR="001D546C" w:rsidRPr="001C0CC4" w:rsidRDefault="001D546C" w:rsidP="007E3A4E">
            <w:pPr>
              <w:pStyle w:val="TAC"/>
              <w:rPr>
                <w:rFonts w:eastAsia="宋体"/>
              </w:rPr>
            </w:pPr>
            <w:r>
              <w:t>4, 7, 18</w:t>
            </w:r>
          </w:p>
        </w:tc>
      </w:tr>
      <w:tr w:rsidR="001D546C" w:rsidRPr="001C0CC4" w14:paraId="7B46EF21" w14:textId="77777777" w:rsidTr="007E3A4E">
        <w:trPr>
          <w:trHeight w:val="187"/>
        </w:trPr>
        <w:tc>
          <w:tcPr>
            <w:tcW w:w="1508" w:type="dxa"/>
            <w:tcBorders>
              <w:top w:val="nil"/>
              <w:bottom w:val="single" w:sz="4" w:space="0" w:color="auto"/>
            </w:tcBorders>
            <w:shd w:val="clear" w:color="auto" w:fill="auto"/>
          </w:tcPr>
          <w:p w14:paraId="5A334EEE" w14:textId="77777777" w:rsidR="001D546C" w:rsidRPr="001C0CC4" w:rsidRDefault="001D546C" w:rsidP="007E3A4E">
            <w:pPr>
              <w:pStyle w:val="TAC"/>
              <w:rPr>
                <w:rFonts w:cs="Arial"/>
                <w:lang w:eastAsia="ja-JP"/>
              </w:rPr>
            </w:pPr>
          </w:p>
        </w:tc>
        <w:tc>
          <w:tcPr>
            <w:tcW w:w="2620" w:type="dxa"/>
            <w:shd w:val="clear" w:color="auto" w:fill="auto"/>
          </w:tcPr>
          <w:p w14:paraId="7D67EC0E" w14:textId="77777777" w:rsidR="001D546C" w:rsidRPr="001C0CC4" w:rsidRDefault="001D546C" w:rsidP="007E3A4E">
            <w:pPr>
              <w:pStyle w:val="TAL"/>
              <w:rPr>
                <w:rFonts w:cs="Arial"/>
                <w:lang w:val="en-US" w:eastAsia="zh-CN"/>
              </w:rPr>
            </w:pPr>
            <w:r>
              <w:rPr>
                <w:lang w:val="sv-SE" w:eastAsia="ja-JP"/>
              </w:rPr>
              <w:t>Frequency range</w:t>
            </w:r>
          </w:p>
        </w:tc>
        <w:tc>
          <w:tcPr>
            <w:tcW w:w="972" w:type="dxa"/>
            <w:shd w:val="clear" w:color="auto" w:fill="auto"/>
          </w:tcPr>
          <w:p w14:paraId="16D7CEFF" w14:textId="77777777" w:rsidR="001D546C" w:rsidRPr="001C0CC4" w:rsidRDefault="001D546C" w:rsidP="007E3A4E">
            <w:pPr>
              <w:pStyle w:val="TAC"/>
              <w:rPr>
                <w:rFonts w:cs="Arial"/>
              </w:rPr>
            </w:pPr>
            <w:r>
              <w:rPr>
                <w:rFonts w:cs="Arial"/>
              </w:rPr>
              <w:t>2595</w:t>
            </w:r>
          </w:p>
        </w:tc>
        <w:tc>
          <w:tcPr>
            <w:tcW w:w="591" w:type="dxa"/>
            <w:shd w:val="clear" w:color="auto" w:fill="auto"/>
          </w:tcPr>
          <w:p w14:paraId="702CD47E"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02E0C709" w14:textId="77777777" w:rsidR="001D546C" w:rsidRPr="001C0CC4" w:rsidRDefault="001D546C" w:rsidP="007E3A4E">
            <w:pPr>
              <w:pStyle w:val="TAC"/>
              <w:rPr>
                <w:rFonts w:cs="Arial"/>
              </w:rPr>
            </w:pPr>
            <w:r>
              <w:rPr>
                <w:rFonts w:cs="Arial"/>
              </w:rPr>
              <w:t>2620</w:t>
            </w:r>
          </w:p>
        </w:tc>
        <w:tc>
          <w:tcPr>
            <w:tcW w:w="1077" w:type="dxa"/>
            <w:shd w:val="clear" w:color="auto" w:fill="auto"/>
          </w:tcPr>
          <w:p w14:paraId="04404F0F" w14:textId="77777777" w:rsidR="001D546C" w:rsidRPr="001C0CC4" w:rsidRDefault="001D546C" w:rsidP="007E3A4E">
            <w:pPr>
              <w:pStyle w:val="TAC"/>
              <w:rPr>
                <w:rFonts w:cs="Arial"/>
                <w:lang w:val="en-US" w:eastAsia="zh-CN"/>
              </w:rPr>
            </w:pPr>
            <w:r>
              <w:rPr>
                <w:rFonts w:cs="Arial"/>
              </w:rPr>
              <w:t>-40</w:t>
            </w:r>
          </w:p>
        </w:tc>
        <w:tc>
          <w:tcPr>
            <w:tcW w:w="959" w:type="dxa"/>
            <w:shd w:val="clear" w:color="auto" w:fill="auto"/>
          </w:tcPr>
          <w:p w14:paraId="32259B10"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67BA9083" w14:textId="77777777" w:rsidR="001D546C" w:rsidRPr="001C0CC4" w:rsidRDefault="001D546C" w:rsidP="007E3A4E">
            <w:pPr>
              <w:pStyle w:val="TAC"/>
              <w:rPr>
                <w:rFonts w:eastAsia="宋体"/>
              </w:rPr>
            </w:pPr>
            <w:r>
              <w:t>4, 18</w:t>
            </w:r>
          </w:p>
        </w:tc>
      </w:tr>
      <w:tr w:rsidR="001D546C" w:rsidRPr="001C0CC4" w14:paraId="24375F2D" w14:textId="77777777" w:rsidTr="007E3A4E">
        <w:trPr>
          <w:trHeight w:val="187"/>
        </w:trPr>
        <w:tc>
          <w:tcPr>
            <w:tcW w:w="1508" w:type="dxa"/>
            <w:tcBorders>
              <w:bottom w:val="nil"/>
            </w:tcBorders>
            <w:shd w:val="clear" w:color="auto" w:fill="auto"/>
          </w:tcPr>
          <w:p w14:paraId="6B50BEF8" w14:textId="77777777" w:rsidR="001D546C" w:rsidRPr="001C0CC4" w:rsidRDefault="001D546C" w:rsidP="007E3A4E">
            <w:pPr>
              <w:pStyle w:val="TAC"/>
              <w:rPr>
                <w:rFonts w:eastAsia="宋体"/>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13BB2536" w14:textId="77777777" w:rsidR="001D546C" w:rsidRPr="001C0CC4" w:rsidRDefault="001D546C" w:rsidP="007E3A4E">
            <w:pPr>
              <w:pStyle w:val="TAL"/>
              <w:rPr>
                <w:rFonts w:eastAsia="宋体"/>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0D8F3880"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4A773C99"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5B5C98F7"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0A651E57"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6449A494"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783BABB6" w14:textId="77777777" w:rsidR="001D546C" w:rsidRPr="001C0CC4" w:rsidRDefault="001D546C" w:rsidP="007E3A4E">
            <w:pPr>
              <w:pStyle w:val="TAC"/>
              <w:rPr>
                <w:rFonts w:eastAsia="宋体"/>
              </w:rPr>
            </w:pPr>
          </w:p>
        </w:tc>
      </w:tr>
      <w:tr w:rsidR="001D546C" w:rsidRPr="001C0CC4" w14:paraId="28A1F971" w14:textId="77777777" w:rsidTr="007E3A4E">
        <w:trPr>
          <w:trHeight w:val="187"/>
        </w:trPr>
        <w:tc>
          <w:tcPr>
            <w:tcW w:w="1508" w:type="dxa"/>
            <w:tcBorders>
              <w:top w:val="nil"/>
              <w:bottom w:val="nil"/>
            </w:tcBorders>
            <w:shd w:val="clear" w:color="auto" w:fill="auto"/>
          </w:tcPr>
          <w:p w14:paraId="7B4B1723" w14:textId="77777777" w:rsidR="001D546C" w:rsidRPr="001C0CC4" w:rsidRDefault="001D546C" w:rsidP="007E3A4E">
            <w:pPr>
              <w:pStyle w:val="TAC"/>
              <w:rPr>
                <w:rFonts w:eastAsia="宋体"/>
              </w:rPr>
            </w:pPr>
          </w:p>
        </w:tc>
        <w:tc>
          <w:tcPr>
            <w:tcW w:w="2620" w:type="dxa"/>
            <w:shd w:val="clear" w:color="auto" w:fill="auto"/>
          </w:tcPr>
          <w:p w14:paraId="0AC39919" w14:textId="77777777" w:rsidR="001D546C" w:rsidRPr="00873D00" w:rsidRDefault="001D546C" w:rsidP="007E3A4E">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0CD4FF78" w14:textId="77777777" w:rsidR="001D546C" w:rsidRPr="00873D00" w:rsidRDefault="001D546C" w:rsidP="007E3A4E">
            <w:pPr>
              <w:pStyle w:val="TAL"/>
              <w:rPr>
                <w:rFonts w:eastAsia="宋体"/>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62595896"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18A862F6"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EE9437F"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25CF2798"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72EBE80"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774EE487" w14:textId="77777777" w:rsidR="001D546C" w:rsidRPr="001C0CC4" w:rsidRDefault="001D546C" w:rsidP="007E3A4E">
            <w:pPr>
              <w:pStyle w:val="TAC"/>
              <w:rPr>
                <w:rFonts w:eastAsia="宋体"/>
              </w:rPr>
            </w:pPr>
            <w:r w:rsidRPr="001C0CC4">
              <w:rPr>
                <w:rFonts w:hint="eastAsia"/>
                <w:lang w:val="en-US" w:eastAsia="zh-CN"/>
              </w:rPr>
              <w:t>2</w:t>
            </w:r>
          </w:p>
        </w:tc>
      </w:tr>
      <w:tr w:rsidR="001D546C" w:rsidRPr="001C0CC4" w14:paraId="0DECEE59" w14:textId="77777777" w:rsidTr="007E3A4E">
        <w:trPr>
          <w:trHeight w:val="187"/>
        </w:trPr>
        <w:tc>
          <w:tcPr>
            <w:tcW w:w="1508" w:type="dxa"/>
            <w:tcBorders>
              <w:top w:val="nil"/>
              <w:bottom w:val="nil"/>
            </w:tcBorders>
            <w:shd w:val="clear" w:color="auto" w:fill="auto"/>
          </w:tcPr>
          <w:p w14:paraId="68EB3B31" w14:textId="77777777" w:rsidR="001D546C" w:rsidRPr="001C0CC4" w:rsidRDefault="001D546C" w:rsidP="007E3A4E">
            <w:pPr>
              <w:pStyle w:val="TAC"/>
              <w:rPr>
                <w:rFonts w:eastAsia="宋体"/>
              </w:rPr>
            </w:pPr>
          </w:p>
        </w:tc>
        <w:tc>
          <w:tcPr>
            <w:tcW w:w="2620" w:type="dxa"/>
            <w:shd w:val="clear" w:color="auto" w:fill="auto"/>
          </w:tcPr>
          <w:p w14:paraId="234AAA28" w14:textId="77777777" w:rsidR="001D546C" w:rsidRPr="001C0CC4" w:rsidRDefault="001D546C" w:rsidP="007E3A4E">
            <w:pPr>
              <w:pStyle w:val="TAL"/>
              <w:rPr>
                <w:rFonts w:eastAsia="宋体"/>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026E94D4"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675049C0"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E2A488F"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072E5F75"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910C640"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3924850" w14:textId="77777777" w:rsidR="001D546C" w:rsidRPr="001C0CC4" w:rsidRDefault="001D546C" w:rsidP="007E3A4E">
            <w:pPr>
              <w:pStyle w:val="TAC"/>
              <w:rPr>
                <w:rFonts w:eastAsia="宋体"/>
              </w:rPr>
            </w:pPr>
            <w:r w:rsidRPr="001C0CC4">
              <w:rPr>
                <w:rFonts w:hint="eastAsia"/>
                <w:lang w:val="en-US" w:eastAsia="zh-CN"/>
              </w:rPr>
              <w:t>4</w:t>
            </w:r>
          </w:p>
        </w:tc>
      </w:tr>
      <w:tr w:rsidR="001D546C" w:rsidRPr="001C0CC4" w14:paraId="4D9D6E67" w14:textId="77777777" w:rsidTr="007E3A4E">
        <w:trPr>
          <w:trHeight w:val="187"/>
        </w:trPr>
        <w:tc>
          <w:tcPr>
            <w:tcW w:w="1508" w:type="dxa"/>
            <w:tcBorders>
              <w:top w:val="nil"/>
              <w:bottom w:val="nil"/>
            </w:tcBorders>
            <w:shd w:val="clear" w:color="auto" w:fill="auto"/>
          </w:tcPr>
          <w:p w14:paraId="5580722B" w14:textId="77777777" w:rsidR="001D546C" w:rsidRPr="001C0CC4" w:rsidRDefault="001D546C" w:rsidP="007E3A4E">
            <w:pPr>
              <w:pStyle w:val="TAC"/>
              <w:rPr>
                <w:rFonts w:eastAsia="宋体"/>
              </w:rPr>
            </w:pPr>
          </w:p>
        </w:tc>
        <w:tc>
          <w:tcPr>
            <w:tcW w:w="2620" w:type="dxa"/>
            <w:shd w:val="clear" w:color="auto" w:fill="auto"/>
          </w:tcPr>
          <w:p w14:paraId="3BA8D169" w14:textId="77777777" w:rsidR="001D546C" w:rsidRPr="001C0CC4" w:rsidRDefault="001D546C" w:rsidP="007E3A4E">
            <w:pPr>
              <w:pStyle w:val="TAL"/>
              <w:rPr>
                <w:rFonts w:eastAsia="宋体"/>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5676714D"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18E56DBE"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34AFD28A"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582CBAAB"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47021759"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6469A62" w14:textId="77777777" w:rsidR="001D546C" w:rsidRPr="001C0CC4" w:rsidRDefault="001D546C" w:rsidP="007E3A4E">
            <w:pPr>
              <w:pStyle w:val="TAC"/>
              <w:rPr>
                <w:rFonts w:eastAsia="宋体"/>
              </w:rPr>
            </w:pPr>
            <w:r w:rsidRPr="001C0CC4">
              <w:rPr>
                <w:rFonts w:hint="eastAsia"/>
                <w:lang w:val="en-US" w:eastAsia="zh-CN"/>
              </w:rPr>
              <w:t>5</w:t>
            </w:r>
          </w:p>
        </w:tc>
      </w:tr>
      <w:tr w:rsidR="001D546C" w:rsidRPr="001C0CC4" w14:paraId="4184B821" w14:textId="77777777" w:rsidTr="007E3A4E">
        <w:trPr>
          <w:trHeight w:val="187"/>
        </w:trPr>
        <w:tc>
          <w:tcPr>
            <w:tcW w:w="1508" w:type="dxa"/>
            <w:tcBorders>
              <w:top w:val="nil"/>
              <w:bottom w:val="nil"/>
            </w:tcBorders>
            <w:shd w:val="clear" w:color="auto" w:fill="auto"/>
          </w:tcPr>
          <w:p w14:paraId="2BA1463A" w14:textId="77777777" w:rsidR="001D546C" w:rsidRPr="001C0CC4" w:rsidRDefault="001D546C" w:rsidP="007E3A4E">
            <w:pPr>
              <w:pStyle w:val="TAC"/>
              <w:rPr>
                <w:rFonts w:eastAsia="宋体"/>
              </w:rPr>
            </w:pPr>
          </w:p>
        </w:tc>
        <w:tc>
          <w:tcPr>
            <w:tcW w:w="2620" w:type="dxa"/>
            <w:shd w:val="clear" w:color="auto" w:fill="auto"/>
          </w:tcPr>
          <w:p w14:paraId="650FEC9F"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2EF56987" w14:textId="77777777" w:rsidR="001D546C" w:rsidRPr="001C0CC4" w:rsidRDefault="001D546C" w:rsidP="007E3A4E">
            <w:pPr>
              <w:pStyle w:val="TAC"/>
              <w:rPr>
                <w:rFonts w:eastAsia="宋体"/>
              </w:rPr>
            </w:pPr>
            <w:r w:rsidRPr="001C0CC4">
              <w:rPr>
                <w:rFonts w:cs="Arial"/>
              </w:rPr>
              <w:t>1880</w:t>
            </w:r>
          </w:p>
        </w:tc>
        <w:tc>
          <w:tcPr>
            <w:tcW w:w="591" w:type="dxa"/>
            <w:shd w:val="clear" w:color="auto" w:fill="auto"/>
          </w:tcPr>
          <w:p w14:paraId="17DE2AC0"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411ABEE6" w14:textId="77777777" w:rsidR="001D546C" w:rsidRPr="001C0CC4" w:rsidRDefault="001D546C" w:rsidP="007E3A4E">
            <w:pPr>
              <w:pStyle w:val="TAC"/>
              <w:rPr>
                <w:rFonts w:eastAsia="宋体"/>
              </w:rPr>
            </w:pPr>
            <w:r w:rsidRPr="001C0CC4">
              <w:rPr>
                <w:rFonts w:cs="Arial"/>
              </w:rPr>
              <w:t>1895</w:t>
            </w:r>
          </w:p>
        </w:tc>
        <w:tc>
          <w:tcPr>
            <w:tcW w:w="1077" w:type="dxa"/>
            <w:shd w:val="clear" w:color="auto" w:fill="auto"/>
          </w:tcPr>
          <w:p w14:paraId="3A1A4B68" w14:textId="77777777" w:rsidR="001D546C" w:rsidRPr="001C0CC4" w:rsidRDefault="001D546C" w:rsidP="007E3A4E">
            <w:pPr>
              <w:pStyle w:val="TAC"/>
              <w:rPr>
                <w:rFonts w:eastAsia="宋体"/>
              </w:rPr>
            </w:pPr>
            <w:r w:rsidRPr="001C0CC4">
              <w:rPr>
                <w:rFonts w:cs="Arial"/>
              </w:rPr>
              <w:t>-4</w:t>
            </w:r>
            <w:r w:rsidRPr="001C0CC4">
              <w:rPr>
                <w:rFonts w:cs="Arial" w:hint="eastAsia"/>
                <w:lang w:val="en-US" w:eastAsia="zh-CN"/>
              </w:rPr>
              <w:t>0</w:t>
            </w:r>
          </w:p>
        </w:tc>
        <w:tc>
          <w:tcPr>
            <w:tcW w:w="959" w:type="dxa"/>
            <w:shd w:val="clear" w:color="auto" w:fill="auto"/>
          </w:tcPr>
          <w:p w14:paraId="1DCBA40F"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28618DAC" w14:textId="77777777" w:rsidR="001D546C" w:rsidRPr="001C0CC4" w:rsidRDefault="001D546C" w:rsidP="007E3A4E">
            <w:pPr>
              <w:pStyle w:val="TAC"/>
              <w:rPr>
                <w:rFonts w:eastAsia="宋体"/>
              </w:rPr>
            </w:pPr>
            <w:r w:rsidRPr="001C0CC4">
              <w:rPr>
                <w:rFonts w:hint="eastAsia"/>
                <w:lang w:val="en-US" w:eastAsia="zh-CN"/>
              </w:rPr>
              <w:t>4, 6</w:t>
            </w:r>
          </w:p>
        </w:tc>
      </w:tr>
      <w:tr w:rsidR="001D546C" w:rsidRPr="001C0CC4" w14:paraId="4F7BE398" w14:textId="77777777" w:rsidTr="007E3A4E">
        <w:trPr>
          <w:trHeight w:val="187"/>
        </w:trPr>
        <w:tc>
          <w:tcPr>
            <w:tcW w:w="1508" w:type="dxa"/>
            <w:tcBorders>
              <w:top w:val="nil"/>
              <w:bottom w:val="nil"/>
            </w:tcBorders>
            <w:shd w:val="clear" w:color="auto" w:fill="auto"/>
          </w:tcPr>
          <w:p w14:paraId="1B98B01E" w14:textId="77777777" w:rsidR="001D546C" w:rsidRPr="001C0CC4" w:rsidRDefault="001D546C" w:rsidP="007E3A4E">
            <w:pPr>
              <w:pStyle w:val="TAC"/>
              <w:rPr>
                <w:rFonts w:eastAsia="宋体"/>
              </w:rPr>
            </w:pPr>
          </w:p>
        </w:tc>
        <w:tc>
          <w:tcPr>
            <w:tcW w:w="2620" w:type="dxa"/>
            <w:shd w:val="clear" w:color="auto" w:fill="auto"/>
          </w:tcPr>
          <w:p w14:paraId="4BA9387A"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35E88866" w14:textId="77777777" w:rsidR="001D546C" w:rsidRPr="001C0CC4" w:rsidRDefault="001D546C" w:rsidP="007E3A4E">
            <w:pPr>
              <w:pStyle w:val="TAC"/>
              <w:rPr>
                <w:rFonts w:eastAsia="宋体"/>
              </w:rPr>
            </w:pPr>
            <w:r w:rsidRPr="001C0CC4">
              <w:rPr>
                <w:rFonts w:cs="Arial"/>
              </w:rPr>
              <w:t>1895</w:t>
            </w:r>
          </w:p>
        </w:tc>
        <w:tc>
          <w:tcPr>
            <w:tcW w:w="591" w:type="dxa"/>
            <w:shd w:val="clear" w:color="auto" w:fill="auto"/>
          </w:tcPr>
          <w:p w14:paraId="34C56FFF"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566534B" w14:textId="77777777" w:rsidR="001D546C" w:rsidRPr="001C0CC4" w:rsidRDefault="001D546C" w:rsidP="007E3A4E">
            <w:pPr>
              <w:pStyle w:val="TAC"/>
              <w:rPr>
                <w:rFonts w:eastAsia="宋体"/>
              </w:rPr>
            </w:pPr>
            <w:r w:rsidRPr="001C0CC4">
              <w:rPr>
                <w:rFonts w:cs="Arial"/>
              </w:rPr>
              <w:t>1915</w:t>
            </w:r>
          </w:p>
        </w:tc>
        <w:tc>
          <w:tcPr>
            <w:tcW w:w="1077" w:type="dxa"/>
            <w:shd w:val="clear" w:color="auto" w:fill="auto"/>
          </w:tcPr>
          <w:p w14:paraId="11962CEE" w14:textId="77777777" w:rsidR="001D546C" w:rsidRPr="001C0CC4" w:rsidRDefault="001D546C" w:rsidP="007E3A4E">
            <w:pPr>
              <w:pStyle w:val="TAC"/>
              <w:rPr>
                <w:rFonts w:eastAsia="宋体"/>
              </w:rPr>
            </w:pPr>
            <w:r w:rsidRPr="001C0CC4">
              <w:rPr>
                <w:rFonts w:cs="Arial" w:hint="eastAsia"/>
                <w:lang w:val="en-US" w:eastAsia="zh-CN"/>
              </w:rPr>
              <w:t>-15.5</w:t>
            </w:r>
          </w:p>
        </w:tc>
        <w:tc>
          <w:tcPr>
            <w:tcW w:w="959" w:type="dxa"/>
            <w:shd w:val="clear" w:color="auto" w:fill="auto"/>
          </w:tcPr>
          <w:p w14:paraId="49466148"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2C0ED130" w14:textId="77777777" w:rsidR="001D546C" w:rsidRPr="001C0CC4" w:rsidRDefault="001D546C" w:rsidP="007E3A4E">
            <w:pPr>
              <w:pStyle w:val="TAC"/>
              <w:rPr>
                <w:rFonts w:eastAsia="宋体"/>
              </w:rPr>
            </w:pPr>
            <w:r w:rsidRPr="001C0CC4">
              <w:rPr>
                <w:rFonts w:hint="eastAsia"/>
                <w:lang w:val="en-US" w:eastAsia="zh-CN"/>
              </w:rPr>
              <w:t>4, 6, 7</w:t>
            </w:r>
          </w:p>
        </w:tc>
      </w:tr>
      <w:tr w:rsidR="001D546C" w:rsidRPr="001C0CC4" w14:paraId="4FF99C37" w14:textId="77777777" w:rsidTr="007E3A4E">
        <w:trPr>
          <w:trHeight w:val="187"/>
        </w:trPr>
        <w:tc>
          <w:tcPr>
            <w:tcW w:w="1508" w:type="dxa"/>
            <w:tcBorders>
              <w:top w:val="nil"/>
              <w:bottom w:val="single" w:sz="4" w:space="0" w:color="auto"/>
            </w:tcBorders>
            <w:shd w:val="clear" w:color="auto" w:fill="auto"/>
          </w:tcPr>
          <w:p w14:paraId="5ED73128" w14:textId="77777777" w:rsidR="001D546C" w:rsidRPr="001C0CC4" w:rsidRDefault="001D546C" w:rsidP="007E3A4E">
            <w:pPr>
              <w:pStyle w:val="TAC"/>
              <w:rPr>
                <w:rFonts w:eastAsia="宋体"/>
              </w:rPr>
            </w:pPr>
          </w:p>
        </w:tc>
        <w:tc>
          <w:tcPr>
            <w:tcW w:w="2620" w:type="dxa"/>
            <w:shd w:val="clear" w:color="auto" w:fill="auto"/>
          </w:tcPr>
          <w:p w14:paraId="0085BDCD"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25CF1506" w14:textId="77777777" w:rsidR="001D546C" w:rsidRPr="001C0CC4" w:rsidRDefault="001D546C" w:rsidP="007E3A4E">
            <w:pPr>
              <w:pStyle w:val="TAC"/>
              <w:rPr>
                <w:rFonts w:eastAsia="宋体"/>
              </w:rPr>
            </w:pPr>
            <w:r w:rsidRPr="001C0CC4">
              <w:rPr>
                <w:rFonts w:cs="Arial"/>
              </w:rPr>
              <w:t>1915</w:t>
            </w:r>
          </w:p>
        </w:tc>
        <w:tc>
          <w:tcPr>
            <w:tcW w:w="591" w:type="dxa"/>
            <w:shd w:val="clear" w:color="auto" w:fill="auto"/>
          </w:tcPr>
          <w:p w14:paraId="14665FD3"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3676DC0F" w14:textId="77777777" w:rsidR="001D546C" w:rsidRPr="001C0CC4" w:rsidRDefault="001D546C" w:rsidP="007E3A4E">
            <w:pPr>
              <w:pStyle w:val="TAC"/>
              <w:rPr>
                <w:rFonts w:eastAsia="宋体"/>
              </w:rPr>
            </w:pPr>
            <w:r w:rsidRPr="001C0CC4">
              <w:rPr>
                <w:rFonts w:cs="Arial"/>
              </w:rPr>
              <w:t>1920</w:t>
            </w:r>
          </w:p>
        </w:tc>
        <w:tc>
          <w:tcPr>
            <w:tcW w:w="1077" w:type="dxa"/>
            <w:shd w:val="clear" w:color="auto" w:fill="auto"/>
          </w:tcPr>
          <w:p w14:paraId="08E508B3" w14:textId="77777777" w:rsidR="001D546C" w:rsidRPr="001C0CC4" w:rsidRDefault="001D546C" w:rsidP="007E3A4E">
            <w:pPr>
              <w:pStyle w:val="TAC"/>
              <w:rPr>
                <w:rFonts w:eastAsia="宋体"/>
              </w:rPr>
            </w:pPr>
            <w:r w:rsidRPr="001C0CC4">
              <w:rPr>
                <w:rFonts w:cs="Arial" w:hint="eastAsia"/>
                <w:lang w:val="en-US" w:eastAsia="zh-CN"/>
              </w:rPr>
              <w:t>+1.6</w:t>
            </w:r>
          </w:p>
        </w:tc>
        <w:tc>
          <w:tcPr>
            <w:tcW w:w="959" w:type="dxa"/>
            <w:shd w:val="clear" w:color="auto" w:fill="auto"/>
          </w:tcPr>
          <w:p w14:paraId="558B83B5"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644897EF" w14:textId="77777777" w:rsidR="001D546C" w:rsidRPr="001C0CC4" w:rsidRDefault="001D546C" w:rsidP="007E3A4E">
            <w:pPr>
              <w:pStyle w:val="TAC"/>
              <w:rPr>
                <w:rFonts w:eastAsia="宋体"/>
              </w:rPr>
            </w:pPr>
            <w:r w:rsidRPr="001C0CC4">
              <w:rPr>
                <w:rFonts w:hint="eastAsia"/>
                <w:lang w:val="en-US" w:eastAsia="zh-CN"/>
              </w:rPr>
              <w:t>4, 6, 7</w:t>
            </w:r>
          </w:p>
        </w:tc>
      </w:tr>
      <w:tr w:rsidR="001D546C" w:rsidRPr="001C0CC4" w14:paraId="7E2B227C" w14:textId="77777777" w:rsidTr="007E3A4E">
        <w:trPr>
          <w:trHeight w:val="187"/>
        </w:trPr>
        <w:tc>
          <w:tcPr>
            <w:tcW w:w="1508" w:type="dxa"/>
            <w:tcBorders>
              <w:bottom w:val="nil"/>
            </w:tcBorders>
            <w:shd w:val="clear" w:color="auto" w:fill="auto"/>
          </w:tcPr>
          <w:p w14:paraId="35EAD581" w14:textId="77777777" w:rsidR="001D546C" w:rsidRPr="001C0CC4" w:rsidRDefault="001D546C" w:rsidP="007E3A4E">
            <w:pPr>
              <w:pStyle w:val="TAC"/>
              <w:rPr>
                <w:rFonts w:eastAsia="宋体"/>
              </w:rPr>
            </w:pPr>
            <w:r w:rsidRPr="001C0CC4">
              <w:rPr>
                <w:rFonts w:eastAsia="宋体" w:cs="Arial"/>
                <w:lang w:eastAsia="ja-JP"/>
              </w:rPr>
              <w:t>CA</w:t>
            </w:r>
            <w:r w:rsidRPr="001C0CC4">
              <w:rPr>
                <w:rFonts w:cs="Arial"/>
              </w:rPr>
              <w:t>_n</w:t>
            </w:r>
            <w:r w:rsidRPr="001C0CC4">
              <w:rPr>
                <w:rFonts w:eastAsia="宋体" w:cs="Arial"/>
                <w:lang w:eastAsia="ja-JP"/>
              </w:rPr>
              <w:t>1</w:t>
            </w:r>
            <w:r w:rsidRPr="001C0CC4">
              <w:rPr>
                <w:rFonts w:cs="Arial"/>
              </w:rPr>
              <w:t>-n</w:t>
            </w:r>
            <w:r w:rsidRPr="001C0CC4">
              <w:rPr>
                <w:rFonts w:eastAsia="宋体" w:cs="Arial"/>
                <w:lang w:eastAsia="ja-JP"/>
              </w:rPr>
              <w:t>28</w:t>
            </w:r>
          </w:p>
        </w:tc>
        <w:tc>
          <w:tcPr>
            <w:tcW w:w="2620" w:type="dxa"/>
            <w:shd w:val="clear" w:color="auto" w:fill="auto"/>
          </w:tcPr>
          <w:p w14:paraId="0D0D8272" w14:textId="77777777" w:rsidR="001D546C" w:rsidRPr="008D4711" w:rsidRDefault="001D546C" w:rsidP="007E3A4E">
            <w:pPr>
              <w:pStyle w:val="TAL"/>
              <w:rPr>
                <w:lang w:val="sv-FI"/>
              </w:rPr>
            </w:pPr>
            <w:r w:rsidRPr="001C0CC4">
              <w:rPr>
                <w:rFonts w:eastAsia="宋体" w:cs="Arial"/>
                <w:lang w:val="sv-SE"/>
              </w:rPr>
              <w:t xml:space="preserve">E-UTRA Band </w:t>
            </w:r>
            <w:r w:rsidRPr="008D4711">
              <w:rPr>
                <w:rFonts w:eastAsia="宋体" w:cs="Arial"/>
                <w:lang w:val="sv-FI" w:eastAsia="zh-CN"/>
              </w:rPr>
              <w:t xml:space="preserve"> 5, 7, 8, </w:t>
            </w:r>
            <w:r w:rsidRPr="001C0CC4">
              <w:rPr>
                <w:rFonts w:eastAsia="宋体" w:cs="Arial"/>
                <w:lang w:val="sv-SE"/>
              </w:rPr>
              <w:t>18, 19,</w:t>
            </w:r>
            <w:r w:rsidRPr="008D4711">
              <w:rPr>
                <w:rFonts w:eastAsia="宋体" w:cs="Arial"/>
                <w:lang w:val="sv-FI" w:eastAsia="zh-CN"/>
              </w:rPr>
              <w:t xml:space="preserve"> 20, 26, </w:t>
            </w:r>
            <w:r w:rsidRPr="001C0CC4">
              <w:rPr>
                <w:rFonts w:eastAsia="宋体" w:cs="Arial"/>
                <w:lang w:val="sv-SE"/>
              </w:rPr>
              <w:t xml:space="preserve"> 27, 31, </w:t>
            </w:r>
            <w:r w:rsidRPr="008D4711">
              <w:rPr>
                <w:lang w:val="sv-FI"/>
              </w:rPr>
              <w:t>38, 40, 41, 72, 73</w:t>
            </w:r>
          </w:p>
          <w:p w14:paraId="5A51F4F4" w14:textId="34620F9A" w:rsidR="001D546C" w:rsidRPr="008D4711" w:rsidRDefault="001D546C" w:rsidP="007E3A4E">
            <w:pPr>
              <w:pStyle w:val="TAL"/>
              <w:rPr>
                <w:rFonts w:eastAsia="宋体"/>
                <w:lang w:val="sv-FI"/>
              </w:rPr>
            </w:pPr>
            <w:r w:rsidRPr="008D4711">
              <w:rPr>
                <w:lang w:val="sv-FI"/>
              </w:rPr>
              <w:t>NR band n79</w:t>
            </w:r>
            <w:ins w:id="221" w:author="zhangyufeng@caict.ac.cn" w:date="2023-04-17T14:15:00Z">
              <w:r w:rsidR="00C90968">
                <w:t>, n100</w:t>
              </w:r>
            </w:ins>
          </w:p>
        </w:tc>
        <w:tc>
          <w:tcPr>
            <w:tcW w:w="972" w:type="dxa"/>
            <w:shd w:val="clear" w:color="auto" w:fill="auto"/>
          </w:tcPr>
          <w:p w14:paraId="152F0E8F"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494E363A"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8832456"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3A15EC35"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7613757B"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638EF3C8" w14:textId="77777777" w:rsidR="001D546C" w:rsidRPr="001C0CC4" w:rsidRDefault="001D546C" w:rsidP="007E3A4E">
            <w:pPr>
              <w:pStyle w:val="TAC"/>
              <w:rPr>
                <w:rFonts w:eastAsia="宋体"/>
              </w:rPr>
            </w:pPr>
          </w:p>
        </w:tc>
      </w:tr>
      <w:tr w:rsidR="001D546C" w:rsidRPr="001C0CC4" w14:paraId="4B1E142A" w14:textId="77777777" w:rsidTr="007E3A4E">
        <w:trPr>
          <w:trHeight w:val="187"/>
        </w:trPr>
        <w:tc>
          <w:tcPr>
            <w:tcW w:w="1508" w:type="dxa"/>
            <w:tcBorders>
              <w:top w:val="nil"/>
              <w:bottom w:val="nil"/>
            </w:tcBorders>
            <w:shd w:val="clear" w:color="auto" w:fill="auto"/>
          </w:tcPr>
          <w:p w14:paraId="57D6DF4A" w14:textId="77777777" w:rsidR="001D546C" w:rsidRPr="001C0CC4" w:rsidRDefault="001D546C" w:rsidP="007E3A4E">
            <w:pPr>
              <w:pStyle w:val="TAC"/>
              <w:rPr>
                <w:rFonts w:eastAsia="宋体"/>
              </w:rPr>
            </w:pPr>
          </w:p>
        </w:tc>
        <w:tc>
          <w:tcPr>
            <w:tcW w:w="2620" w:type="dxa"/>
            <w:shd w:val="clear" w:color="auto" w:fill="auto"/>
          </w:tcPr>
          <w:p w14:paraId="6940F79E" w14:textId="77777777" w:rsidR="001D546C" w:rsidRPr="008D4711" w:rsidRDefault="001D546C" w:rsidP="007E3A4E">
            <w:pPr>
              <w:pStyle w:val="TAL"/>
              <w:rPr>
                <w:lang w:val="sv-FI"/>
              </w:rPr>
            </w:pPr>
            <w:r w:rsidRPr="008D4711">
              <w:rPr>
                <w:lang w:val="sv-FI"/>
              </w:rPr>
              <w:t>E-UTRA Band 1, 22, 32, 42, 43, 50, 51, 52, 65, 74, 75, 76</w:t>
            </w:r>
          </w:p>
          <w:p w14:paraId="7C684B27" w14:textId="77777777" w:rsidR="001D546C" w:rsidRPr="00873D00" w:rsidRDefault="001D546C" w:rsidP="007E3A4E">
            <w:pPr>
              <w:pStyle w:val="TAL"/>
              <w:rPr>
                <w:rFonts w:eastAsia="宋体"/>
                <w:lang w:val="sv-FI"/>
              </w:rPr>
            </w:pPr>
            <w:r w:rsidRPr="008D4711">
              <w:rPr>
                <w:lang w:val="sv-FI"/>
              </w:rPr>
              <w:t>NR band n77, n78</w:t>
            </w:r>
          </w:p>
        </w:tc>
        <w:tc>
          <w:tcPr>
            <w:tcW w:w="972" w:type="dxa"/>
            <w:shd w:val="clear" w:color="auto" w:fill="auto"/>
          </w:tcPr>
          <w:p w14:paraId="48180071"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5BD5D0D5"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34B956CB"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4543744D"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47D17D8C"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ACA39F4" w14:textId="77777777" w:rsidR="001D546C" w:rsidRPr="001C0CC4" w:rsidRDefault="001D546C" w:rsidP="007E3A4E">
            <w:pPr>
              <w:pStyle w:val="TAC"/>
              <w:rPr>
                <w:rFonts w:eastAsia="宋体"/>
              </w:rPr>
            </w:pPr>
            <w:r w:rsidRPr="001C0CC4">
              <w:rPr>
                <w:rFonts w:eastAsia="宋体" w:hint="eastAsia"/>
                <w:lang w:val="en-US" w:eastAsia="zh-CN"/>
              </w:rPr>
              <w:t>2</w:t>
            </w:r>
          </w:p>
        </w:tc>
      </w:tr>
      <w:tr w:rsidR="001D546C" w:rsidRPr="001C0CC4" w14:paraId="4DF4F3E1" w14:textId="77777777" w:rsidTr="007E3A4E">
        <w:trPr>
          <w:trHeight w:val="187"/>
        </w:trPr>
        <w:tc>
          <w:tcPr>
            <w:tcW w:w="1508" w:type="dxa"/>
            <w:tcBorders>
              <w:top w:val="nil"/>
              <w:bottom w:val="nil"/>
            </w:tcBorders>
            <w:shd w:val="clear" w:color="auto" w:fill="auto"/>
          </w:tcPr>
          <w:p w14:paraId="5BF876E2" w14:textId="77777777" w:rsidR="001D546C" w:rsidRPr="001C0CC4" w:rsidRDefault="001D546C" w:rsidP="007E3A4E">
            <w:pPr>
              <w:pStyle w:val="TAC"/>
              <w:rPr>
                <w:rFonts w:eastAsia="宋体"/>
              </w:rPr>
            </w:pPr>
          </w:p>
        </w:tc>
        <w:tc>
          <w:tcPr>
            <w:tcW w:w="2620" w:type="dxa"/>
            <w:shd w:val="clear" w:color="auto" w:fill="auto"/>
          </w:tcPr>
          <w:p w14:paraId="65F59DF5" w14:textId="77777777" w:rsidR="001D546C" w:rsidRPr="001C0CC4" w:rsidRDefault="001D546C" w:rsidP="007E3A4E">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tcPr>
          <w:p w14:paraId="1AB9A263"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5E977665"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3A5F700"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4101B3EF"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7960B841"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0E898D0D"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249F0BCB" w14:textId="77777777" w:rsidTr="007E3A4E">
        <w:trPr>
          <w:trHeight w:val="187"/>
        </w:trPr>
        <w:tc>
          <w:tcPr>
            <w:tcW w:w="1508" w:type="dxa"/>
            <w:tcBorders>
              <w:top w:val="nil"/>
              <w:bottom w:val="nil"/>
            </w:tcBorders>
            <w:shd w:val="clear" w:color="auto" w:fill="auto"/>
          </w:tcPr>
          <w:p w14:paraId="493CD581" w14:textId="77777777" w:rsidR="001D546C" w:rsidRPr="001C0CC4" w:rsidRDefault="001D546C" w:rsidP="007E3A4E">
            <w:pPr>
              <w:pStyle w:val="TAC"/>
              <w:rPr>
                <w:rFonts w:eastAsia="宋体"/>
              </w:rPr>
            </w:pPr>
          </w:p>
        </w:tc>
        <w:tc>
          <w:tcPr>
            <w:tcW w:w="2620" w:type="dxa"/>
            <w:shd w:val="clear" w:color="auto" w:fill="auto"/>
          </w:tcPr>
          <w:p w14:paraId="3DD79CBE" w14:textId="77777777" w:rsidR="001D546C" w:rsidRPr="001C0CC4" w:rsidRDefault="001D546C" w:rsidP="007E3A4E">
            <w:pPr>
              <w:pStyle w:val="TAL"/>
              <w:rPr>
                <w:rFonts w:eastAsia="宋体"/>
              </w:rPr>
            </w:pPr>
            <w:r w:rsidRPr="001C0CC4">
              <w:rPr>
                <w:rFonts w:eastAsia="宋体" w:cs="Arial"/>
              </w:rPr>
              <w:t>E-UTRA Band 11, 21</w:t>
            </w:r>
          </w:p>
        </w:tc>
        <w:tc>
          <w:tcPr>
            <w:tcW w:w="972" w:type="dxa"/>
            <w:shd w:val="clear" w:color="auto" w:fill="auto"/>
          </w:tcPr>
          <w:p w14:paraId="13A4E790"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38543E2E"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12E22D66"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09F46EDC"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014DA85F"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1B40EBB4" w14:textId="77777777" w:rsidR="001D546C" w:rsidRPr="001C0CC4" w:rsidRDefault="001D546C" w:rsidP="007E3A4E">
            <w:pPr>
              <w:pStyle w:val="TAC"/>
              <w:rPr>
                <w:rFonts w:eastAsia="宋体"/>
              </w:rPr>
            </w:pPr>
            <w:r w:rsidRPr="001C0CC4">
              <w:rPr>
                <w:rFonts w:eastAsia="宋体" w:hint="eastAsia"/>
                <w:lang w:val="en-US" w:eastAsia="zh-CN"/>
              </w:rPr>
              <w:t>11, 1</w:t>
            </w:r>
            <w:r>
              <w:rPr>
                <w:rFonts w:eastAsia="宋体"/>
                <w:lang w:val="en-US" w:eastAsia="zh-CN"/>
              </w:rPr>
              <w:t>2</w:t>
            </w:r>
          </w:p>
        </w:tc>
      </w:tr>
      <w:tr w:rsidR="001D546C" w:rsidRPr="001C0CC4" w14:paraId="75345F38" w14:textId="77777777" w:rsidTr="007E3A4E">
        <w:trPr>
          <w:trHeight w:val="187"/>
        </w:trPr>
        <w:tc>
          <w:tcPr>
            <w:tcW w:w="1508" w:type="dxa"/>
            <w:tcBorders>
              <w:top w:val="nil"/>
              <w:bottom w:val="nil"/>
            </w:tcBorders>
            <w:shd w:val="clear" w:color="auto" w:fill="auto"/>
          </w:tcPr>
          <w:p w14:paraId="049440F4" w14:textId="77777777" w:rsidR="001D546C" w:rsidRPr="001C0CC4" w:rsidRDefault="001D546C" w:rsidP="007E3A4E">
            <w:pPr>
              <w:pStyle w:val="TAC"/>
              <w:rPr>
                <w:rFonts w:eastAsia="宋体"/>
              </w:rPr>
            </w:pPr>
          </w:p>
        </w:tc>
        <w:tc>
          <w:tcPr>
            <w:tcW w:w="2620" w:type="dxa"/>
            <w:shd w:val="clear" w:color="auto" w:fill="auto"/>
          </w:tcPr>
          <w:p w14:paraId="468C9670" w14:textId="77777777" w:rsidR="001D546C" w:rsidRPr="001C0CC4" w:rsidRDefault="001D546C" w:rsidP="007E3A4E">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tcPr>
          <w:p w14:paraId="1A7414F4"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725490BB"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314149B3"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30B523EE"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30303B60"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562AA84" w14:textId="77777777" w:rsidR="001D546C" w:rsidRPr="001C0CC4" w:rsidRDefault="001D546C" w:rsidP="007E3A4E">
            <w:pPr>
              <w:pStyle w:val="TAC"/>
              <w:rPr>
                <w:rFonts w:eastAsia="宋体"/>
              </w:rPr>
            </w:pPr>
            <w:r w:rsidRPr="001C0CC4">
              <w:rPr>
                <w:rFonts w:eastAsia="宋体" w:hint="eastAsia"/>
                <w:lang w:val="en-US" w:eastAsia="zh-CN"/>
              </w:rPr>
              <w:t>11, 1</w:t>
            </w:r>
            <w:r>
              <w:rPr>
                <w:rFonts w:eastAsia="宋体"/>
                <w:lang w:val="en-US" w:eastAsia="zh-CN"/>
              </w:rPr>
              <w:t>5</w:t>
            </w:r>
          </w:p>
        </w:tc>
      </w:tr>
      <w:tr w:rsidR="001D546C" w:rsidRPr="001C0CC4" w14:paraId="13B1566B" w14:textId="77777777" w:rsidTr="007E3A4E">
        <w:trPr>
          <w:trHeight w:val="187"/>
        </w:trPr>
        <w:tc>
          <w:tcPr>
            <w:tcW w:w="1508" w:type="dxa"/>
            <w:tcBorders>
              <w:top w:val="nil"/>
              <w:bottom w:val="nil"/>
            </w:tcBorders>
            <w:shd w:val="clear" w:color="auto" w:fill="auto"/>
          </w:tcPr>
          <w:p w14:paraId="7535DC4E" w14:textId="77777777" w:rsidR="001D546C" w:rsidRPr="001C0CC4" w:rsidRDefault="001D546C" w:rsidP="007E3A4E">
            <w:pPr>
              <w:pStyle w:val="TAC"/>
              <w:rPr>
                <w:rFonts w:eastAsia="宋体"/>
              </w:rPr>
            </w:pPr>
          </w:p>
        </w:tc>
        <w:tc>
          <w:tcPr>
            <w:tcW w:w="2620" w:type="dxa"/>
            <w:shd w:val="clear" w:color="auto" w:fill="auto"/>
          </w:tcPr>
          <w:p w14:paraId="2E518B02"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094E8A25" w14:textId="77777777" w:rsidR="001D546C" w:rsidRPr="001C0CC4" w:rsidRDefault="001D546C" w:rsidP="007E3A4E">
            <w:pPr>
              <w:pStyle w:val="TAC"/>
              <w:rPr>
                <w:rFonts w:eastAsia="宋体"/>
              </w:rPr>
            </w:pPr>
            <w:r w:rsidRPr="001C0CC4">
              <w:rPr>
                <w:rFonts w:eastAsia="宋体" w:cs="Arial"/>
                <w:sz w:val="16"/>
              </w:rPr>
              <w:t>470</w:t>
            </w:r>
          </w:p>
        </w:tc>
        <w:tc>
          <w:tcPr>
            <w:tcW w:w="591" w:type="dxa"/>
            <w:shd w:val="clear" w:color="auto" w:fill="auto"/>
          </w:tcPr>
          <w:p w14:paraId="25166CAF"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685434BD" w14:textId="77777777" w:rsidR="001D546C" w:rsidRPr="001C0CC4" w:rsidRDefault="001D546C" w:rsidP="007E3A4E">
            <w:pPr>
              <w:pStyle w:val="TAC"/>
              <w:rPr>
                <w:rFonts w:eastAsia="宋体"/>
              </w:rPr>
            </w:pPr>
            <w:r w:rsidRPr="001C0CC4">
              <w:rPr>
                <w:rFonts w:eastAsia="宋体" w:cs="Arial"/>
              </w:rPr>
              <w:t>694</w:t>
            </w:r>
          </w:p>
        </w:tc>
        <w:tc>
          <w:tcPr>
            <w:tcW w:w="1077" w:type="dxa"/>
            <w:shd w:val="clear" w:color="auto" w:fill="auto"/>
          </w:tcPr>
          <w:p w14:paraId="01781539" w14:textId="77777777" w:rsidR="001D546C" w:rsidRPr="001C0CC4" w:rsidRDefault="001D546C" w:rsidP="007E3A4E">
            <w:pPr>
              <w:pStyle w:val="TAC"/>
              <w:rPr>
                <w:rFonts w:eastAsia="宋体"/>
              </w:rPr>
            </w:pPr>
            <w:r w:rsidRPr="001C0CC4">
              <w:rPr>
                <w:rFonts w:eastAsia="宋体" w:cs="Arial" w:hint="eastAsia"/>
                <w:lang w:val="en-US" w:eastAsia="zh-CN"/>
              </w:rPr>
              <w:t>-42</w:t>
            </w:r>
          </w:p>
        </w:tc>
        <w:tc>
          <w:tcPr>
            <w:tcW w:w="959" w:type="dxa"/>
            <w:shd w:val="clear" w:color="auto" w:fill="auto"/>
          </w:tcPr>
          <w:p w14:paraId="76D2E805" w14:textId="77777777" w:rsidR="001D546C" w:rsidRPr="001C0CC4" w:rsidRDefault="001D546C" w:rsidP="007E3A4E">
            <w:pPr>
              <w:pStyle w:val="TAC"/>
              <w:rPr>
                <w:rFonts w:eastAsia="宋体"/>
              </w:rPr>
            </w:pPr>
            <w:r w:rsidRPr="001C0CC4">
              <w:rPr>
                <w:rFonts w:eastAsia="宋体" w:cs="Arial" w:hint="eastAsia"/>
                <w:lang w:val="en-US" w:eastAsia="zh-CN"/>
              </w:rPr>
              <w:t>8</w:t>
            </w:r>
          </w:p>
        </w:tc>
        <w:tc>
          <w:tcPr>
            <w:tcW w:w="1052" w:type="dxa"/>
            <w:shd w:val="clear" w:color="auto" w:fill="auto"/>
          </w:tcPr>
          <w:p w14:paraId="141C107D" w14:textId="77777777" w:rsidR="001D546C" w:rsidRPr="001C0CC4" w:rsidRDefault="001D546C" w:rsidP="007E3A4E">
            <w:pPr>
              <w:pStyle w:val="TAC"/>
              <w:rPr>
                <w:rFonts w:eastAsia="宋体"/>
              </w:rPr>
            </w:pPr>
            <w:r w:rsidRPr="001C0CC4">
              <w:rPr>
                <w:rFonts w:eastAsia="宋体" w:hint="eastAsia"/>
                <w:lang w:val="en-US" w:eastAsia="zh-CN"/>
              </w:rPr>
              <w:t>4, 14</w:t>
            </w:r>
          </w:p>
        </w:tc>
      </w:tr>
      <w:tr w:rsidR="001D546C" w:rsidRPr="001C0CC4" w14:paraId="5BE108AF" w14:textId="77777777" w:rsidTr="007E3A4E">
        <w:trPr>
          <w:trHeight w:val="187"/>
        </w:trPr>
        <w:tc>
          <w:tcPr>
            <w:tcW w:w="1508" w:type="dxa"/>
            <w:tcBorders>
              <w:top w:val="nil"/>
              <w:bottom w:val="nil"/>
            </w:tcBorders>
            <w:shd w:val="clear" w:color="auto" w:fill="auto"/>
          </w:tcPr>
          <w:p w14:paraId="154CF388" w14:textId="77777777" w:rsidR="001D546C" w:rsidRPr="001C0CC4" w:rsidRDefault="001D546C" w:rsidP="007E3A4E">
            <w:pPr>
              <w:pStyle w:val="TAC"/>
              <w:rPr>
                <w:rFonts w:eastAsia="宋体"/>
              </w:rPr>
            </w:pPr>
          </w:p>
        </w:tc>
        <w:tc>
          <w:tcPr>
            <w:tcW w:w="2620" w:type="dxa"/>
            <w:shd w:val="clear" w:color="auto" w:fill="auto"/>
          </w:tcPr>
          <w:p w14:paraId="442765C6"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6782DB4" w14:textId="77777777" w:rsidR="001D546C" w:rsidRPr="001C0CC4" w:rsidRDefault="001D546C" w:rsidP="007E3A4E">
            <w:pPr>
              <w:pStyle w:val="TAC"/>
              <w:rPr>
                <w:rFonts w:eastAsia="宋体"/>
              </w:rPr>
            </w:pPr>
            <w:r w:rsidRPr="001C0CC4">
              <w:rPr>
                <w:rFonts w:eastAsia="宋体" w:cs="Arial"/>
                <w:sz w:val="16"/>
              </w:rPr>
              <w:t>470</w:t>
            </w:r>
          </w:p>
        </w:tc>
        <w:tc>
          <w:tcPr>
            <w:tcW w:w="591" w:type="dxa"/>
            <w:shd w:val="clear" w:color="auto" w:fill="auto"/>
          </w:tcPr>
          <w:p w14:paraId="3B7E24E3"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159F1C7" w14:textId="77777777" w:rsidR="001D546C" w:rsidRPr="001C0CC4" w:rsidRDefault="001D546C" w:rsidP="007E3A4E">
            <w:pPr>
              <w:pStyle w:val="TAC"/>
              <w:rPr>
                <w:rFonts w:eastAsia="宋体"/>
              </w:rPr>
            </w:pPr>
            <w:r w:rsidRPr="001C0CC4">
              <w:rPr>
                <w:rFonts w:eastAsia="宋体" w:cs="Arial" w:hint="eastAsia"/>
                <w:lang w:val="en-US" w:eastAsia="zh-CN"/>
              </w:rPr>
              <w:t>710</w:t>
            </w:r>
          </w:p>
        </w:tc>
        <w:tc>
          <w:tcPr>
            <w:tcW w:w="1077" w:type="dxa"/>
            <w:shd w:val="clear" w:color="auto" w:fill="auto"/>
          </w:tcPr>
          <w:p w14:paraId="229D4CEA" w14:textId="77777777" w:rsidR="001D546C" w:rsidRPr="001C0CC4" w:rsidRDefault="001D546C" w:rsidP="007E3A4E">
            <w:pPr>
              <w:pStyle w:val="TAC"/>
              <w:rPr>
                <w:rFonts w:eastAsia="宋体"/>
              </w:rPr>
            </w:pPr>
            <w:r w:rsidRPr="001C0CC4">
              <w:rPr>
                <w:rFonts w:eastAsia="宋体" w:cs="Arial" w:hint="eastAsia"/>
                <w:lang w:val="en-US" w:eastAsia="zh-CN"/>
              </w:rPr>
              <w:t>-26.2</w:t>
            </w:r>
          </w:p>
        </w:tc>
        <w:tc>
          <w:tcPr>
            <w:tcW w:w="959" w:type="dxa"/>
            <w:shd w:val="clear" w:color="auto" w:fill="auto"/>
          </w:tcPr>
          <w:p w14:paraId="079C7CF6" w14:textId="77777777" w:rsidR="001D546C" w:rsidRPr="001C0CC4" w:rsidRDefault="001D546C" w:rsidP="007E3A4E">
            <w:pPr>
              <w:pStyle w:val="TAC"/>
              <w:rPr>
                <w:rFonts w:eastAsia="宋体"/>
              </w:rPr>
            </w:pPr>
            <w:r w:rsidRPr="001C0CC4">
              <w:rPr>
                <w:rFonts w:eastAsia="宋体" w:cs="Arial" w:hint="eastAsia"/>
                <w:lang w:val="en-US" w:eastAsia="zh-CN"/>
              </w:rPr>
              <w:t>6</w:t>
            </w:r>
          </w:p>
        </w:tc>
        <w:tc>
          <w:tcPr>
            <w:tcW w:w="1052" w:type="dxa"/>
            <w:shd w:val="clear" w:color="auto" w:fill="auto"/>
          </w:tcPr>
          <w:p w14:paraId="19729594" w14:textId="77777777" w:rsidR="001D546C" w:rsidRPr="001C0CC4" w:rsidRDefault="001D546C" w:rsidP="007E3A4E">
            <w:pPr>
              <w:pStyle w:val="TAC"/>
              <w:rPr>
                <w:rFonts w:eastAsia="宋体"/>
              </w:rPr>
            </w:pPr>
            <w:r w:rsidRPr="001C0CC4">
              <w:rPr>
                <w:rFonts w:eastAsia="宋体" w:hint="eastAsia"/>
                <w:lang w:val="en-US" w:eastAsia="zh-CN"/>
              </w:rPr>
              <w:t>15</w:t>
            </w:r>
          </w:p>
        </w:tc>
      </w:tr>
      <w:tr w:rsidR="001D546C" w:rsidRPr="001C0CC4" w14:paraId="4551EDD6" w14:textId="77777777" w:rsidTr="007E3A4E">
        <w:trPr>
          <w:trHeight w:val="187"/>
        </w:trPr>
        <w:tc>
          <w:tcPr>
            <w:tcW w:w="1508" w:type="dxa"/>
            <w:tcBorders>
              <w:top w:val="nil"/>
              <w:bottom w:val="nil"/>
            </w:tcBorders>
            <w:shd w:val="clear" w:color="auto" w:fill="auto"/>
          </w:tcPr>
          <w:p w14:paraId="63170B12" w14:textId="77777777" w:rsidR="001D546C" w:rsidRPr="001C0CC4" w:rsidRDefault="001D546C" w:rsidP="007E3A4E">
            <w:pPr>
              <w:pStyle w:val="TAC"/>
              <w:rPr>
                <w:rFonts w:eastAsia="宋体"/>
              </w:rPr>
            </w:pPr>
          </w:p>
        </w:tc>
        <w:tc>
          <w:tcPr>
            <w:tcW w:w="2620" w:type="dxa"/>
            <w:shd w:val="clear" w:color="auto" w:fill="auto"/>
          </w:tcPr>
          <w:p w14:paraId="0610A828"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480FA840" w14:textId="77777777" w:rsidR="001D546C" w:rsidRPr="001C0CC4" w:rsidRDefault="001D546C" w:rsidP="007E3A4E">
            <w:pPr>
              <w:pStyle w:val="TAC"/>
              <w:rPr>
                <w:rFonts w:eastAsia="宋体"/>
              </w:rPr>
            </w:pPr>
            <w:r w:rsidRPr="001C0CC4">
              <w:rPr>
                <w:rFonts w:eastAsia="宋体" w:cs="Arial"/>
                <w:sz w:val="16"/>
              </w:rPr>
              <w:t>758</w:t>
            </w:r>
          </w:p>
        </w:tc>
        <w:tc>
          <w:tcPr>
            <w:tcW w:w="591" w:type="dxa"/>
            <w:shd w:val="clear" w:color="auto" w:fill="auto"/>
          </w:tcPr>
          <w:p w14:paraId="1BB66F0D"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40CF0A5B" w14:textId="77777777" w:rsidR="001D546C" w:rsidRPr="001C0CC4" w:rsidRDefault="001D546C" w:rsidP="007E3A4E">
            <w:pPr>
              <w:pStyle w:val="TAC"/>
              <w:rPr>
                <w:rFonts w:eastAsia="宋体"/>
              </w:rPr>
            </w:pPr>
            <w:r w:rsidRPr="001C0CC4">
              <w:rPr>
                <w:rFonts w:eastAsia="宋体" w:cs="Arial" w:hint="eastAsia"/>
                <w:lang w:val="en-US" w:eastAsia="zh-CN"/>
              </w:rPr>
              <w:t>773</w:t>
            </w:r>
          </w:p>
        </w:tc>
        <w:tc>
          <w:tcPr>
            <w:tcW w:w="1077" w:type="dxa"/>
            <w:shd w:val="clear" w:color="auto" w:fill="auto"/>
          </w:tcPr>
          <w:p w14:paraId="61CD2D95" w14:textId="77777777" w:rsidR="001D546C" w:rsidRPr="001C0CC4" w:rsidRDefault="001D546C" w:rsidP="007E3A4E">
            <w:pPr>
              <w:pStyle w:val="TAC"/>
              <w:rPr>
                <w:rFonts w:eastAsia="宋体"/>
              </w:rPr>
            </w:pPr>
            <w:r w:rsidRPr="001C0CC4">
              <w:rPr>
                <w:rFonts w:eastAsia="宋体" w:cs="Arial" w:hint="eastAsia"/>
                <w:lang w:val="en-US" w:eastAsia="zh-CN"/>
              </w:rPr>
              <w:t>-30</w:t>
            </w:r>
          </w:p>
        </w:tc>
        <w:tc>
          <w:tcPr>
            <w:tcW w:w="959" w:type="dxa"/>
            <w:shd w:val="clear" w:color="auto" w:fill="auto"/>
          </w:tcPr>
          <w:p w14:paraId="175A95E2"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0934B009"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4E8E7252" w14:textId="77777777" w:rsidTr="007E3A4E">
        <w:trPr>
          <w:trHeight w:val="187"/>
        </w:trPr>
        <w:tc>
          <w:tcPr>
            <w:tcW w:w="1508" w:type="dxa"/>
            <w:tcBorders>
              <w:top w:val="nil"/>
              <w:bottom w:val="nil"/>
            </w:tcBorders>
            <w:shd w:val="clear" w:color="auto" w:fill="auto"/>
          </w:tcPr>
          <w:p w14:paraId="731DF6CB" w14:textId="77777777" w:rsidR="001D546C" w:rsidRPr="001C0CC4" w:rsidRDefault="001D546C" w:rsidP="007E3A4E">
            <w:pPr>
              <w:pStyle w:val="TAC"/>
              <w:rPr>
                <w:rFonts w:eastAsia="宋体"/>
              </w:rPr>
            </w:pPr>
          </w:p>
        </w:tc>
        <w:tc>
          <w:tcPr>
            <w:tcW w:w="2620" w:type="dxa"/>
            <w:shd w:val="clear" w:color="auto" w:fill="auto"/>
          </w:tcPr>
          <w:p w14:paraId="5F91B198"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73570B21" w14:textId="77777777" w:rsidR="001D546C" w:rsidRPr="001C0CC4" w:rsidRDefault="001D546C" w:rsidP="007E3A4E">
            <w:pPr>
              <w:pStyle w:val="TAC"/>
              <w:rPr>
                <w:rFonts w:eastAsia="宋体"/>
              </w:rPr>
            </w:pPr>
            <w:r w:rsidRPr="001C0CC4">
              <w:rPr>
                <w:rFonts w:eastAsia="宋体" w:cs="Arial" w:hint="eastAsia"/>
                <w:lang w:val="en-US" w:eastAsia="zh-CN"/>
              </w:rPr>
              <w:t>773</w:t>
            </w:r>
          </w:p>
        </w:tc>
        <w:tc>
          <w:tcPr>
            <w:tcW w:w="591" w:type="dxa"/>
            <w:shd w:val="clear" w:color="auto" w:fill="auto"/>
          </w:tcPr>
          <w:p w14:paraId="6D52D4F1"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1DC00761" w14:textId="77777777" w:rsidR="001D546C" w:rsidRPr="001C0CC4" w:rsidRDefault="001D546C" w:rsidP="007E3A4E">
            <w:pPr>
              <w:pStyle w:val="TAC"/>
              <w:rPr>
                <w:rFonts w:eastAsia="宋体"/>
              </w:rPr>
            </w:pPr>
            <w:r w:rsidRPr="001C0CC4">
              <w:rPr>
                <w:rFonts w:eastAsia="宋体" w:cs="Arial" w:hint="eastAsia"/>
                <w:lang w:val="en-US" w:eastAsia="zh-CN"/>
              </w:rPr>
              <w:t>803</w:t>
            </w:r>
          </w:p>
        </w:tc>
        <w:tc>
          <w:tcPr>
            <w:tcW w:w="1077" w:type="dxa"/>
            <w:shd w:val="clear" w:color="auto" w:fill="auto"/>
          </w:tcPr>
          <w:p w14:paraId="6AE7E861"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5DCAD0C4"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8B7CF09" w14:textId="77777777" w:rsidR="001D546C" w:rsidRPr="001C0CC4" w:rsidRDefault="001D546C" w:rsidP="007E3A4E">
            <w:pPr>
              <w:pStyle w:val="TAC"/>
              <w:rPr>
                <w:rFonts w:eastAsia="宋体"/>
              </w:rPr>
            </w:pPr>
          </w:p>
        </w:tc>
      </w:tr>
      <w:tr w:rsidR="001D546C" w:rsidRPr="001C0CC4" w14:paraId="1F6E01D8" w14:textId="77777777" w:rsidTr="007E3A4E">
        <w:trPr>
          <w:trHeight w:val="187"/>
        </w:trPr>
        <w:tc>
          <w:tcPr>
            <w:tcW w:w="1508" w:type="dxa"/>
            <w:tcBorders>
              <w:top w:val="nil"/>
              <w:bottom w:val="nil"/>
            </w:tcBorders>
            <w:shd w:val="clear" w:color="auto" w:fill="auto"/>
          </w:tcPr>
          <w:p w14:paraId="49C49CC3" w14:textId="77777777" w:rsidR="001D546C" w:rsidRPr="001C0CC4" w:rsidRDefault="001D546C" w:rsidP="007E3A4E">
            <w:pPr>
              <w:pStyle w:val="TAC"/>
              <w:rPr>
                <w:rFonts w:eastAsia="宋体"/>
              </w:rPr>
            </w:pPr>
          </w:p>
        </w:tc>
        <w:tc>
          <w:tcPr>
            <w:tcW w:w="2620" w:type="dxa"/>
            <w:shd w:val="clear" w:color="auto" w:fill="auto"/>
          </w:tcPr>
          <w:p w14:paraId="16BED10A"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1662B33" w14:textId="77777777" w:rsidR="001D546C" w:rsidRPr="001C0CC4" w:rsidRDefault="001D546C" w:rsidP="007E3A4E">
            <w:pPr>
              <w:pStyle w:val="TAC"/>
              <w:rPr>
                <w:rFonts w:eastAsia="宋体"/>
              </w:rPr>
            </w:pPr>
            <w:r w:rsidRPr="001C0CC4">
              <w:rPr>
                <w:rFonts w:eastAsia="宋体" w:cs="Arial" w:hint="eastAsia"/>
                <w:lang w:val="en-US" w:eastAsia="zh-CN"/>
              </w:rPr>
              <w:t>662</w:t>
            </w:r>
          </w:p>
        </w:tc>
        <w:tc>
          <w:tcPr>
            <w:tcW w:w="591" w:type="dxa"/>
            <w:shd w:val="clear" w:color="auto" w:fill="auto"/>
          </w:tcPr>
          <w:p w14:paraId="379410B4"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4651A6AD" w14:textId="77777777" w:rsidR="001D546C" w:rsidRPr="001C0CC4" w:rsidRDefault="001D546C" w:rsidP="007E3A4E">
            <w:pPr>
              <w:pStyle w:val="TAC"/>
              <w:rPr>
                <w:rFonts w:eastAsia="宋体"/>
              </w:rPr>
            </w:pPr>
            <w:r w:rsidRPr="001C0CC4">
              <w:rPr>
                <w:rFonts w:eastAsia="宋体" w:cs="Arial" w:hint="eastAsia"/>
                <w:lang w:val="en-US" w:eastAsia="zh-CN"/>
              </w:rPr>
              <w:t>694</w:t>
            </w:r>
          </w:p>
        </w:tc>
        <w:tc>
          <w:tcPr>
            <w:tcW w:w="1077" w:type="dxa"/>
            <w:shd w:val="clear" w:color="auto" w:fill="auto"/>
          </w:tcPr>
          <w:p w14:paraId="45741A28" w14:textId="77777777" w:rsidR="001D546C" w:rsidRPr="001C0CC4" w:rsidRDefault="001D546C" w:rsidP="007E3A4E">
            <w:pPr>
              <w:pStyle w:val="TAC"/>
              <w:rPr>
                <w:rFonts w:eastAsia="宋体"/>
              </w:rPr>
            </w:pPr>
            <w:r w:rsidRPr="001C0CC4">
              <w:rPr>
                <w:rFonts w:eastAsia="宋体" w:cs="Arial" w:hint="eastAsia"/>
                <w:lang w:val="en-US" w:eastAsia="zh-CN"/>
              </w:rPr>
              <w:t>-26.2</w:t>
            </w:r>
          </w:p>
        </w:tc>
        <w:tc>
          <w:tcPr>
            <w:tcW w:w="959" w:type="dxa"/>
            <w:shd w:val="clear" w:color="auto" w:fill="auto"/>
          </w:tcPr>
          <w:p w14:paraId="121C4C2C" w14:textId="77777777" w:rsidR="001D546C" w:rsidRPr="001C0CC4" w:rsidRDefault="001D546C" w:rsidP="007E3A4E">
            <w:pPr>
              <w:pStyle w:val="TAC"/>
              <w:rPr>
                <w:rFonts w:eastAsia="宋体"/>
              </w:rPr>
            </w:pPr>
            <w:r w:rsidRPr="001C0CC4">
              <w:rPr>
                <w:rFonts w:eastAsia="宋体" w:cs="Arial" w:hint="eastAsia"/>
                <w:lang w:val="en-US" w:eastAsia="zh-CN"/>
              </w:rPr>
              <w:t>6</w:t>
            </w:r>
          </w:p>
        </w:tc>
        <w:tc>
          <w:tcPr>
            <w:tcW w:w="1052" w:type="dxa"/>
            <w:shd w:val="clear" w:color="auto" w:fill="auto"/>
          </w:tcPr>
          <w:p w14:paraId="62A2ED14"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38FC1BE9" w14:textId="77777777" w:rsidTr="007E3A4E">
        <w:trPr>
          <w:trHeight w:val="187"/>
        </w:trPr>
        <w:tc>
          <w:tcPr>
            <w:tcW w:w="1508" w:type="dxa"/>
            <w:tcBorders>
              <w:top w:val="nil"/>
              <w:bottom w:val="nil"/>
            </w:tcBorders>
            <w:shd w:val="clear" w:color="auto" w:fill="auto"/>
          </w:tcPr>
          <w:p w14:paraId="5A496C52" w14:textId="77777777" w:rsidR="001D546C" w:rsidRPr="001C0CC4" w:rsidRDefault="001D546C" w:rsidP="007E3A4E">
            <w:pPr>
              <w:pStyle w:val="TAC"/>
              <w:rPr>
                <w:rFonts w:eastAsia="宋体"/>
              </w:rPr>
            </w:pPr>
          </w:p>
        </w:tc>
        <w:tc>
          <w:tcPr>
            <w:tcW w:w="2620" w:type="dxa"/>
            <w:shd w:val="clear" w:color="auto" w:fill="auto"/>
          </w:tcPr>
          <w:p w14:paraId="4DCD701D"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5D52D8B5" w14:textId="77777777" w:rsidR="001D546C" w:rsidRPr="001C0CC4" w:rsidRDefault="001D546C" w:rsidP="007E3A4E">
            <w:pPr>
              <w:pStyle w:val="TAC"/>
              <w:rPr>
                <w:rFonts w:eastAsia="宋体"/>
              </w:rPr>
            </w:pPr>
            <w:r w:rsidRPr="001C0CC4">
              <w:rPr>
                <w:rFonts w:eastAsia="宋体" w:cs="Arial" w:hint="eastAsia"/>
                <w:lang w:val="en-US" w:eastAsia="zh-CN"/>
              </w:rPr>
              <w:t>1880</w:t>
            </w:r>
          </w:p>
        </w:tc>
        <w:tc>
          <w:tcPr>
            <w:tcW w:w="591" w:type="dxa"/>
            <w:shd w:val="clear" w:color="auto" w:fill="auto"/>
          </w:tcPr>
          <w:p w14:paraId="4E507F3B"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012DCE5C" w14:textId="77777777" w:rsidR="001D546C" w:rsidRPr="001C0CC4" w:rsidRDefault="001D546C" w:rsidP="007E3A4E">
            <w:pPr>
              <w:pStyle w:val="TAC"/>
              <w:rPr>
                <w:rFonts w:eastAsia="宋体"/>
              </w:rPr>
            </w:pPr>
            <w:r w:rsidRPr="001C0CC4">
              <w:rPr>
                <w:rFonts w:eastAsia="宋体" w:cs="Arial" w:hint="eastAsia"/>
                <w:lang w:val="en-US" w:eastAsia="zh-CN"/>
              </w:rPr>
              <w:t>1895</w:t>
            </w:r>
          </w:p>
        </w:tc>
        <w:tc>
          <w:tcPr>
            <w:tcW w:w="1077" w:type="dxa"/>
            <w:shd w:val="clear" w:color="auto" w:fill="auto"/>
          </w:tcPr>
          <w:p w14:paraId="55523D51" w14:textId="77777777" w:rsidR="001D546C" w:rsidRPr="001C0CC4" w:rsidRDefault="001D546C" w:rsidP="007E3A4E">
            <w:pPr>
              <w:pStyle w:val="TAC"/>
              <w:rPr>
                <w:rFonts w:eastAsia="宋体"/>
              </w:rPr>
            </w:pPr>
            <w:r w:rsidRPr="001C0CC4">
              <w:rPr>
                <w:rFonts w:eastAsia="宋体" w:cs="Arial" w:hint="eastAsia"/>
                <w:lang w:val="en-US" w:eastAsia="zh-CN"/>
              </w:rPr>
              <w:t>-40</w:t>
            </w:r>
          </w:p>
        </w:tc>
        <w:tc>
          <w:tcPr>
            <w:tcW w:w="959" w:type="dxa"/>
            <w:shd w:val="clear" w:color="auto" w:fill="auto"/>
          </w:tcPr>
          <w:p w14:paraId="4F073879"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630E5C69" w14:textId="77777777" w:rsidR="001D546C" w:rsidRPr="001C0CC4" w:rsidRDefault="001D546C" w:rsidP="007E3A4E">
            <w:pPr>
              <w:pStyle w:val="TAC"/>
              <w:rPr>
                <w:rFonts w:eastAsia="宋体"/>
              </w:rPr>
            </w:pPr>
            <w:r w:rsidRPr="001C0CC4">
              <w:rPr>
                <w:rFonts w:eastAsia="宋体" w:hint="eastAsia"/>
                <w:lang w:val="en-US" w:eastAsia="zh-CN"/>
              </w:rPr>
              <w:t>4, 6</w:t>
            </w:r>
          </w:p>
        </w:tc>
      </w:tr>
      <w:tr w:rsidR="001D546C" w:rsidRPr="001C0CC4" w14:paraId="483F4937" w14:textId="77777777" w:rsidTr="007E3A4E">
        <w:trPr>
          <w:trHeight w:val="187"/>
        </w:trPr>
        <w:tc>
          <w:tcPr>
            <w:tcW w:w="1508" w:type="dxa"/>
            <w:tcBorders>
              <w:top w:val="nil"/>
              <w:bottom w:val="nil"/>
            </w:tcBorders>
            <w:shd w:val="clear" w:color="auto" w:fill="auto"/>
          </w:tcPr>
          <w:p w14:paraId="3AC78579" w14:textId="77777777" w:rsidR="001D546C" w:rsidRPr="001C0CC4" w:rsidRDefault="001D546C" w:rsidP="007E3A4E">
            <w:pPr>
              <w:pStyle w:val="TAC"/>
              <w:rPr>
                <w:rFonts w:eastAsia="宋体"/>
              </w:rPr>
            </w:pPr>
          </w:p>
        </w:tc>
        <w:tc>
          <w:tcPr>
            <w:tcW w:w="2620" w:type="dxa"/>
            <w:shd w:val="clear" w:color="auto" w:fill="auto"/>
          </w:tcPr>
          <w:p w14:paraId="135845E8"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C7E8BAE" w14:textId="77777777" w:rsidR="001D546C" w:rsidRPr="001C0CC4" w:rsidRDefault="001D546C" w:rsidP="007E3A4E">
            <w:pPr>
              <w:pStyle w:val="TAC"/>
              <w:rPr>
                <w:rFonts w:eastAsia="宋体"/>
              </w:rPr>
            </w:pPr>
            <w:r w:rsidRPr="001C0CC4">
              <w:rPr>
                <w:rFonts w:eastAsia="宋体" w:cs="Arial" w:hint="eastAsia"/>
                <w:lang w:val="en-US" w:eastAsia="zh-CN"/>
              </w:rPr>
              <w:t>1895</w:t>
            </w:r>
          </w:p>
        </w:tc>
        <w:tc>
          <w:tcPr>
            <w:tcW w:w="591" w:type="dxa"/>
            <w:shd w:val="clear" w:color="auto" w:fill="auto"/>
          </w:tcPr>
          <w:p w14:paraId="5DC1671A"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F9D48EE" w14:textId="77777777" w:rsidR="001D546C" w:rsidRPr="001C0CC4" w:rsidRDefault="001D546C" w:rsidP="007E3A4E">
            <w:pPr>
              <w:pStyle w:val="TAC"/>
              <w:rPr>
                <w:rFonts w:eastAsia="宋体"/>
              </w:rPr>
            </w:pPr>
            <w:r w:rsidRPr="001C0CC4">
              <w:rPr>
                <w:rFonts w:eastAsia="宋体" w:cs="Arial" w:hint="eastAsia"/>
                <w:lang w:val="en-US" w:eastAsia="zh-CN"/>
              </w:rPr>
              <w:t>1915</w:t>
            </w:r>
          </w:p>
        </w:tc>
        <w:tc>
          <w:tcPr>
            <w:tcW w:w="1077" w:type="dxa"/>
            <w:shd w:val="clear" w:color="auto" w:fill="auto"/>
          </w:tcPr>
          <w:p w14:paraId="3003AF4C" w14:textId="77777777" w:rsidR="001D546C" w:rsidRPr="001C0CC4" w:rsidRDefault="001D546C" w:rsidP="007E3A4E">
            <w:pPr>
              <w:pStyle w:val="TAC"/>
              <w:rPr>
                <w:rFonts w:eastAsia="宋体"/>
              </w:rPr>
            </w:pPr>
            <w:r w:rsidRPr="001C0CC4">
              <w:rPr>
                <w:rFonts w:eastAsia="宋体" w:cs="Arial" w:hint="eastAsia"/>
                <w:lang w:val="en-US" w:eastAsia="zh-CN"/>
              </w:rPr>
              <w:t>-15.5</w:t>
            </w:r>
          </w:p>
        </w:tc>
        <w:tc>
          <w:tcPr>
            <w:tcW w:w="959" w:type="dxa"/>
            <w:shd w:val="clear" w:color="auto" w:fill="auto"/>
          </w:tcPr>
          <w:p w14:paraId="1868D279"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085F39F6" w14:textId="77777777" w:rsidR="001D546C" w:rsidRPr="001C0CC4" w:rsidRDefault="001D546C" w:rsidP="007E3A4E">
            <w:pPr>
              <w:pStyle w:val="TAC"/>
              <w:rPr>
                <w:rFonts w:eastAsia="宋体"/>
              </w:rPr>
            </w:pPr>
            <w:r w:rsidRPr="001C0CC4">
              <w:rPr>
                <w:rFonts w:eastAsia="宋体" w:hint="eastAsia"/>
                <w:lang w:val="en-US" w:eastAsia="zh-CN"/>
              </w:rPr>
              <w:t>4, 6, 7</w:t>
            </w:r>
          </w:p>
        </w:tc>
      </w:tr>
      <w:tr w:rsidR="001D546C" w:rsidRPr="001C0CC4" w14:paraId="1D6DBAF7" w14:textId="77777777" w:rsidTr="007E3A4E">
        <w:trPr>
          <w:trHeight w:val="187"/>
        </w:trPr>
        <w:tc>
          <w:tcPr>
            <w:tcW w:w="1508" w:type="dxa"/>
            <w:tcBorders>
              <w:top w:val="nil"/>
              <w:bottom w:val="single" w:sz="4" w:space="0" w:color="auto"/>
            </w:tcBorders>
            <w:shd w:val="clear" w:color="auto" w:fill="auto"/>
          </w:tcPr>
          <w:p w14:paraId="3EE89B52" w14:textId="77777777" w:rsidR="001D546C" w:rsidRPr="001C0CC4" w:rsidRDefault="001D546C" w:rsidP="007E3A4E">
            <w:pPr>
              <w:pStyle w:val="TAC"/>
              <w:rPr>
                <w:rFonts w:eastAsia="宋体"/>
              </w:rPr>
            </w:pPr>
          </w:p>
        </w:tc>
        <w:tc>
          <w:tcPr>
            <w:tcW w:w="2620" w:type="dxa"/>
            <w:shd w:val="clear" w:color="auto" w:fill="auto"/>
          </w:tcPr>
          <w:p w14:paraId="7C9B788B"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736C71F1" w14:textId="77777777" w:rsidR="001D546C" w:rsidRPr="001C0CC4" w:rsidRDefault="001D546C" w:rsidP="007E3A4E">
            <w:pPr>
              <w:pStyle w:val="TAC"/>
              <w:rPr>
                <w:rFonts w:eastAsia="宋体"/>
              </w:rPr>
            </w:pPr>
            <w:r w:rsidRPr="001C0CC4">
              <w:rPr>
                <w:rFonts w:eastAsia="宋体" w:cs="Arial" w:hint="eastAsia"/>
                <w:lang w:val="en-US" w:eastAsia="zh-CN"/>
              </w:rPr>
              <w:t>1915</w:t>
            </w:r>
          </w:p>
        </w:tc>
        <w:tc>
          <w:tcPr>
            <w:tcW w:w="591" w:type="dxa"/>
            <w:shd w:val="clear" w:color="auto" w:fill="auto"/>
          </w:tcPr>
          <w:p w14:paraId="225C17B9"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4206E0B6" w14:textId="77777777" w:rsidR="001D546C" w:rsidRPr="001C0CC4" w:rsidRDefault="001D546C" w:rsidP="007E3A4E">
            <w:pPr>
              <w:pStyle w:val="TAC"/>
              <w:rPr>
                <w:rFonts w:eastAsia="宋体"/>
              </w:rPr>
            </w:pPr>
            <w:r w:rsidRPr="001C0CC4">
              <w:rPr>
                <w:rFonts w:eastAsia="宋体" w:cs="Arial" w:hint="eastAsia"/>
                <w:lang w:val="en-US" w:eastAsia="zh-CN"/>
              </w:rPr>
              <w:t>1920</w:t>
            </w:r>
          </w:p>
        </w:tc>
        <w:tc>
          <w:tcPr>
            <w:tcW w:w="1077" w:type="dxa"/>
            <w:shd w:val="clear" w:color="auto" w:fill="auto"/>
          </w:tcPr>
          <w:p w14:paraId="1CE76B0E" w14:textId="77777777" w:rsidR="001D546C" w:rsidRPr="001C0CC4" w:rsidRDefault="001D546C" w:rsidP="007E3A4E">
            <w:pPr>
              <w:pStyle w:val="TAC"/>
              <w:rPr>
                <w:rFonts w:eastAsia="宋体"/>
              </w:rPr>
            </w:pPr>
            <w:r w:rsidRPr="001C0CC4">
              <w:rPr>
                <w:rFonts w:eastAsia="宋体" w:cs="Arial" w:hint="eastAsia"/>
                <w:lang w:val="en-US" w:eastAsia="zh-CN"/>
              </w:rPr>
              <w:t>+1.6</w:t>
            </w:r>
          </w:p>
        </w:tc>
        <w:tc>
          <w:tcPr>
            <w:tcW w:w="959" w:type="dxa"/>
            <w:shd w:val="clear" w:color="auto" w:fill="auto"/>
          </w:tcPr>
          <w:p w14:paraId="7502AFC1"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031D7DBF" w14:textId="77777777" w:rsidR="001D546C" w:rsidRPr="001C0CC4" w:rsidRDefault="001D546C" w:rsidP="007E3A4E">
            <w:pPr>
              <w:pStyle w:val="TAC"/>
              <w:rPr>
                <w:rFonts w:eastAsia="宋体"/>
              </w:rPr>
            </w:pPr>
            <w:r w:rsidRPr="001C0CC4">
              <w:rPr>
                <w:rFonts w:eastAsia="宋体" w:hint="eastAsia"/>
                <w:lang w:val="en-US" w:eastAsia="zh-CN"/>
              </w:rPr>
              <w:t>4, 6, 7</w:t>
            </w:r>
          </w:p>
        </w:tc>
      </w:tr>
      <w:tr w:rsidR="001D546C" w:rsidRPr="001C0CC4" w14:paraId="36FC1146" w14:textId="77777777" w:rsidTr="007E3A4E">
        <w:trPr>
          <w:trHeight w:val="187"/>
        </w:trPr>
        <w:tc>
          <w:tcPr>
            <w:tcW w:w="1508" w:type="dxa"/>
            <w:tcBorders>
              <w:bottom w:val="nil"/>
            </w:tcBorders>
            <w:shd w:val="clear" w:color="auto" w:fill="auto"/>
          </w:tcPr>
          <w:p w14:paraId="15AA6084" w14:textId="77777777" w:rsidR="001D546C" w:rsidRDefault="001D546C" w:rsidP="007E3A4E">
            <w:pPr>
              <w:pStyle w:val="TAC"/>
            </w:pPr>
            <w:r>
              <w:rPr>
                <w:rFonts w:cs="Arial"/>
                <w:lang w:eastAsia="ja-JP"/>
              </w:rPr>
              <w:t>CA</w:t>
            </w:r>
            <w:r>
              <w:rPr>
                <w:rFonts w:eastAsia="Times New Roman" w:cs="Arial"/>
              </w:rPr>
              <w:t>_n1-n40</w:t>
            </w:r>
          </w:p>
        </w:tc>
        <w:tc>
          <w:tcPr>
            <w:tcW w:w="2620" w:type="dxa"/>
            <w:shd w:val="clear" w:color="auto" w:fill="auto"/>
          </w:tcPr>
          <w:p w14:paraId="6D3D2FE5" w14:textId="77777777" w:rsidR="001D546C" w:rsidRDefault="001D546C" w:rsidP="007E3A4E">
            <w:pPr>
              <w:pStyle w:val="TAL"/>
              <w:rPr>
                <w:ins w:id="222" w:author="zhangyufeng@caict.ac.cn" w:date="2023-04-17T14:16:00Z"/>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444556B5" w14:textId="06FB990C" w:rsidR="00184977" w:rsidRPr="00632183" w:rsidRDefault="00184977" w:rsidP="007E3A4E">
            <w:pPr>
              <w:pStyle w:val="TAL"/>
              <w:rPr>
                <w:lang w:val="sv-FI" w:eastAsia="zh-CN"/>
              </w:rPr>
            </w:pPr>
            <w:ins w:id="223" w:author="zhangyufeng@caict.ac.cn" w:date="2023-04-17T14:16:00Z">
              <w:r>
                <w:t>NR band n78, n100</w:t>
              </w:r>
            </w:ins>
          </w:p>
        </w:tc>
        <w:tc>
          <w:tcPr>
            <w:tcW w:w="972" w:type="dxa"/>
            <w:shd w:val="clear" w:color="auto" w:fill="auto"/>
          </w:tcPr>
          <w:p w14:paraId="331C44C8"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5E877D21" w14:textId="77777777" w:rsidR="001D546C" w:rsidRDefault="001D546C" w:rsidP="007E3A4E">
            <w:pPr>
              <w:pStyle w:val="TAC"/>
            </w:pPr>
            <w:r>
              <w:t>-</w:t>
            </w:r>
          </w:p>
        </w:tc>
        <w:tc>
          <w:tcPr>
            <w:tcW w:w="997" w:type="dxa"/>
            <w:shd w:val="clear" w:color="auto" w:fill="auto"/>
          </w:tcPr>
          <w:p w14:paraId="0ED837FA"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17E83542" w14:textId="77777777" w:rsidR="001D546C" w:rsidRDefault="001D546C" w:rsidP="007E3A4E">
            <w:pPr>
              <w:pStyle w:val="TAC"/>
            </w:pPr>
            <w:r>
              <w:t>-50</w:t>
            </w:r>
          </w:p>
        </w:tc>
        <w:tc>
          <w:tcPr>
            <w:tcW w:w="959" w:type="dxa"/>
            <w:shd w:val="clear" w:color="auto" w:fill="auto"/>
          </w:tcPr>
          <w:p w14:paraId="424FEABC" w14:textId="77777777" w:rsidR="001D546C" w:rsidRDefault="001D546C" w:rsidP="007E3A4E">
            <w:pPr>
              <w:pStyle w:val="TAC"/>
            </w:pPr>
            <w:r>
              <w:t>1</w:t>
            </w:r>
          </w:p>
        </w:tc>
        <w:tc>
          <w:tcPr>
            <w:tcW w:w="1052" w:type="dxa"/>
            <w:shd w:val="clear" w:color="auto" w:fill="auto"/>
          </w:tcPr>
          <w:p w14:paraId="0EED0C43" w14:textId="77777777" w:rsidR="001D546C" w:rsidRDefault="001D546C" w:rsidP="007E3A4E">
            <w:pPr>
              <w:pStyle w:val="TAC"/>
            </w:pPr>
          </w:p>
        </w:tc>
      </w:tr>
      <w:tr w:rsidR="001D546C" w:rsidRPr="001C0CC4" w14:paraId="48BB686C" w14:textId="77777777" w:rsidTr="007E3A4E">
        <w:trPr>
          <w:trHeight w:val="187"/>
        </w:trPr>
        <w:tc>
          <w:tcPr>
            <w:tcW w:w="1508" w:type="dxa"/>
            <w:tcBorders>
              <w:top w:val="nil"/>
              <w:bottom w:val="nil"/>
            </w:tcBorders>
            <w:shd w:val="clear" w:color="auto" w:fill="auto"/>
          </w:tcPr>
          <w:p w14:paraId="7F2F8756" w14:textId="77777777" w:rsidR="001D546C" w:rsidRDefault="001D546C" w:rsidP="007E3A4E">
            <w:pPr>
              <w:pStyle w:val="TAC"/>
            </w:pPr>
          </w:p>
        </w:tc>
        <w:tc>
          <w:tcPr>
            <w:tcW w:w="2620" w:type="dxa"/>
            <w:shd w:val="clear" w:color="auto" w:fill="auto"/>
          </w:tcPr>
          <w:p w14:paraId="5D67F76F" w14:textId="77777777" w:rsidR="001D546C" w:rsidRPr="00632183" w:rsidRDefault="001D546C" w:rsidP="007E3A4E">
            <w:pPr>
              <w:pStyle w:val="TAL"/>
              <w:rPr>
                <w:lang w:val="sv-FI" w:eastAsia="zh-CN"/>
              </w:rPr>
            </w:pPr>
            <w:r>
              <w:rPr>
                <w:lang w:val="sv-SE" w:eastAsia="ja-JP"/>
              </w:rPr>
              <w:t>Band 3, 34</w:t>
            </w:r>
          </w:p>
        </w:tc>
        <w:tc>
          <w:tcPr>
            <w:tcW w:w="972" w:type="dxa"/>
            <w:shd w:val="clear" w:color="auto" w:fill="auto"/>
          </w:tcPr>
          <w:p w14:paraId="788C4DA3"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398B7122" w14:textId="77777777" w:rsidR="001D546C" w:rsidRDefault="001D546C" w:rsidP="007E3A4E">
            <w:pPr>
              <w:pStyle w:val="TAC"/>
            </w:pPr>
            <w:r>
              <w:t>-</w:t>
            </w:r>
          </w:p>
        </w:tc>
        <w:tc>
          <w:tcPr>
            <w:tcW w:w="997" w:type="dxa"/>
            <w:shd w:val="clear" w:color="auto" w:fill="auto"/>
          </w:tcPr>
          <w:p w14:paraId="357FF633"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0914DBFF" w14:textId="77777777" w:rsidR="001D546C" w:rsidRDefault="001D546C" w:rsidP="007E3A4E">
            <w:pPr>
              <w:pStyle w:val="TAC"/>
            </w:pPr>
            <w:r>
              <w:t>-50</w:t>
            </w:r>
          </w:p>
        </w:tc>
        <w:tc>
          <w:tcPr>
            <w:tcW w:w="959" w:type="dxa"/>
            <w:shd w:val="clear" w:color="auto" w:fill="auto"/>
          </w:tcPr>
          <w:p w14:paraId="00487479" w14:textId="77777777" w:rsidR="001D546C" w:rsidRDefault="001D546C" w:rsidP="007E3A4E">
            <w:pPr>
              <w:pStyle w:val="TAC"/>
            </w:pPr>
            <w:r>
              <w:t>1</w:t>
            </w:r>
          </w:p>
        </w:tc>
        <w:tc>
          <w:tcPr>
            <w:tcW w:w="1052" w:type="dxa"/>
            <w:shd w:val="clear" w:color="auto" w:fill="auto"/>
          </w:tcPr>
          <w:p w14:paraId="76A8E739" w14:textId="77777777" w:rsidR="001D546C" w:rsidRDefault="001D546C" w:rsidP="007E3A4E">
            <w:pPr>
              <w:pStyle w:val="TAC"/>
            </w:pPr>
            <w:r>
              <w:t>4</w:t>
            </w:r>
          </w:p>
        </w:tc>
      </w:tr>
      <w:tr w:rsidR="001D546C" w:rsidRPr="001C0CC4" w14:paraId="07E9B8DB" w14:textId="77777777" w:rsidTr="007E3A4E">
        <w:trPr>
          <w:trHeight w:val="187"/>
        </w:trPr>
        <w:tc>
          <w:tcPr>
            <w:tcW w:w="1508" w:type="dxa"/>
            <w:tcBorders>
              <w:top w:val="nil"/>
              <w:bottom w:val="nil"/>
            </w:tcBorders>
            <w:shd w:val="clear" w:color="auto" w:fill="auto"/>
          </w:tcPr>
          <w:p w14:paraId="58A1E30E" w14:textId="77777777" w:rsidR="001D546C" w:rsidRDefault="001D546C" w:rsidP="007E3A4E">
            <w:pPr>
              <w:pStyle w:val="TAC"/>
            </w:pPr>
          </w:p>
        </w:tc>
        <w:tc>
          <w:tcPr>
            <w:tcW w:w="2620" w:type="dxa"/>
            <w:shd w:val="clear" w:color="auto" w:fill="auto"/>
          </w:tcPr>
          <w:p w14:paraId="55907889" w14:textId="77777777" w:rsidR="001D546C" w:rsidRDefault="001D546C" w:rsidP="007E3A4E">
            <w:pPr>
              <w:pStyle w:val="TAL"/>
              <w:rPr>
                <w:lang w:val="sv-SE" w:eastAsia="ja-JP"/>
              </w:rPr>
            </w:pPr>
            <w:r>
              <w:rPr>
                <w:lang w:val="sv-SE" w:eastAsia="ja-JP"/>
              </w:rPr>
              <w:t>NR band n77, n79</w:t>
            </w:r>
          </w:p>
        </w:tc>
        <w:tc>
          <w:tcPr>
            <w:tcW w:w="972" w:type="dxa"/>
            <w:shd w:val="clear" w:color="auto" w:fill="auto"/>
          </w:tcPr>
          <w:p w14:paraId="226D018E"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4AE159A3" w14:textId="77777777" w:rsidR="001D546C" w:rsidRDefault="001D546C" w:rsidP="007E3A4E">
            <w:pPr>
              <w:pStyle w:val="TAC"/>
            </w:pPr>
            <w:r>
              <w:t>-</w:t>
            </w:r>
          </w:p>
        </w:tc>
        <w:tc>
          <w:tcPr>
            <w:tcW w:w="997" w:type="dxa"/>
            <w:shd w:val="clear" w:color="auto" w:fill="auto"/>
          </w:tcPr>
          <w:p w14:paraId="42388CC5"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0E7D3125" w14:textId="77777777" w:rsidR="001D546C" w:rsidRDefault="001D546C" w:rsidP="007E3A4E">
            <w:pPr>
              <w:pStyle w:val="TAC"/>
            </w:pPr>
            <w:r>
              <w:t>-50</w:t>
            </w:r>
          </w:p>
        </w:tc>
        <w:tc>
          <w:tcPr>
            <w:tcW w:w="959" w:type="dxa"/>
            <w:shd w:val="clear" w:color="auto" w:fill="auto"/>
          </w:tcPr>
          <w:p w14:paraId="73D3082B" w14:textId="77777777" w:rsidR="001D546C" w:rsidRDefault="001D546C" w:rsidP="007E3A4E">
            <w:pPr>
              <w:pStyle w:val="TAC"/>
            </w:pPr>
            <w:r>
              <w:t>1</w:t>
            </w:r>
          </w:p>
        </w:tc>
        <w:tc>
          <w:tcPr>
            <w:tcW w:w="1052" w:type="dxa"/>
            <w:shd w:val="clear" w:color="auto" w:fill="auto"/>
          </w:tcPr>
          <w:p w14:paraId="01ED4E83" w14:textId="77777777" w:rsidR="001D546C" w:rsidRDefault="001D546C" w:rsidP="007E3A4E">
            <w:pPr>
              <w:pStyle w:val="TAC"/>
            </w:pPr>
            <w:r>
              <w:t>2</w:t>
            </w:r>
          </w:p>
        </w:tc>
      </w:tr>
      <w:tr w:rsidR="001D546C" w:rsidRPr="001C0CC4" w14:paraId="33D8CBCC" w14:textId="77777777" w:rsidTr="007E3A4E">
        <w:trPr>
          <w:trHeight w:val="187"/>
        </w:trPr>
        <w:tc>
          <w:tcPr>
            <w:tcW w:w="1508" w:type="dxa"/>
            <w:tcBorders>
              <w:top w:val="nil"/>
              <w:bottom w:val="nil"/>
            </w:tcBorders>
            <w:shd w:val="clear" w:color="auto" w:fill="auto"/>
          </w:tcPr>
          <w:p w14:paraId="2C65650E" w14:textId="77777777" w:rsidR="001D546C" w:rsidRDefault="001D546C" w:rsidP="007E3A4E">
            <w:pPr>
              <w:pStyle w:val="TAC"/>
            </w:pPr>
          </w:p>
        </w:tc>
        <w:tc>
          <w:tcPr>
            <w:tcW w:w="2620" w:type="dxa"/>
            <w:shd w:val="clear" w:color="auto" w:fill="auto"/>
          </w:tcPr>
          <w:p w14:paraId="48E29D19" w14:textId="77777777" w:rsidR="001D546C" w:rsidRPr="00632183" w:rsidRDefault="001D546C" w:rsidP="007E3A4E">
            <w:pPr>
              <w:pStyle w:val="TAL"/>
              <w:rPr>
                <w:lang w:val="sv-FI" w:eastAsia="zh-CN"/>
              </w:rPr>
            </w:pPr>
            <w:r>
              <w:rPr>
                <w:lang w:val="sv-SE" w:eastAsia="ja-JP"/>
              </w:rPr>
              <w:t>Frequency range</w:t>
            </w:r>
          </w:p>
        </w:tc>
        <w:tc>
          <w:tcPr>
            <w:tcW w:w="972" w:type="dxa"/>
            <w:shd w:val="clear" w:color="auto" w:fill="auto"/>
          </w:tcPr>
          <w:p w14:paraId="38B19C90" w14:textId="77777777" w:rsidR="001D546C" w:rsidRDefault="001D546C" w:rsidP="007E3A4E">
            <w:pPr>
              <w:pStyle w:val="TAC"/>
            </w:pPr>
            <w:r>
              <w:t>1880</w:t>
            </w:r>
          </w:p>
        </w:tc>
        <w:tc>
          <w:tcPr>
            <w:tcW w:w="591" w:type="dxa"/>
            <w:shd w:val="clear" w:color="auto" w:fill="auto"/>
          </w:tcPr>
          <w:p w14:paraId="10D0259E" w14:textId="77777777" w:rsidR="001D546C" w:rsidRDefault="001D546C" w:rsidP="007E3A4E">
            <w:pPr>
              <w:pStyle w:val="TAC"/>
            </w:pPr>
          </w:p>
        </w:tc>
        <w:tc>
          <w:tcPr>
            <w:tcW w:w="997" w:type="dxa"/>
            <w:shd w:val="clear" w:color="auto" w:fill="auto"/>
          </w:tcPr>
          <w:p w14:paraId="1C3FE80E" w14:textId="77777777" w:rsidR="001D546C" w:rsidRDefault="001D546C" w:rsidP="007E3A4E">
            <w:pPr>
              <w:pStyle w:val="TAC"/>
            </w:pPr>
            <w:r>
              <w:t>1895</w:t>
            </w:r>
          </w:p>
        </w:tc>
        <w:tc>
          <w:tcPr>
            <w:tcW w:w="1077" w:type="dxa"/>
            <w:shd w:val="clear" w:color="auto" w:fill="auto"/>
          </w:tcPr>
          <w:p w14:paraId="5AB629C4" w14:textId="77777777" w:rsidR="001D546C" w:rsidRDefault="001D546C" w:rsidP="007E3A4E">
            <w:pPr>
              <w:pStyle w:val="TAC"/>
            </w:pPr>
            <w:r>
              <w:t>-40</w:t>
            </w:r>
          </w:p>
        </w:tc>
        <w:tc>
          <w:tcPr>
            <w:tcW w:w="959" w:type="dxa"/>
            <w:shd w:val="clear" w:color="auto" w:fill="auto"/>
          </w:tcPr>
          <w:p w14:paraId="196D2563" w14:textId="77777777" w:rsidR="001D546C" w:rsidRDefault="001D546C" w:rsidP="007E3A4E">
            <w:pPr>
              <w:pStyle w:val="TAC"/>
            </w:pPr>
            <w:r>
              <w:t>1</w:t>
            </w:r>
          </w:p>
        </w:tc>
        <w:tc>
          <w:tcPr>
            <w:tcW w:w="1052" w:type="dxa"/>
            <w:shd w:val="clear" w:color="auto" w:fill="auto"/>
          </w:tcPr>
          <w:p w14:paraId="0B4010FF" w14:textId="77777777" w:rsidR="001D546C" w:rsidRDefault="001D546C" w:rsidP="007E3A4E">
            <w:pPr>
              <w:pStyle w:val="TAC"/>
            </w:pPr>
            <w:r>
              <w:t>4, 14</w:t>
            </w:r>
          </w:p>
        </w:tc>
      </w:tr>
      <w:tr w:rsidR="001D546C" w:rsidRPr="001C0CC4" w14:paraId="4CB2C467" w14:textId="77777777" w:rsidTr="007E3A4E">
        <w:trPr>
          <w:trHeight w:val="187"/>
        </w:trPr>
        <w:tc>
          <w:tcPr>
            <w:tcW w:w="1508" w:type="dxa"/>
            <w:tcBorders>
              <w:top w:val="nil"/>
              <w:bottom w:val="nil"/>
            </w:tcBorders>
            <w:shd w:val="clear" w:color="auto" w:fill="auto"/>
          </w:tcPr>
          <w:p w14:paraId="1F0F1DB0" w14:textId="77777777" w:rsidR="001D546C" w:rsidRDefault="001D546C" w:rsidP="007E3A4E">
            <w:pPr>
              <w:pStyle w:val="TAC"/>
            </w:pPr>
          </w:p>
        </w:tc>
        <w:tc>
          <w:tcPr>
            <w:tcW w:w="2620" w:type="dxa"/>
            <w:shd w:val="clear" w:color="auto" w:fill="auto"/>
          </w:tcPr>
          <w:p w14:paraId="21F2B4D8" w14:textId="77777777" w:rsidR="001D546C" w:rsidRPr="00632183" w:rsidRDefault="001D546C" w:rsidP="007E3A4E">
            <w:pPr>
              <w:pStyle w:val="TAL"/>
              <w:rPr>
                <w:lang w:val="sv-FI" w:eastAsia="zh-CN"/>
              </w:rPr>
            </w:pPr>
            <w:r>
              <w:rPr>
                <w:lang w:val="sv-SE" w:eastAsia="ja-JP"/>
              </w:rPr>
              <w:t>Frequency range</w:t>
            </w:r>
          </w:p>
        </w:tc>
        <w:tc>
          <w:tcPr>
            <w:tcW w:w="972" w:type="dxa"/>
            <w:shd w:val="clear" w:color="auto" w:fill="auto"/>
          </w:tcPr>
          <w:p w14:paraId="77107604" w14:textId="77777777" w:rsidR="001D546C" w:rsidRDefault="001D546C" w:rsidP="007E3A4E">
            <w:pPr>
              <w:pStyle w:val="TAC"/>
            </w:pPr>
            <w:r>
              <w:t>1895</w:t>
            </w:r>
          </w:p>
        </w:tc>
        <w:tc>
          <w:tcPr>
            <w:tcW w:w="591" w:type="dxa"/>
            <w:shd w:val="clear" w:color="auto" w:fill="auto"/>
          </w:tcPr>
          <w:p w14:paraId="4D8C7675" w14:textId="77777777" w:rsidR="001D546C" w:rsidRDefault="001D546C" w:rsidP="007E3A4E">
            <w:pPr>
              <w:pStyle w:val="TAC"/>
            </w:pPr>
          </w:p>
        </w:tc>
        <w:tc>
          <w:tcPr>
            <w:tcW w:w="997" w:type="dxa"/>
            <w:shd w:val="clear" w:color="auto" w:fill="auto"/>
          </w:tcPr>
          <w:p w14:paraId="20A93BD9" w14:textId="77777777" w:rsidR="001D546C" w:rsidRDefault="001D546C" w:rsidP="007E3A4E">
            <w:pPr>
              <w:pStyle w:val="TAC"/>
            </w:pPr>
            <w:r>
              <w:t>1915</w:t>
            </w:r>
          </w:p>
        </w:tc>
        <w:tc>
          <w:tcPr>
            <w:tcW w:w="1077" w:type="dxa"/>
            <w:shd w:val="clear" w:color="auto" w:fill="auto"/>
          </w:tcPr>
          <w:p w14:paraId="1769C967" w14:textId="77777777" w:rsidR="001D546C" w:rsidRDefault="001D546C" w:rsidP="007E3A4E">
            <w:pPr>
              <w:pStyle w:val="TAC"/>
            </w:pPr>
            <w:r>
              <w:t>-15.5</w:t>
            </w:r>
          </w:p>
        </w:tc>
        <w:tc>
          <w:tcPr>
            <w:tcW w:w="959" w:type="dxa"/>
            <w:shd w:val="clear" w:color="auto" w:fill="auto"/>
          </w:tcPr>
          <w:p w14:paraId="50603887" w14:textId="77777777" w:rsidR="001D546C" w:rsidRDefault="001D546C" w:rsidP="007E3A4E">
            <w:pPr>
              <w:pStyle w:val="TAC"/>
            </w:pPr>
            <w:r>
              <w:t>5</w:t>
            </w:r>
          </w:p>
        </w:tc>
        <w:tc>
          <w:tcPr>
            <w:tcW w:w="1052" w:type="dxa"/>
            <w:shd w:val="clear" w:color="auto" w:fill="auto"/>
          </w:tcPr>
          <w:p w14:paraId="16657128" w14:textId="77777777" w:rsidR="001D546C" w:rsidRDefault="001D546C" w:rsidP="007E3A4E">
            <w:pPr>
              <w:pStyle w:val="TAC"/>
            </w:pPr>
            <w:r>
              <w:t>4, 7, 14</w:t>
            </w:r>
          </w:p>
        </w:tc>
      </w:tr>
      <w:tr w:rsidR="001D546C" w:rsidRPr="001C0CC4" w14:paraId="347B8BF2" w14:textId="77777777" w:rsidTr="007E3A4E">
        <w:trPr>
          <w:trHeight w:val="187"/>
        </w:trPr>
        <w:tc>
          <w:tcPr>
            <w:tcW w:w="1508" w:type="dxa"/>
            <w:tcBorders>
              <w:top w:val="nil"/>
              <w:bottom w:val="nil"/>
            </w:tcBorders>
            <w:shd w:val="clear" w:color="auto" w:fill="auto"/>
          </w:tcPr>
          <w:p w14:paraId="01257817" w14:textId="77777777" w:rsidR="001D546C" w:rsidRDefault="001D546C" w:rsidP="007E3A4E">
            <w:pPr>
              <w:pStyle w:val="TAC"/>
            </w:pPr>
          </w:p>
        </w:tc>
        <w:tc>
          <w:tcPr>
            <w:tcW w:w="2620" w:type="dxa"/>
            <w:shd w:val="clear" w:color="auto" w:fill="auto"/>
          </w:tcPr>
          <w:p w14:paraId="157CC793" w14:textId="77777777" w:rsidR="001D546C" w:rsidRPr="00632183" w:rsidRDefault="001D546C" w:rsidP="007E3A4E">
            <w:pPr>
              <w:pStyle w:val="TAL"/>
              <w:rPr>
                <w:lang w:val="sv-FI" w:eastAsia="zh-CN"/>
              </w:rPr>
            </w:pPr>
            <w:r>
              <w:rPr>
                <w:lang w:val="sv-SE" w:eastAsia="ja-JP"/>
              </w:rPr>
              <w:t>Frequency range</w:t>
            </w:r>
          </w:p>
        </w:tc>
        <w:tc>
          <w:tcPr>
            <w:tcW w:w="972" w:type="dxa"/>
            <w:shd w:val="clear" w:color="auto" w:fill="auto"/>
          </w:tcPr>
          <w:p w14:paraId="6F01153D" w14:textId="77777777" w:rsidR="001D546C" w:rsidRDefault="001D546C" w:rsidP="007E3A4E">
            <w:pPr>
              <w:pStyle w:val="TAC"/>
            </w:pPr>
            <w:r>
              <w:t>1915</w:t>
            </w:r>
          </w:p>
        </w:tc>
        <w:tc>
          <w:tcPr>
            <w:tcW w:w="591" w:type="dxa"/>
            <w:shd w:val="clear" w:color="auto" w:fill="auto"/>
          </w:tcPr>
          <w:p w14:paraId="1798AB67" w14:textId="77777777" w:rsidR="001D546C" w:rsidRDefault="001D546C" w:rsidP="007E3A4E">
            <w:pPr>
              <w:pStyle w:val="TAC"/>
            </w:pPr>
          </w:p>
        </w:tc>
        <w:tc>
          <w:tcPr>
            <w:tcW w:w="997" w:type="dxa"/>
            <w:shd w:val="clear" w:color="auto" w:fill="auto"/>
          </w:tcPr>
          <w:p w14:paraId="56F44F61" w14:textId="77777777" w:rsidR="001D546C" w:rsidRDefault="001D546C" w:rsidP="007E3A4E">
            <w:pPr>
              <w:pStyle w:val="TAC"/>
            </w:pPr>
            <w:r>
              <w:t>1920</w:t>
            </w:r>
          </w:p>
        </w:tc>
        <w:tc>
          <w:tcPr>
            <w:tcW w:w="1077" w:type="dxa"/>
            <w:shd w:val="clear" w:color="auto" w:fill="auto"/>
          </w:tcPr>
          <w:p w14:paraId="75962895" w14:textId="77777777" w:rsidR="001D546C" w:rsidRDefault="001D546C" w:rsidP="007E3A4E">
            <w:pPr>
              <w:pStyle w:val="TAC"/>
            </w:pPr>
            <w:r>
              <w:t>+1.6</w:t>
            </w:r>
          </w:p>
        </w:tc>
        <w:tc>
          <w:tcPr>
            <w:tcW w:w="959" w:type="dxa"/>
            <w:shd w:val="clear" w:color="auto" w:fill="auto"/>
          </w:tcPr>
          <w:p w14:paraId="1C9FCEFF" w14:textId="77777777" w:rsidR="001D546C" w:rsidRDefault="001D546C" w:rsidP="007E3A4E">
            <w:pPr>
              <w:pStyle w:val="TAC"/>
            </w:pPr>
            <w:r>
              <w:t>5</w:t>
            </w:r>
          </w:p>
        </w:tc>
        <w:tc>
          <w:tcPr>
            <w:tcW w:w="1052" w:type="dxa"/>
            <w:shd w:val="clear" w:color="auto" w:fill="auto"/>
          </w:tcPr>
          <w:p w14:paraId="39D4D1A5" w14:textId="77777777" w:rsidR="001D546C" w:rsidRDefault="001D546C" w:rsidP="007E3A4E">
            <w:pPr>
              <w:pStyle w:val="TAC"/>
            </w:pPr>
            <w:r>
              <w:t>4, 7, 14</w:t>
            </w:r>
          </w:p>
        </w:tc>
      </w:tr>
      <w:tr w:rsidR="001D546C" w:rsidRPr="001C0CC4" w14:paraId="7B0B3571" w14:textId="77777777" w:rsidTr="007E3A4E">
        <w:trPr>
          <w:trHeight w:val="187"/>
        </w:trPr>
        <w:tc>
          <w:tcPr>
            <w:tcW w:w="1508" w:type="dxa"/>
            <w:tcBorders>
              <w:top w:val="nil"/>
              <w:bottom w:val="single" w:sz="4" w:space="0" w:color="auto"/>
            </w:tcBorders>
            <w:shd w:val="clear" w:color="auto" w:fill="auto"/>
          </w:tcPr>
          <w:p w14:paraId="02B49710" w14:textId="77777777" w:rsidR="001D546C" w:rsidRDefault="001D546C" w:rsidP="007E3A4E">
            <w:pPr>
              <w:pStyle w:val="TAC"/>
            </w:pPr>
          </w:p>
        </w:tc>
        <w:tc>
          <w:tcPr>
            <w:tcW w:w="2620" w:type="dxa"/>
            <w:shd w:val="clear" w:color="auto" w:fill="auto"/>
          </w:tcPr>
          <w:p w14:paraId="6513F39D" w14:textId="77777777" w:rsidR="001D546C" w:rsidRDefault="001D546C" w:rsidP="007E3A4E">
            <w:pPr>
              <w:pStyle w:val="TAL"/>
              <w:rPr>
                <w:lang w:val="sv-SE" w:eastAsia="ja-JP"/>
              </w:rPr>
            </w:pPr>
            <w:r w:rsidRPr="001C0CC4">
              <w:rPr>
                <w:rFonts w:eastAsia="宋体" w:cs="Arial"/>
              </w:rPr>
              <w:t>Frequency range</w:t>
            </w:r>
          </w:p>
        </w:tc>
        <w:tc>
          <w:tcPr>
            <w:tcW w:w="972" w:type="dxa"/>
            <w:shd w:val="clear" w:color="auto" w:fill="auto"/>
          </w:tcPr>
          <w:p w14:paraId="4975ADB8" w14:textId="77777777" w:rsidR="001D546C" w:rsidRDefault="001D546C" w:rsidP="007E3A4E">
            <w:pPr>
              <w:pStyle w:val="TAC"/>
            </w:pPr>
            <w:r w:rsidRPr="001C0CC4">
              <w:rPr>
                <w:rFonts w:eastAsia="宋体" w:cs="Arial"/>
                <w:lang w:val="en-US" w:eastAsia="zh-CN"/>
              </w:rPr>
              <w:t>1884.5</w:t>
            </w:r>
          </w:p>
        </w:tc>
        <w:tc>
          <w:tcPr>
            <w:tcW w:w="591" w:type="dxa"/>
            <w:shd w:val="clear" w:color="auto" w:fill="auto"/>
          </w:tcPr>
          <w:p w14:paraId="42965AF6" w14:textId="77777777" w:rsidR="001D546C" w:rsidRDefault="001D546C" w:rsidP="007E3A4E">
            <w:pPr>
              <w:pStyle w:val="TAC"/>
            </w:pPr>
            <w:r w:rsidRPr="001C0CC4">
              <w:rPr>
                <w:rFonts w:eastAsia="宋体" w:cs="Arial"/>
                <w:lang w:val="en-US" w:eastAsia="zh-CN"/>
              </w:rPr>
              <w:t>-</w:t>
            </w:r>
          </w:p>
        </w:tc>
        <w:tc>
          <w:tcPr>
            <w:tcW w:w="997" w:type="dxa"/>
            <w:shd w:val="clear" w:color="auto" w:fill="auto"/>
          </w:tcPr>
          <w:p w14:paraId="1D2C7785" w14:textId="77777777" w:rsidR="001D546C" w:rsidRDefault="001D546C" w:rsidP="007E3A4E">
            <w:pPr>
              <w:pStyle w:val="TAC"/>
            </w:pPr>
            <w:r w:rsidRPr="001C0CC4">
              <w:rPr>
                <w:rFonts w:eastAsia="宋体" w:cs="Arial"/>
                <w:lang w:val="en-US" w:eastAsia="zh-CN"/>
              </w:rPr>
              <w:t>1915.7</w:t>
            </w:r>
          </w:p>
        </w:tc>
        <w:tc>
          <w:tcPr>
            <w:tcW w:w="1077" w:type="dxa"/>
            <w:shd w:val="clear" w:color="auto" w:fill="auto"/>
          </w:tcPr>
          <w:p w14:paraId="4DF1EF39" w14:textId="77777777" w:rsidR="001D546C" w:rsidRDefault="001D546C" w:rsidP="007E3A4E">
            <w:pPr>
              <w:pStyle w:val="TAC"/>
            </w:pPr>
            <w:r w:rsidRPr="001C0CC4">
              <w:rPr>
                <w:rFonts w:eastAsia="宋体" w:cs="Arial"/>
                <w:lang w:val="en-US" w:eastAsia="zh-CN"/>
              </w:rPr>
              <w:t>-41</w:t>
            </w:r>
          </w:p>
        </w:tc>
        <w:tc>
          <w:tcPr>
            <w:tcW w:w="959" w:type="dxa"/>
            <w:shd w:val="clear" w:color="auto" w:fill="auto"/>
          </w:tcPr>
          <w:p w14:paraId="5573499A" w14:textId="77777777" w:rsidR="001D546C" w:rsidRDefault="001D546C" w:rsidP="007E3A4E">
            <w:pPr>
              <w:pStyle w:val="TAC"/>
            </w:pPr>
            <w:r w:rsidRPr="001C0CC4">
              <w:rPr>
                <w:rFonts w:eastAsia="宋体" w:cs="Arial"/>
                <w:lang w:val="en-US" w:eastAsia="zh-CN"/>
              </w:rPr>
              <w:t>0.3</w:t>
            </w:r>
          </w:p>
        </w:tc>
        <w:tc>
          <w:tcPr>
            <w:tcW w:w="1052" w:type="dxa"/>
            <w:shd w:val="clear" w:color="auto" w:fill="auto"/>
          </w:tcPr>
          <w:p w14:paraId="42DB885D" w14:textId="77777777" w:rsidR="001D546C" w:rsidRDefault="001D546C" w:rsidP="007E3A4E">
            <w:pPr>
              <w:pStyle w:val="TAC"/>
            </w:pPr>
            <w:r w:rsidRPr="001C0CC4">
              <w:rPr>
                <w:rFonts w:eastAsia="宋体" w:cs="Arial"/>
                <w:lang w:val="en-US" w:eastAsia="zh-CN"/>
              </w:rPr>
              <w:t>3</w:t>
            </w:r>
          </w:p>
        </w:tc>
      </w:tr>
      <w:tr w:rsidR="001D546C" w:rsidRPr="001C0CC4" w14:paraId="7DFCD37E" w14:textId="77777777" w:rsidTr="007E3A4E">
        <w:trPr>
          <w:trHeight w:val="187"/>
        </w:trPr>
        <w:tc>
          <w:tcPr>
            <w:tcW w:w="1508" w:type="dxa"/>
            <w:tcBorders>
              <w:bottom w:val="nil"/>
            </w:tcBorders>
            <w:shd w:val="clear" w:color="auto" w:fill="auto"/>
          </w:tcPr>
          <w:p w14:paraId="780E3233" w14:textId="77777777" w:rsidR="001D546C" w:rsidRPr="001C0CC4" w:rsidRDefault="001D546C" w:rsidP="007E3A4E">
            <w:pPr>
              <w:pStyle w:val="TAC"/>
              <w:rPr>
                <w:rFonts w:eastAsia="宋体"/>
              </w:rPr>
            </w:pPr>
            <w:r>
              <w:t>CA_n1-n41</w:t>
            </w:r>
          </w:p>
        </w:tc>
        <w:tc>
          <w:tcPr>
            <w:tcW w:w="2620" w:type="dxa"/>
            <w:shd w:val="clear" w:color="auto" w:fill="auto"/>
          </w:tcPr>
          <w:p w14:paraId="53A8BBFF" w14:textId="77777777" w:rsidR="001D546C" w:rsidRPr="00632183" w:rsidRDefault="001D546C" w:rsidP="007E3A4E">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0B410E04" w14:textId="77777777" w:rsidR="001D546C" w:rsidRPr="00632183" w:rsidRDefault="001D546C" w:rsidP="007E3A4E">
            <w:pPr>
              <w:pStyle w:val="TAL"/>
              <w:rPr>
                <w:rFonts w:eastAsia="宋体" w:cs="Arial"/>
                <w:lang w:val="sv-FI"/>
              </w:rPr>
            </w:pPr>
            <w:r w:rsidRPr="00632183">
              <w:rPr>
                <w:lang w:val="sv-FI" w:eastAsia="zh-CN"/>
              </w:rPr>
              <w:t>NR Band n78</w:t>
            </w:r>
          </w:p>
        </w:tc>
        <w:tc>
          <w:tcPr>
            <w:tcW w:w="972" w:type="dxa"/>
            <w:shd w:val="clear" w:color="auto" w:fill="auto"/>
          </w:tcPr>
          <w:p w14:paraId="59C363E7" w14:textId="77777777" w:rsidR="001D546C" w:rsidRPr="001C0CC4" w:rsidRDefault="001D546C" w:rsidP="007E3A4E">
            <w:pPr>
              <w:pStyle w:val="TAC"/>
              <w:rPr>
                <w:rFonts w:eastAsia="宋体" w:cs="Arial"/>
                <w:lang w:val="en-US" w:eastAsia="zh-CN"/>
              </w:rPr>
            </w:pPr>
            <w:proofErr w:type="spellStart"/>
            <w:r>
              <w:t>F</w:t>
            </w:r>
            <w:r>
              <w:rPr>
                <w:vertAlign w:val="subscript"/>
                <w:lang w:eastAsia="ja-JP"/>
              </w:rPr>
              <w:t>DL_low</w:t>
            </w:r>
            <w:proofErr w:type="spellEnd"/>
          </w:p>
        </w:tc>
        <w:tc>
          <w:tcPr>
            <w:tcW w:w="591" w:type="dxa"/>
            <w:shd w:val="clear" w:color="auto" w:fill="auto"/>
          </w:tcPr>
          <w:p w14:paraId="37DC7474" w14:textId="77777777" w:rsidR="001D546C" w:rsidRPr="001C0CC4" w:rsidRDefault="001D546C" w:rsidP="007E3A4E">
            <w:pPr>
              <w:pStyle w:val="TAC"/>
              <w:rPr>
                <w:rFonts w:eastAsia="宋体" w:cs="Arial"/>
                <w:lang w:val="en-US" w:eastAsia="zh-CN"/>
              </w:rPr>
            </w:pPr>
            <w:r>
              <w:t>-</w:t>
            </w:r>
          </w:p>
        </w:tc>
        <w:tc>
          <w:tcPr>
            <w:tcW w:w="997" w:type="dxa"/>
            <w:shd w:val="clear" w:color="auto" w:fill="auto"/>
          </w:tcPr>
          <w:p w14:paraId="1F6C5052" w14:textId="77777777" w:rsidR="001D546C" w:rsidRPr="001C0CC4" w:rsidRDefault="001D546C" w:rsidP="007E3A4E">
            <w:pPr>
              <w:pStyle w:val="TAC"/>
              <w:rPr>
                <w:rFonts w:eastAsia="宋体" w:cs="Arial"/>
                <w:lang w:val="en-US" w:eastAsia="zh-CN"/>
              </w:rPr>
            </w:pPr>
            <w:proofErr w:type="spellStart"/>
            <w:r>
              <w:t>F</w:t>
            </w:r>
            <w:r>
              <w:rPr>
                <w:vertAlign w:val="subscript"/>
                <w:lang w:eastAsia="ja-JP"/>
              </w:rPr>
              <w:t>DL_high</w:t>
            </w:r>
            <w:proofErr w:type="spellEnd"/>
          </w:p>
        </w:tc>
        <w:tc>
          <w:tcPr>
            <w:tcW w:w="1077" w:type="dxa"/>
            <w:shd w:val="clear" w:color="auto" w:fill="auto"/>
          </w:tcPr>
          <w:p w14:paraId="19522CE3" w14:textId="77777777" w:rsidR="001D546C" w:rsidRPr="001C0CC4" w:rsidRDefault="001D546C" w:rsidP="007E3A4E">
            <w:pPr>
              <w:pStyle w:val="TAC"/>
              <w:rPr>
                <w:rFonts w:eastAsia="宋体" w:cs="Arial"/>
                <w:lang w:val="en-US" w:eastAsia="zh-CN"/>
              </w:rPr>
            </w:pPr>
            <w:r>
              <w:t>-50</w:t>
            </w:r>
          </w:p>
        </w:tc>
        <w:tc>
          <w:tcPr>
            <w:tcW w:w="959" w:type="dxa"/>
            <w:shd w:val="clear" w:color="auto" w:fill="auto"/>
          </w:tcPr>
          <w:p w14:paraId="0090C4CE" w14:textId="77777777" w:rsidR="001D546C" w:rsidRPr="001C0CC4" w:rsidRDefault="001D546C" w:rsidP="007E3A4E">
            <w:pPr>
              <w:pStyle w:val="TAC"/>
              <w:rPr>
                <w:rFonts w:eastAsia="宋体" w:cs="Arial"/>
                <w:lang w:val="en-US" w:eastAsia="zh-CN"/>
              </w:rPr>
            </w:pPr>
            <w:r>
              <w:t>1</w:t>
            </w:r>
          </w:p>
        </w:tc>
        <w:tc>
          <w:tcPr>
            <w:tcW w:w="1052" w:type="dxa"/>
            <w:shd w:val="clear" w:color="auto" w:fill="auto"/>
          </w:tcPr>
          <w:p w14:paraId="4CDAB920" w14:textId="77777777" w:rsidR="001D546C" w:rsidRPr="001C0CC4" w:rsidRDefault="001D546C" w:rsidP="007E3A4E">
            <w:pPr>
              <w:pStyle w:val="TAC"/>
              <w:rPr>
                <w:rFonts w:eastAsia="宋体"/>
                <w:lang w:val="en-US" w:eastAsia="zh-CN"/>
              </w:rPr>
            </w:pPr>
          </w:p>
        </w:tc>
      </w:tr>
      <w:tr w:rsidR="001D546C" w:rsidRPr="001C0CC4" w14:paraId="2E74117C" w14:textId="77777777" w:rsidTr="007E3A4E">
        <w:trPr>
          <w:trHeight w:val="187"/>
        </w:trPr>
        <w:tc>
          <w:tcPr>
            <w:tcW w:w="1508" w:type="dxa"/>
            <w:tcBorders>
              <w:top w:val="nil"/>
              <w:bottom w:val="nil"/>
            </w:tcBorders>
            <w:shd w:val="clear" w:color="auto" w:fill="auto"/>
          </w:tcPr>
          <w:p w14:paraId="674A9064" w14:textId="77777777" w:rsidR="001D546C" w:rsidRPr="001C0CC4" w:rsidRDefault="001D546C" w:rsidP="007E3A4E">
            <w:pPr>
              <w:pStyle w:val="TAC"/>
              <w:rPr>
                <w:rFonts w:eastAsia="宋体"/>
              </w:rPr>
            </w:pPr>
          </w:p>
        </w:tc>
        <w:tc>
          <w:tcPr>
            <w:tcW w:w="2620" w:type="dxa"/>
            <w:shd w:val="clear" w:color="auto" w:fill="auto"/>
          </w:tcPr>
          <w:p w14:paraId="329243D7" w14:textId="77777777" w:rsidR="001D546C" w:rsidRPr="001C0CC4" w:rsidRDefault="001D546C" w:rsidP="007E3A4E">
            <w:pPr>
              <w:pStyle w:val="TAL"/>
              <w:rPr>
                <w:rFonts w:eastAsia="宋体" w:cs="Arial"/>
              </w:rPr>
            </w:pPr>
            <w:r>
              <w:rPr>
                <w:lang w:eastAsia="zh-CN"/>
              </w:rPr>
              <w:t>E-UTRA band 34</w:t>
            </w:r>
          </w:p>
        </w:tc>
        <w:tc>
          <w:tcPr>
            <w:tcW w:w="972" w:type="dxa"/>
            <w:shd w:val="clear" w:color="auto" w:fill="auto"/>
          </w:tcPr>
          <w:p w14:paraId="30415E15" w14:textId="77777777" w:rsidR="001D546C" w:rsidRPr="001C0CC4" w:rsidRDefault="001D546C" w:rsidP="007E3A4E">
            <w:pPr>
              <w:pStyle w:val="TAC"/>
              <w:rPr>
                <w:rFonts w:eastAsia="宋体"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tcPr>
          <w:p w14:paraId="56C31056" w14:textId="77777777" w:rsidR="001D546C" w:rsidRPr="001C0CC4" w:rsidRDefault="001D546C" w:rsidP="007E3A4E">
            <w:pPr>
              <w:pStyle w:val="TAC"/>
              <w:rPr>
                <w:rFonts w:eastAsia="宋体" w:cs="Arial"/>
                <w:lang w:val="en-US" w:eastAsia="zh-CN"/>
              </w:rPr>
            </w:pPr>
            <w:r>
              <w:rPr>
                <w:rFonts w:cs="Arial"/>
              </w:rPr>
              <w:t>-</w:t>
            </w:r>
          </w:p>
        </w:tc>
        <w:tc>
          <w:tcPr>
            <w:tcW w:w="997" w:type="dxa"/>
            <w:shd w:val="clear" w:color="auto" w:fill="auto"/>
          </w:tcPr>
          <w:p w14:paraId="1456A2BD" w14:textId="77777777" w:rsidR="001D546C" w:rsidRPr="001C0CC4" w:rsidRDefault="001D546C" w:rsidP="007E3A4E">
            <w:pPr>
              <w:pStyle w:val="TAC"/>
              <w:rPr>
                <w:rFonts w:eastAsia="宋体"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tcPr>
          <w:p w14:paraId="5AADEAED" w14:textId="77777777" w:rsidR="001D546C" w:rsidRPr="001C0CC4" w:rsidRDefault="001D546C" w:rsidP="007E3A4E">
            <w:pPr>
              <w:pStyle w:val="TAC"/>
              <w:rPr>
                <w:rFonts w:eastAsia="宋体" w:cs="Arial"/>
                <w:lang w:val="en-US" w:eastAsia="zh-CN"/>
              </w:rPr>
            </w:pPr>
            <w:r>
              <w:rPr>
                <w:rFonts w:cs="Arial"/>
              </w:rPr>
              <w:t>-50</w:t>
            </w:r>
          </w:p>
        </w:tc>
        <w:tc>
          <w:tcPr>
            <w:tcW w:w="959" w:type="dxa"/>
            <w:shd w:val="clear" w:color="auto" w:fill="auto"/>
          </w:tcPr>
          <w:p w14:paraId="5D1A5DC3" w14:textId="77777777" w:rsidR="001D546C" w:rsidRPr="001C0CC4" w:rsidRDefault="001D546C" w:rsidP="007E3A4E">
            <w:pPr>
              <w:pStyle w:val="TAC"/>
              <w:rPr>
                <w:rFonts w:eastAsia="宋体" w:cs="Arial"/>
                <w:lang w:val="en-US" w:eastAsia="zh-CN"/>
              </w:rPr>
            </w:pPr>
            <w:r>
              <w:rPr>
                <w:rFonts w:cs="Arial"/>
              </w:rPr>
              <w:t>1</w:t>
            </w:r>
          </w:p>
        </w:tc>
        <w:tc>
          <w:tcPr>
            <w:tcW w:w="1052" w:type="dxa"/>
            <w:shd w:val="clear" w:color="auto" w:fill="auto"/>
          </w:tcPr>
          <w:p w14:paraId="578BEF9C" w14:textId="77777777" w:rsidR="001D546C" w:rsidRPr="001C0CC4" w:rsidRDefault="001D546C" w:rsidP="007E3A4E">
            <w:pPr>
              <w:pStyle w:val="TAC"/>
              <w:rPr>
                <w:rFonts w:eastAsia="宋体"/>
                <w:lang w:val="en-US" w:eastAsia="zh-CN"/>
              </w:rPr>
            </w:pPr>
            <w:r>
              <w:rPr>
                <w:rFonts w:cs="Arial"/>
                <w:lang w:eastAsia="zh-TW"/>
              </w:rPr>
              <w:t>4</w:t>
            </w:r>
          </w:p>
        </w:tc>
      </w:tr>
      <w:tr w:rsidR="001D546C" w:rsidRPr="001C0CC4" w14:paraId="5B974DBE" w14:textId="77777777" w:rsidTr="007E3A4E">
        <w:trPr>
          <w:trHeight w:val="187"/>
        </w:trPr>
        <w:tc>
          <w:tcPr>
            <w:tcW w:w="1508" w:type="dxa"/>
            <w:tcBorders>
              <w:top w:val="nil"/>
              <w:bottom w:val="nil"/>
            </w:tcBorders>
            <w:shd w:val="clear" w:color="auto" w:fill="auto"/>
          </w:tcPr>
          <w:p w14:paraId="35CF8569" w14:textId="77777777" w:rsidR="001D546C" w:rsidRPr="001C0CC4" w:rsidRDefault="001D546C" w:rsidP="007E3A4E">
            <w:pPr>
              <w:pStyle w:val="TAC"/>
              <w:rPr>
                <w:rFonts w:eastAsia="宋体"/>
              </w:rPr>
            </w:pPr>
          </w:p>
        </w:tc>
        <w:tc>
          <w:tcPr>
            <w:tcW w:w="2620" w:type="dxa"/>
            <w:shd w:val="clear" w:color="auto" w:fill="auto"/>
          </w:tcPr>
          <w:p w14:paraId="753DCBEE" w14:textId="77777777" w:rsidR="001D546C" w:rsidRDefault="001D546C" w:rsidP="007E3A4E">
            <w:pPr>
              <w:pStyle w:val="TAL"/>
              <w:rPr>
                <w:lang w:eastAsia="zh-CN"/>
              </w:rPr>
            </w:pPr>
            <w:r w:rsidRPr="001C0CC4">
              <w:t>E-UTRA Band</w:t>
            </w:r>
            <w:r>
              <w:rPr>
                <w:rFonts w:hint="eastAsia"/>
                <w:lang w:eastAsia="zh-CN"/>
              </w:rPr>
              <w:t xml:space="preserve"> 40</w:t>
            </w:r>
          </w:p>
        </w:tc>
        <w:tc>
          <w:tcPr>
            <w:tcW w:w="972" w:type="dxa"/>
            <w:shd w:val="clear" w:color="auto" w:fill="auto"/>
          </w:tcPr>
          <w:p w14:paraId="5EC571E7" w14:textId="77777777" w:rsidR="001D546C" w:rsidRDefault="001D546C" w:rsidP="007E3A4E">
            <w:pPr>
              <w:pStyle w:val="TAC"/>
              <w:rPr>
                <w:rFonts w:cs="Arial"/>
              </w:rPr>
            </w:pPr>
            <w:proofErr w:type="spellStart"/>
            <w:r w:rsidRPr="001C0CC4">
              <w:t>F</w:t>
            </w:r>
            <w:r w:rsidRPr="001C0CC4">
              <w:rPr>
                <w:vertAlign w:val="subscript"/>
              </w:rPr>
              <w:t>DL_low</w:t>
            </w:r>
            <w:proofErr w:type="spellEnd"/>
          </w:p>
        </w:tc>
        <w:tc>
          <w:tcPr>
            <w:tcW w:w="591" w:type="dxa"/>
            <w:shd w:val="clear" w:color="auto" w:fill="auto"/>
          </w:tcPr>
          <w:p w14:paraId="57AFA247" w14:textId="77777777" w:rsidR="001D546C" w:rsidRDefault="001D546C" w:rsidP="007E3A4E">
            <w:pPr>
              <w:pStyle w:val="TAC"/>
              <w:rPr>
                <w:rFonts w:cs="Arial"/>
              </w:rPr>
            </w:pPr>
            <w:r w:rsidRPr="001C0CC4">
              <w:t>-</w:t>
            </w:r>
          </w:p>
        </w:tc>
        <w:tc>
          <w:tcPr>
            <w:tcW w:w="997" w:type="dxa"/>
            <w:shd w:val="clear" w:color="auto" w:fill="auto"/>
          </w:tcPr>
          <w:p w14:paraId="07F16533" w14:textId="77777777" w:rsidR="001D546C" w:rsidRDefault="001D546C" w:rsidP="007E3A4E">
            <w:pPr>
              <w:pStyle w:val="TAC"/>
              <w:rPr>
                <w:rFonts w:cs="Arial"/>
              </w:rPr>
            </w:pPr>
            <w:proofErr w:type="spellStart"/>
            <w:r w:rsidRPr="001C0CC4">
              <w:t>F</w:t>
            </w:r>
            <w:r w:rsidRPr="001C0CC4">
              <w:rPr>
                <w:vertAlign w:val="subscript"/>
              </w:rPr>
              <w:t>DL_high</w:t>
            </w:r>
            <w:proofErr w:type="spellEnd"/>
          </w:p>
        </w:tc>
        <w:tc>
          <w:tcPr>
            <w:tcW w:w="1077" w:type="dxa"/>
            <w:shd w:val="clear" w:color="auto" w:fill="auto"/>
          </w:tcPr>
          <w:p w14:paraId="52C3FC1D" w14:textId="77777777" w:rsidR="001D546C" w:rsidRDefault="001D546C" w:rsidP="007E3A4E">
            <w:pPr>
              <w:pStyle w:val="TAC"/>
              <w:rPr>
                <w:rFonts w:cs="Arial"/>
              </w:rPr>
            </w:pPr>
            <w:r>
              <w:rPr>
                <w:rFonts w:hint="eastAsia"/>
                <w:lang w:eastAsia="zh-CN"/>
              </w:rPr>
              <w:t>-40</w:t>
            </w:r>
          </w:p>
        </w:tc>
        <w:tc>
          <w:tcPr>
            <w:tcW w:w="959" w:type="dxa"/>
            <w:shd w:val="clear" w:color="auto" w:fill="auto"/>
          </w:tcPr>
          <w:p w14:paraId="43ABD347" w14:textId="77777777" w:rsidR="001D546C" w:rsidRDefault="001D546C" w:rsidP="007E3A4E">
            <w:pPr>
              <w:pStyle w:val="TAC"/>
              <w:rPr>
                <w:rFonts w:cs="Arial"/>
              </w:rPr>
            </w:pPr>
            <w:r>
              <w:rPr>
                <w:rFonts w:hint="eastAsia"/>
                <w:lang w:eastAsia="zh-CN"/>
              </w:rPr>
              <w:t>1</w:t>
            </w:r>
          </w:p>
        </w:tc>
        <w:tc>
          <w:tcPr>
            <w:tcW w:w="1052" w:type="dxa"/>
            <w:shd w:val="clear" w:color="auto" w:fill="auto"/>
          </w:tcPr>
          <w:p w14:paraId="31D53677" w14:textId="77777777" w:rsidR="001D546C" w:rsidRDefault="001D546C" w:rsidP="007E3A4E">
            <w:pPr>
              <w:pStyle w:val="TAC"/>
              <w:rPr>
                <w:rFonts w:cs="Arial"/>
              </w:rPr>
            </w:pPr>
          </w:p>
        </w:tc>
      </w:tr>
      <w:tr w:rsidR="001D546C" w:rsidRPr="001C0CC4" w14:paraId="1EC1D6BF" w14:textId="77777777" w:rsidTr="007E3A4E">
        <w:trPr>
          <w:trHeight w:val="187"/>
        </w:trPr>
        <w:tc>
          <w:tcPr>
            <w:tcW w:w="1508" w:type="dxa"/>
            <w:tcBorders>
              <w:top w:val="nil"/>
              <w:bottom w:val="nil"/>
            </w:tcBorders>
            <w:shd w:val="clear" w:color="auto" w:fill="auto"/>
          </w:tcPr>
          <w:p w14:paraId="568E5C0C" w14:textId="77777777" w:rsidR="001D546C" w:rsidRPr="001C0CC4" w:rsidRDefault="001D546C" w:rsidP="007E3A4E">
            <w:pPr>
              <w:pStyle w:val="TAC"/>
              <w:rPr>
                <w:rFonts w:eastAsia="宋体"/>
              </w:rPr>
            </w:pPr>
          </w:p>
        </w:tc>
        <w:tc>
          <w:tcPr>
            <w:tcW w:w="2620" w:type="dxa"/>
            <w:shd w:val="clear" w:color="auto" w:fill="auto"/>
          </w:tcPr>
          <w:p w14:paraId="2E6E1306" w14:textId="77777777" w:rsidR="001D546C" w:rsidRPr="001C0CC4" w:rsidRDefault="001D546C" w:rsidP="007E3A4E">
            <w:pPr>
              <w:pStyle w:val="TAL"/>
              <w:rPr>
                <w:rFonts w:eastAsia="宋体" w:cs="Arial"/>
              </w:rPr>
            </w:pPr>
            <w:r>
              <w:rPr>
                <w:lang w:eastAsia="zh-CN"/>
              </w:rPr>
              <w:t>NR Band n77, n79</w:t>
            </w:r>
          </w:p>
        </w:tc>
        <w:tc>
          <w:tcPr>
            <w:tcW w:w="972" w:type="dxa"/>
            <w:shd w:val="clear" w:color="auto" w:fill="auto"/>
          </w:tcPr>
          <w:p w14:paraId="4FDC9EC7" w14:textId="77777777" w:rsidR="001D546C" w:rsidRPr="001C0CC4" w:rsidRDefault="001D546C" w:rsidP="007E3A4E">
            <w:pPr>
              <w:pStyle w:val="TAC"/>
              <w:rPr>
                <w:rFonts w:eastAsia="宋体"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tcPr>
          <w:p w14:paraId="5DC40AB6" w14:textId="77777777" w:rsidR="001D546C" w:rsidRPr="001C0CC4" w:rsidRDefault="001D546C" w:rsidP="007E3A4E">
            <w:pPr>
              <w:pStyle w:val="TAC"/>
              <w:rPr>
                <w:rFonts w:eastAsia="宋体" w:cs="Arial"/>
                <w:lang w:val="en-US" w:eastAsia="zh-CN"/>
              </w:rPr>
            </w:pPr>
            <w:r>
              <w:rPr>
                <w:rFonts w:cs="Arial"/>
              </w:rPr>
              <w:t>-</w:t>
            </w:r>
          </w:p>
        </w:tc>
        <w:tc>
          <w:tcPr>
            <w:tcW w:w="997" w:type="dxa"/>
            <w:shd w:val="clear" w:color="auto" w:fill="auto"/>
          </w:tcPr>
          <w:p w14:paraId="44DBE0D4" w14:textId="77777777" w:rsidR="001D546C" w:rsidRPr="001C0CC4" w:rsidRDefault="001D546C" w:rsidP="007E3A4E">
            <w:pPr>
              <w:pStyle w:val="TAC"/>
              <w:rPr>
                <w:rFonts w:eastAsia="宋体"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tcPr>
          <w:p w14:paraId="424CF065" w14:textId="77777777" w:rsidR="001D546C" w:rsidRPr="001C0CC4" w:rsidRDefault="001D546C" w:rsidP="007E3A4E">
            <w:pPr>
              <w:pStyle w:val="TAC"/>
              <w:rPr>
                <w:rFonts w:eastAsia="宋体" w:cs="Arial"/>
                <w:lang w:val="en-US" w:eastAsia="zh-CN"/>
              </w:rPr>
            </w:pPr>
            <w:r>
              <w:rPr>
                <w:rFonts w:cs="Arial"/>
              </w:rPr>
              <w:t>-50</w:t>
            </w:r>
          </w:p>
        </w:tc>
        <w:tc>
          <w:tcPr>
            <w:tcW w:w="959" w:type="dxa"/>
            <w:shd w:val="clear" w:color="auto" w:fill="auto"/>
          </w:tcPr>
          <w:p w14:paraId="1CAF2231" w14:textId="77777777" w:rsidR="001D546C" w:rsidRPr="001C0CC4" w:rsidRDefault="001D546C" w:rsidP="007E3A4E">
            <w:pPr>
              <w:pStyle w:val="TAC"/>
              <w:rPr>
                <w:rFonts w:eastAsia="宋体" w:cs="Arial"/>
                <w:lang w:val="en-US" w:eastAsia="zh-CN"/>
              </w:rPr>
            </w:pPr>
            <w:r>
              <w:rPr>
                <w:rFonts w:cs="Arial"/>
              </w:rPr>
              <w:t>1</w:t>
            </w:r>
          </w:p>
        </w:tc>
        <w:tc>
          <w:tcPr>
            <w:tcW w:w="1052" w:type="dxa"/>
            <w:shd w:val="clear" w:color="auto" w:fill="auto"/>
          </w:tcPr>
          <w:p w14:paraId="05BF80EE" w14:textId="77777777" w:rsidR="001D546C" w:rsidRPr="001C0CC4" w:rsidRDefault="001D546C" w:rsidP="007E3A4E">
            <w:pPr>
              <w:pStyle w:val="TAC"/>
              <w:rPr>
                <w:rFonts w:eastAsia="宋体"/>
                <w:lang w:val="en-US" w:eastAsia="zh-CN"/>
              </w:rPr>
            </w:pPr>
            <w:r>
              <w:rPr>
                <w:rFonts w:cs="Arial"/>
              </w:rPr>
              <w:t>2</w:t>
            </w:r>
          </w:p>
        </w:tc>
      </w:tr>
      <w:tr w:rsidR="001D546C" w:rsidRPr="001C0CC4" w14:paraId="500A25B4" w14:textId="77777777" w:rsidTr="007E3A4E">
        <w:trPr>
          <w:trHeight w:val="187"/>
        </w:trPr>
        <w:tc>
          <w:tcPr>
            <w:tcW w:w="1508" w:type="dxa"/>
            <w:tcBorders>
              <w:top w:val="nil"/>
              <w:bottom w:val="nil"/>
            </w:tcBorders>
            <w:shd w:val="clear" w:color="auto" w:fill="auto"/>
          </w:tcPr>
          <w:p w14:paraId="0D581E47" w14:textId="77777777" w:rsidR="001D546C" w:rsidRPr="001C0CC4" w:rsidRDefault="001D546C" w:rsidP="007E3A4E">
            <w:pPr>
              <w:pStyle w:val="TAC"/>
              <w:rPr>
                <w:rFonts w:eastAsia="宋体"/>
              </w:rPr>
            </w:pPr>
          </w:p>
        </w:tc>
        <w:tc>
          <w:tcPr>
            <w:tcW w:w="2620" w:type="dxa"/>
            <w:shd w:val="clear" w:color="auto" w:fill="auto"/>
          </w:tcPr>
          <w:p w14:paraId="088E48D0" w14:textId="77777777" w:rsidR="001D546C" w:rsidRPr="001C0CC4" w:rsidRDefault="001D546C" w:rsidP="007E3A4E">
            <w:pPr>
              <w:pStyle w:val="TAL"/>
              <w:rPr>
                <w:rFonts w:eastAsia="宋体" w:cs="Arial"/>
              </w:rPr>
            </w:pPr>
            <w:r>
              <w:rPr>
                <w:rFonts w:cs="Arial"/>
              </w:rPr>
              <w:t>Frequency range</w:t>
            </w:r>
          </w:p>
        </w:tc>
        <w:tc>
          <w:tcPr>
            <w:tcW w:w="972" w:type="dxa"/>
            <w:shd w:val="clear" w:color="auto" w:fill="auto"/>
          </w:tcPr>
          <w:p w14:paraId="558BFDD2" w14:textId="77777777" w:rsidR="001D546C" w:rsidRPr="001C0CC4" w:rsidRDefault="001D546C" w:rsidP="007E3A4E">
            <w:pPr>
              <w:pStyle w:val="TAC"/>
              <w:rPr>
                <w:rFonts w:eastAsia="宋体" w:cs="Arial"/>
                <w:lang w:val="en-US" w:eastAsia="zh-CN"/>
              </w:rPr>
            </w:pPr>
            <w:r>
              <w:rPr>
                <w:rFonts w:cs="Arial"/>
              </w:rPr>
              <w:t>1880</w:t>
            </w:r>
          </w:p>
        </w:tc>
        <w:tc>
          <w:tcPr>
            <w:tcW w:w="591" w:type="dxa"/>
            <w:shd w:val="clear" w:color="auto" w:fill="auto"/>
          </w:tcPr>
          <w:p w14:paraId="76954C35" w14:textId="77777777" w:rsidR="001D546C" w:rsidRPr="001C0CC4" w:rsidRDefault="001D546C" w:rsidP="007E3A4E">
            <w:pPr>
              <w:pStyle w:val="TAC"/>
              <w:rPr>
                <w:rFonts w:eastAsia="宋体" w:cs="Arial"/>
                <w:lang w:val="en-US" w:eastAsia="zh-CN"/>
              </w:rPr>
            </w:pPr>
            <w:r>
              <w:rPr>
                <w:rFonts w:cs="Arial"/>
              </w:rPr>
              <w:t>-</w:t>
            </w:r>
          </w:p>
        </w:tc>
        <w:tc>
          <w:tcPr>
            <w:tcW w:w="997" w:type="dxa"/>
            <w:shd w:val="clear" w:color="auto" w:fill="auto"/>
          </w:tcPr>
          <w:p w14:paraId="5899952C" w14:textId="77777777" w:rsidR="001D546C" w:rsidRPr="001C0CC4" w:rsidRDefault="001D546C" w:rsidP="007E3A4E">
            <w:pPr>
              <w:pStyle w:val="TAC"/>
              <w:rPr>
                <w:rFonts w:eastAsia="宋体" w:cs="Arial"/>
                <w:lang w:val="en-US" w:eastAsia="zh-CN"/>
              </w:rPr>
            </w:pPr>
            <w:r>
              <w:rPr>
                <w:rFonts w:cs="Arial"/>
              </w:rPr>
              <w:t>1895</w:t>
            </w:r>
          </w:p>
        </w:tc>
        <w:tc>
          <w:tcPr>
            <w:tcW w:w="1077" w:type="dxa"/>
            <w:shd w:val="clear" w:color="auto" w:fill="auto"/>
          </w:tcPr>
          <w:p w14:paraId="16FCA602" w14:textId="77777777" w:rsidR="001D546C" w:rsidRPr="001C0CC4" w:rsidRDefault="001D546C" w:rsidP="007E3A4E">
            <w:pPr>
              <w:pStyle w:val="TAC"/>
              <w:rPr>
                <w:rFonts w:eastAsia="宋体" w:cs="Arial"/>
                <w:lang w:val="en-US" w:eastAsia="zh-CN"/>
              </w:rPr>
            </w:pPr>
            <w:r>
              <w:rPr>
                <w:rFonts w:cs="Arial"/>
              </w:rPr>
              <w:t>-40</w:t>
            </w:r>
          </w:p>
        </w:tc>
        <w:tc>
          <w:tcPr>
            <w:tcW w:w="959" w:type="dxa"/>
            <w:shd w:val="clear" w:color="auto" w:fill="auto"/>
          </w:tcPr>
          <w:p w14:paraId="75795937" w14:textId="77777777" w:rsidR="001D546C" w:rsidRPr="001C0CC4" w:rsidRDefault="001D546C" w:rsidP="007E3A4E">
            <w:pPr>
              <w:pStyle w:val="TAC"/>
              <w:rPr>
                <w:rFonts w:eastAsia="宋体" w:cs="Arial"/>
                <w:lang w:val="en-US" w:eastAsia="zh-CN"/>
              </w:rPr>
            </w:pPr>
            <w:r>
              <w:rPr>
                <w:rFonts w:cs="Arial"/>
              </w:rPr>
              <w:t>1</w:t>
            </w:r>
          </w:p>
        </w:tc>
        <w:tc>
          <w:tcPr>
            <w:tcW w:w="1052" w:type="dxa"/>
            <w:shd w:val="clear" w:color="auto" w:fill="auto"/>
          </w:tcPr>
          <w:p w14:paraId="4B607F8D" w14:textId="77777777" w:rsidR="001D546C" w:rsidRPr="001C0CC4" w:rsidRDefault="001D546C" w:rsidP="007E3A4E">
            <w:pPr>
              <w:pStyle w:val="TAC"/>
              <w:rPr>
                <w:rFonts w:eastAsia="宋体"/>
                <w:lang w:val="en-US" w:eastAsia="zh-CN"/>
              </w:rPr>
            </w:pPr>
            <w:r>
              <w:rPr>
                <w:rFonts w:cs="Arial"/>
                <w:lang w:eastAsia="zh-TW"/>
              </w:rPr>
              <w:t>4</w:t>
            </w:r>
            <w:r>
              <w:rPr>
                <w:rFonts w:cs="Arial"/>
              </w:rPr>
              <w:t>,6</w:t>
            </w:r>
          </w:p>
        </w:tc>
      </w:tr>
      <w:tr w:rsidR="001D546C" w:rsidRPr="001C0CC4" w14:paraId="752BFAFA" w14:textId="77777777" w:rsidTr="007E3A4E">
        <w:trPr>
          <w:trHeight w:val="187"/>
        </w:trPr>
        <w:tc>
          <w:tcPr>
            <w:tcW w:w="1508" w:type="dxa"/>
            <w:tcBorders>
              <w:top w:val="nil"/>
              <w:bottom w:val="nil"/>
            </w:tcBorders>
            <w:shd w:val="clear" w:color="auto" w:fill="auto"/>
          </w:tcPr>
          <w:p w14:paraId="3055504B" w14:textId="77777777" w:rsidR="001D546C" w:rsidRPr="001C0CC4" w:rsidRDefault="001D546C" w:rsidP="007E3A4E">
            <w:pPr>
              <w:pStyle w:val="TAC"/>
              <w:rPr>
                <w:rFonts w:eastAsia="宋体"/>
              </w:rPr>
            </w:pPr>
          </w:p>
        </w:tc>
        <w:tc>
          <w:tcPr>
            <w:tcW w:w="2620" w:type="dxa"/>
            <w:shd w:val="clear" w:color="auto" w:fill="auto"/>
          </w:tcPr>
          <w:p w14:paraId="53F62848" w14:textId="77777777" w:rsidR="001D546C" w:rsidRPr="001C0CC4" w:rsidRDefault="001D546C" w:rsidP="007E3A4E">
            <w:pPr>
              <w:pStyle w:val="TAL"/>
              <w:rPr>
                <w:rFonts w:eastAsia="宋体" w:cs="Arial"/>
              </w:rPr>
            </w:pPr>
            <w:r>
              <w:t>Frequency range</w:t>
            </w:r>
          </w:p>
        </w:tc>
        <w:tc>
          <w:tcPr>
            <w:tcW w:w="972" w:type="dxa"/>
            <w:shd w:val="clear" w:color="auto" w:fill="auto"/>
          </w:tcPr>
          <w:p w14:paraId="25744699" w14:textId="77777777" w:rsidR="001D546C" w:rsidRPr="001C0CC4" w:rsidRDefault="001D546C" w:rsidP="007E3A4E">
            <w:pPr>
              <w:pStyle w:val="TAC"/>
              <w:rPr>
                <w:rFonts w:eastAsia="宋体" w:cs="Arial"/>
                <w:lang w:val="en-US" w:eastAsia="zh-CN"/>
              </w:rPr>
            </w:pPr>
            <w:r>
              <w:rPr>
                <w:rFonts w:cs="Arial"/>
              </w:rPr>
              <w:t>1895</w:t>
            </w:r>
          </w:p>
        </w:tc>
        <w:tc>
          <w:tcPr>
            <w:tcW w:w="591" w:type="dxa"/>
            <w:shd w:val="clear" w:color="auto" w:fill="auto"/>
          </w:tcPr>
          <w:p w14:paraId="78C51965" w14:textId="77777777" w:rsidR="001D546C" w:rsidRPr="001C0CC4" w:rsidRDefault="001D546C" w:rsidP="007E3A4E">
            <w:pPr>
              <w:pStyle w:val="TAC"/>
              <w:rPr>
                <w:rFonts w:eastAsia="宋体" w:cs="Arial"/>
                <w:lang w:val="en-US" w:eastAsia="zh-CN"/>
              </w:rPr>
            </w:pPr>
            <w:r>
              <w:rPr>
                <w:rFonts w:cs="Arial"/>
              </w:rPr>
              <w:t>-</w:t>
            </w:r>
          </w:p>
        </w:tc>
        <w:tc>
          <w:tcPr>
            <w:tcW w:w="997" w:type="dxa"/>
            <w:shd w:val="clear" w:color="auto" w:fill="auto"/>
          </w:tcPr>
          <w:p w14:paraId="3C6C3246" w14:textId="77777777" w:rsidR="001D546C" w:rsidRPr="001C0CC4" w:rsidRDefault="001D546C" w:rsidP="007E3A4E">
            <w:pPr>
              <w:pStyle w:val="TAC"/>
              <w:rPr>
                <w:rFonts w:eastAsia="宋体" w:cs="Arial"/>
                <w:lang w:val="en-US" w:eastAsia="zh-CN"/>
              </w:rPr>
            </w:pPr>
            <w:r>
              <w:rPr>
                <w:rFonts w:cs="Arial"/>
              </w:rPr>
              <w:t>1915</w:t>
            </w:r>
          </w:p>
        </w:tc>
        <w:tc>
          <w:tcPr>
            <w:tcW w:w="1077" w:type="dxa"/>
            <w:shd w:val="clear" w:color="auto" w:fill="auto"/>
          </w:tcPr>
          <w:p w14:paraId="1DD18791" w14:textId="77777777" w:rsidR="001D546C" w:rsidRPr="001C0CC4" w:rsidRDefault="001D546C" w:rsidP="007E3A4E">
            <w:pPr>
              <w:pStyle w:val="TAC"/>
              <w:rPr>
                <w:rFonts w:eastAsia="宋体" w:cs="Arial"/>
                <w:lang w:val="en-US" w:eastAsia="zh-CN"/>
              </w:rPr>
            </w:pPr>
            <w:r>
              <w:rPr>
                <w:rFonts w:cs="Arial"/>
              </w:rPr>
              <w:t>-15.5</w:t>
            </w:r>
          </w:p>
        </w:tc>
        <w:tc>
          <w:tcPr>
            <w:tcW w:w="959" w:type="dxa"/>
            <w:shd w:val="clear" w:color="auto" w:fill="auto"/>
          </w:tcPr>
          <w:p w14:paraId="0A4A7AE1" w14:textId="77777777" w:rsidR="001D546C" w:rsidRPr="001C0CC4" w:rsidRDefault="001D546C" w:rsidP="007E3A4E">
            <w:pPr>
              <w:pStyle w:val="TAC"/>
              <w:rPr>
                <w:rFonts w:eastAsia="宋体" w:cs="Arial"/>
                <w:lang w:val="en-US" w:eastAsia="zh-CN"/>
              </w:rPr>
            </w:pPr>
            <w:r>
              <w:rPr>
                <w:rFonts w:cs="Arial"/>
              </w:rPr>
              <w:t>5</w:t>
            </w:r>
          </w:p>
        </w:tc>
        <w:tc>
          <w:tcPr>
            <w:tcW w:w="1052" w:type="dxa"/>
            <w:shd w:val="clear" w:color="auto" w:fill="auto"/>
          </w:tcPr>
          <w:p w14:paraId="6658BBDD" w14:textId="77777777" w:rsidR="001D546C" w:rsidRPr="001C0CC4" w:rsidRDefault="001D546C" w:rsidP="007E3A4E">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1D546C" w:rsidRPr="001C0CC4" w14:paraId="568C0C05" w14:textId="77777777" w:rsidTr="007E3A4E">
        <w:trPr>
          <w:trHeight w:val="187"/>
        </w:trPr>
        <w:tc>
          <w:tcPr>
            <w:tcW w:w="1508" w:type="dxa"/>
            <w:tcBorders>
              <w:top w:val="nil"/>
              <w:bottom w:val="single" w:sz="4" w:space="0" w:color="auto"/>
            </w:tcBorders>
            <w:shd w:val="clear" w:color="auto" w:fill="auto"/>
          </w:tcPr>
          <w:p w14:paraId="33484607" w14:textId="77777777" w:rsidR="001D546C" w:rsidRPr="001C0CC4" w:rsidRDefault="001D546C" w:rsidP="007E3A4E">
            <w:pPr>
              <w:pStyle w:val="TAC"/>
              <w:rPr>
                <w:rFonts w:eastAsia="宋体"/>
              </w:rPr>
            </w:pPr>
          </w:p>
        </w:tc>
        <w:tc>
          <w:tcPr>
            <w:tcW w:w="2620" w:type="dxa"/>
            <w:shd w:val="clear" w:color="auto" w:fill="auto"/>
          </w:tcPr>
          <w:p w14:paraId="76B34219" w14:textId="77777777" w:rsidR="001D546C" w:rsidRPr="001C0CC4" w:rsidRDefault="001D546C" w:rsidP="007E3A4E">
            <w:pPr>
              <w:pStyle w:val="TAL"/>
              <w:rPr>
                <w:rFonts w:eastAsia="宋体" w:cs="Arial"/>
              </w:rPr>
            </w:pPr>
            <w:r>
              <w:t>Frequency range</w:t>
            </w:r>
          </w:p>
        </w:tc>
        <w:tc>
          <w:tcPr>
            <w:tcW w:w="972" w:type="dxa"/>
            <w:shd w:val="clear" w:color="auto" w:fill="auto"/>
          </w:tcPr>
          <w:p w14:paraId="55FBA4D4" w14:textId="77777777" w:rsidR="001D546C" w:rsidRPr="001C0CC4" w:rsidRDefault="001D546C" w:rsidP="007E3A4E">
            <w:pPr>
              <w:pStyle w:val="TAC"/>
              <w:rPr>
                <w:rFonts w:eastAsia="宋体" w:cs="Arial"/>
                <w:lang w:val="en-US" w:eastAsia="zh-CN"/>
              </w:rPr>
            </w:pPr>
            <w:r>
              <w:rPr>
                <w:rFonts w:cs="Arial"/>
              </w:rPr>
              <w:t>1915</w:t>
            </w:r>
          </w:p>
        </w:tc>
        <w:tc>
          <w:tcPr>
            <w:tcW w:w="591" w:type="dxa"/>
            <w:shd w:val="clear" w:color="auto" w:fill="auto"/>
          </w:tcPr>
          <w:p w14:paraId="31EF3AA6" w14:textId="77777777" w:rsidR="001D546C" w:rsidRPr="001C0CC4" w:rsidRDefault="001D546C" w:rsidP="007E3A4E">
            <w:pPr>
              <w:pStyle w:val="TAC"/>
              <w:rPr>
                <w:rFonts w:eastAsia="宋体" w:cs="Arial"/>
                <w:lang w:val="en-US" w:eastAsia="zh-CN"/>
              </w:rPr>
            </w:pPr>
            <w:r>
              <w:rPr>
                <w:rFonts w:cs="Arial"/>
              </w:rPr>
              <w:t>-</w:t>
            </w:r>
          </w:p>
        </w:tc>
        <w:tc>
          <w:tcPr>
            <w:tcW w:w="997" w:type="dxa"/>
            <w:shd w:val="clear" w:color="auto" w:fill="auto"/>
          </w:tcPr>
          <w:p w14:paraId="41A9BFC8" w14:textId="77777777" w:rsidR="001D546C" w:rsidRPr="001C0CC4" w:rsidRDefault="001D546C" w:rsidP="007E3A4E">
            <w:pPr>
              <w:pStyle w:val="TAC"/>
              <w:rPr>
                <w:rFonts w:eastAsia="宋体" w:cs="Arial"/>
                <w:lang w:val="en-US" w:eastAsia="zh-CN"/>
              </w:rPr>
            </w:pPr>
            <w:r>
              <w:rPr>
                <w:rFonts w:cs="Arial"/>
              </w:rPr>
              <w:t>1920</w:t>
            </w:r>
          </w:p>
        </w:tc>
        <w:tc>
          <w:tcPr>
            <w:tcW w:w="1077" w:type="dxa"/>
            <w:shd w:val="clear" w:color="auto" w:fill="auto"/>
          </w:tcPr>
          <w:p w14:paraId="282F2E74" w14:textId="77777777" w:rsidR="001D546C" w:rsidRPr="001C0CC4" w:rsidRDefault="001D546C" w:rsidP="007E3A4E">
            <w:pPr>
              <w:pStyle w:val="TAC"/>
              <w:rPr>
                <w:rFonts w:eastAsia="宋体" w:cs="Arial"/>
                <w:lang w:val="en-US" w:eastAsia="zh-CN"/>
              </w:rPr>
            </w:pPr>
            <w:r>
              <w:rPr>
                <w:rFonts w:cs="Arial"/>
              </w:rPr>
              <w:t>+1.6</w:t>
            </w:r>
          </w:p>
        </w:tc>
        <w:tc>
          <w:tcPr>
            <w:tcW w:w="959" w:type="dxa"/>
            <w:shd w:val="clear" w:color="auto" w:fill="auto"/>
          </w:tcPr>
          <w:p w14:paraId="3515E6F7" w14:textId="77777777" w:rsidR="001D546C" w:rsidRPr="001C0CC4" w:rsidRDefault="001D546C" w:rsidP="007E3A4E">
            <w:pPr>
              <w:pStyle w:val="TAC"/>
              <w:rPr>
                <w:rFonts w:eastAsia="宋体" w:cs="Arial"/>
                <w:lang w:val="en-US" w:eastAsia="zh-CN"/>
              </w:rPr>
            </w:pPr>
            <w:r>
              <w:rPr>
                <w:rFonts w:cs="Arial"/>
              </w:rPr>
              <w:t>5</w:t>
            </w:r>
          </w:p>
        </w:tc>
        <w:tc>
          <w:tcPr>
            <w:tcW w:w="1052" w:type="dxa"/>
            <w:shd w:val="clear" w:color="auto" w:fill="auto"/>
          </w:tcPr>
          <w:p w14:paraId="244A6EDE" w14:textId="77777777" w:rsidR="001D546C" w:rsidRPr="001C0CC4" w:rsidRDefault="001D546C" w:rsidP="007E3A4E">
            <w:pPr>
              <w:pStyle w:val="TAC"/>
              <w:rPr>
                <w:rFonts w:eastAsia="宋体"/>
                <w:lang w:val="en-US" w:eastAsia="zh-CN"/>
              </w:rPr>
            </w:pPr>
            <w:r>
              <w:rPr>
                <w:rFonts w:cs="Arial"/>
                <w:lang w:eastAsia="zh-TW"/>
              </w:rPr>
              <w:t>4</w:t>
            </w:r>
            <w:r>
              <w:rPr>
                <w:rFonts w:cs="Arial"/>
              </w:rPr>
              <w:t xml:space="preserve">, 6, </w:t>
            </w:r>
            <w:r>
              <w:rPr>
                <w:rFonts w:cs="Arial"/>
                <w:lang w:eastAsia="zh-TW"/>
              </w:rPr>
              <w:t>7</w:t>
            </w:r>
          </w:p>
        </w:tc>
      </w:tr>
      <w:tr w:rsidR="001D546C" w:rsidRPr="001C0CC4" w14:paraId="5CC84BFD" w14:textId="77777777" w:rsidTr="007E3A4E">
        <w:trPr>
          <w:trHeight w:val="187"/>
        </w:trPr>
        <w:tc>
          <w:tcPr>
            <w:tcW w:w="1508" w:type="dxa"/>
            <w:tcBorders>
              <w:bottom w:val="nil"/>
            </w:tcBorders>
            <w:shd w:val="clear" w:color="auto" w:fill="auto"/>
          </w:tcPr>
          <w:p w14:paraId="55B5FFB2" w14:textId="77777777" w:rsidR="001D546C" w:rsidRPr="001C0CC4" w:rsidRDefault="001D546C" w:rsidP="007E3A4E">
            <w:pPr>
              <w:pStyle w:val="TAC"/>
              <w:rPr>
                <w:rFonts w:eastAsia="宋体"/>
              </w:rPr>
            </w:pPr>
            <w:proofErr w:type="spellStart"/>
            <w:r w:rsidRPr="001C0CC4">
              <w:rPr>
                <w:rFonts w:eastAsia="宋体" w:cs="Arial"/>
              </w:rPr>
              <w:t>CA_n</w:t>
            </w:r>
            <w:proofErr w:type="spellEnd"/>
            <w:r w:rsidRPr="001C0CC4">
              <w:rPr>
                <w:rFonts w:cs="Arial"/>
                <w:lang w:val="en-US" w:eastAsia="zh-CN"/>
              </w:rPr>
              <w:t>1</w:t>
            </w:r>
            <w:r w:rsidRPr="001C0CC4">
              <w:rPr>
                <w:rFonts w:eastAsia="宋体" w:cs="Arial"/>
              </w:rPr>
              <w:t>-n78</w:t>
            </w:r>
          </w:p>
        </w:tc>
        <w:tc>
          <w:tcPr>
            <w:tcW w:w="2620" w:type="dxa"/>
            <w:shd w:val="clear" w:color="auto" w:fill="auto"/>
          </w:tcPr>
          <w:p w14:paraId="0F34F66D" w14:textId="77777777" w:rsidR="001D546C" w:rsidRDefault="001D546C" w:rsidP="007E3A4E">
            <w:pPr>
              <w:pStyle w:val="TAL"/>
              <w:rPr>
                <w:ins w:id="224" w:author="zhangyufeng@caict.ac.cn" w:date="2023-04-17T14:19:00Z"/>
                <w:rFonts w:cs="Arial"/>
                <w:lang w:eastAsia="ja-JP"/>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p w14:paraId="421F2E60" w14:textId="2D3E5302" w:rsidR="003F6BA2" w:rsidRPr="001C0CC4" w:rsidRDefault="003F6BA2" w:rsidP="007E3A4E">
            <w:pPr>
              <w:pStyle w:val="TAL"/>
              <w:rPr>
                <w:rFonts w:eastAsia="宋体"/>
              </w:rPr>
            </w:pPr>
            <w:ins w:id="225" w:author="zhangyufeng@caict.ac.cn" w:date="2023-04-17T14:19:00Z">
              <w:r>
                <w:rPr>
                  <w:lang w:eastAsia="ja-JP"/>
                </w:rPr>
                <w:t>NR Band</w:t>
              </w:r>
              <w:r>
                <w:t xml:space="preserve"> n100</w:t>
              </w:r>
            </w:ins>
          </w:p>
        </w:tc>
        <w:tc>
          <w:tcPr>
            <w:tcW w:w="972" w:type="dxa"/>
            <w:shd w:val="clear" w:color="auto" w:fill="auto"/>
          </w:tcPr>
          <w:p w14:paraId="4142E321"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3E10430D"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10E9304D"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5CEEC6FF" w14:textId="77777777" w:rsidR="001D546C" w:rsidRPr="001C0CC4" w:rsidRDefault="001D546C" w:rsidP="007E3A4E">
            <w:pPr>
              <w:pStyle w:val="TAC"/>
              <w:rPr>
                <w:rFonts w:eastAsia="宋体"/>
              </w:rPr>
            </w:pPr>
            <w:r w:rsidRPr="001C0CC4">
              <w:rPr>
                <w:rFonts w:eastAsia="宋体" w:cs="Arial"/>
              </w:rPr>
              <w:t>-50</w:t>
            </w:r>
          </w:p>
        </w:tc>
        <w:tc>
          <w:tcPr>
            <w:tcW w:w="959" w:type="dxa"/>
            <w:shd w:val="clear" w:color="auto" w:fill="auto"/>
          </w:tcPr>
          <w:p w14:paraId="4F551A59"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0EE0AFE3" w14:textId="77777777" w:rsidR="001D546C" w:rsidRPr="001C0CC4" w:rsidRDefault="001D546C" w:rsidP="007E3A4E">
            <w:pPr>
              <w:pStyle w:val="TAC"/>
              <w:rPr>
                <w:rFonts w:eastAsia="宋体"/>
              </w:rPr>
            </w:pPr>
          </w:p>
        </w:tc>
      </w:tr>
      <w:tr w:rsidR="001D546C" w:rsidRPr="001C0CC4" w14:paraId="62D09D0C" w14:textId="77777777" w:rsidTr="007E3A4E">
        <w:trPr>
          <w:trHeight w:val="187"/>
        </w:trPr>
        <w:tc>
          <w:tcPr>
            <w:tcW w:w="1508" w:type="dxa"/>
            <w:tcBorders>
              <w:top w:val="nil"/>
              <w:bottom w:val="nil"/>
            </w:tcBorders>
            <w:shd w:val="clear" w:color="auto" w:fill="auto"/>
          </w:tcPr>
          <w:p w14:paraId="0B180F6A" w14:textId="77777777" w:rsidR="001D546C" w:rsidRPr="001C0CC4" w:rsidRDefault="001D546C" w:rsidP="007E3A4E">
            <w:pPr>
              <w:pStyle w:val="TAC"/>
              <w:rPr>
                <w:rFonts w:eastAsia="宋体"/>
              </w:rPr>
            </w:pPr>
          </w:p>
        </w:tc>
        <w:tc>
          <w:tcPr>
            <w:tcW w:w="2620" w:type="dxa"/>
            <w:shd w:val="clear" w:color="auto" w:fill="auto"/>
          </w:tcPr>
          <w:p w14:paraId="35141B91"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5F725D25" w14:textId="77777777" w:rsidR="001D546C" w:rsidRPr="001C0CC4" w:rsidRDefault="001D546C" w:rsidP="007E3A4E">
            <w:pPr>
              <w:pStyle w:val="TAC"/>
              <w:rPr>
                <w:rFonts w:eastAsia="宋体"/>
              </w:rPr>
            </w:pPr>
            <w:r w:rsidRPr="001C0CC4">
              <w:rPr>
                <w:rFonts w:eastAsia="宋体" w:cs="Arial"/>
                <w:lang w:val="en-US" w:eastAsia="zh-CN"/>
              </w:rPr>
              <w:t>1880</w:t>
            </w:r>
          </w:p>
        </w:tc>
        <w:tc>
          <w:tcPr>
            <w:tcW w:w="591" w:type="dxa"/>
            <w:shd w:val="clear" w:color="auto" w:fill="auto"/>
          </w:tcPr>
          <w:p w14:paraId="416C3B9E"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7037FACE" w14:textId="77777777" w:rsidR="001D546C" w:rsidRPr="001C0CC4" w:rsidRDefault="001D546C" w:rsidP="007E3A4E">
            <w:pPr>
              <w:pStyle w:val="TAC"/>
              <w:rPr>
                <w:rFonts w:eastAsia="宋体"/>
              </w:rPr>
            </w:pPr>
            <w:r w:rsidRPr="001C0CC4">
              <w:rPr>
                <w:rFonts w:eastAsia="宋体" w:cs="Arial"/>
                <w:lang w:val="en-US" w:eastAsia="zh-CN"/>
              </w:rPr>
              <w:t>1895</w:t>
            </w:r>
          </w:p>
        </w:tc>
        <w:tc>
          <w:tcPr>
            <w:tcW w:w="1077" w:type="dxa"/>
            <w:shd w:val="clear" w:color="auto" w:fill="auto"/>
          </w:tcPr>
          <w:p w14:paraId="2E9DABF2" w14:textId="77777777" w:rsidR="001D546C" w:rsidRPr="001C0CC4" w:rsidRDefault="001D546C" w:rsidP="007E3A4E">
            <w:pPr>
              <w:pStyle w:val="TAC"/>
              <w:rPr>
                <w:rFonts w:eastAsia="宋体"/>
              </w:rPr>
            </w:pPr>
            <w:r w:rsidRPr="001C0CC4">
              <w:rPr>
                <w:rFonts w:eastAsia="宋体" w:cs="Arial"/>
                <w:lang w:val="en-US" w:eastAsia="zh-CN"/>
              </w:rPr>
              <w:t>-40</w:t>
            </w:r>
          </w:p>
        </w:tc>
        <w:tc>
          <w:tcPr>
            <w:tcW w:w="959" w:type="dxa"/>
            <w:shd w:val="clear" w:color="auto" w:fill="auto"/>
          </w:tcPr>
          <w:p w14:paraId="71DA272C"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591DAF08" w14:textId="77777777" w:rsidR="001D546C" w:rsidRPr="001C0CC4" w:rsidRDefault="001D546C" w:rsidP="007E3A4E">
            <w:pPr>
              <w:pStyle w:val="TAC"/>
              <w:rPr>
                <w:rFonts w:eastAsia="宋体"/>
              </w:rPr>
            </w:pPr>
            <w:r w:rsidRPr="001C0CC4">
              <w:rPr>
                <w:rFonts w:eastAsia="宋体" w:cs="Arial"/>
                <w:lang w:val="en-US" w:eastAsia="zh-CN"/>
              </w:rPr>
              <w:t>4, 6</w:t>
            </w:r>
          </w:p>
        </w:tc>
      </w:tr>
      <w:tr w:rsidR="001D546C" w:rsidRPr="001C0CC4" w14:paraId="7076BBF9" w14:textId="77777777" w:rsidTr="007E3A4E">
        <w:trPr>
          <w:trHeight w:val="187"/>
        </w:trPr>
        <w:tc>
          <w:tcPr>
            <w:tcW w:w="1508" w:type="dxa"/>
            <w:tcBorders>
              <w:top w:val="nil"/>
              <w:bottom w:val="nil"/>
            </w:tcBorders>
            <w:shd w:val="clear" w:color="auto" w:fill="auto"/>
          </w:tcPr>
          <w:p w14:paraId="7825B8B6" w14:textId="77777777" w:rsidR="001D546C" w:rsidRPr="001C0CC4" w:rsidRDefault="001D546C" w:rsidP="007E3A4E">
            <w:pPr>
              <w:pStyle w:val="TAC"/>
              <w:rPr>
                <w:rFonts w:eastAsia="宋体"/>
              </w:rPr>
            </w:pPr>
          </w:p>
        </w:tc>
        <w:tc>
          <w:tcPr>
            <w:tcW w:w="2620" w:type="dxa"/>
            <w:shd w:val="clear" w:color="auto" w:fill="auto"/>
          </w:tcPr>
          <w:p w14:paraId="5A2C18C6"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68BF4B1B" w14:textId="77777777" w:rsidR="001D546C" w:rsidRPr="001C0CC4" w:rsidRDefault="001D546C" w:rsidP="007E3A4E">
            <w:pPr>
              <w:pStyle w:val="TAC"/>
              <w:rPr>
                <w:rFonts w:eastAsia="宋体"/>
              </w:rPr>
            </w:pPr>
            <w:r w:rsidRPr="001C0CC4">
              <w:rPr>
                <w:rFonts w:eastAsia="宋体" w:cs="Arial"/>
                <w:lang w:val="en-US" w:eastAsia="zh-CN"/>
              </w:rPr>
              <w:t>1895</w:t>
            </w:r>
          </w:p>
        </w:tc>
        <w:tc>
          <w:tcPr>
            <w:tcW w:w="591" w:type="dxa"/>
            <w:shd w:val="clear" w:color="auto" w:fill="auto"/>
          </w:tcPr>
          <w:p w14:paraId="0DB12939"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60871E16" w14:textId="77777777" w:rsidR="001D546C" w:rsidRPr="001C0CC4" w:rsidRDefault="001D546C" w:rsidP="007E3A4E">
            <w:pPr>
              <w:pStyle w:val="TAC"/>
              <w:rPr>
                <w:rFonts w:eastAsia="宋体"/>
              </w:rPr>
            </w:pPr>
            <w:r w:rsidRPr="001C0CC4">
              <w:rPr>
                <w:rFonts w:eastAsia="宋体" w:cs="Arial"/>
                <w:lang w:val="en-US" w:eastAsia="zh-CN"/>
              </w:rPr>
              <w:t>1915</w:t>
            </w:r>
          </w:p>
        </w:tc>
        <w:tc>
          <w:tcPr>
            <w:tcW w:w="1077" w:type="dxa"/>
            <w:shd w:val="clear" w:color="auto" w:fill="auto"/>
          </w:tcPr>
          <w:p w14:paraId="3A9A1C8A" w14:textId="77777777" w:rsidR="001D546C" w:rsidRPr="001C0CC4" w:rsidRDefault="001D546C" w:rsidP="007E3A4E">
            <w:pPr>
              <w:pStyle w:val="TAC"/>
              <w:rPr>
                <w:rFonts w:eastAsia="宋体"/>
              </w:rPr>
            </w:pPr>
            <w:r w:rsidRPr="001C0CC4">
              <w:rPr>
                <w:rFonts w:eastAsia="宋体" w:cs="Arial"/>
                <w:lang w:val="en-US" w:eastAsia="zh-CN"/>
              </w:rPr>
              <w:t>-15.5</w:t>
            </w:r>
          </w:p>
        </w:tc>
        <w:tc>
          <w:tcPr>
            <w:tcW w:w="959" w:type="dxa"/>
            <w:shd w:val="clear" w:color="auto" w:fill="auto"/>
          </w:tcPr>
          <w:p w14:paraId="4545BF36" w14:textId="77777777" w:rsidR="001D546C" w:rsidRPr="001C0CC4" w:rsidRDefault="001D546C" w:rsidP="007E3A4E">
            <w:pPr>
              <w:pStyle w:val="TAC"/>
              <w:rPr>
                <w:rFonts w:eastAsia="宋体"/>
              </w:rPr>
            </w:pPr>
            <w:r w:rsidRPr="001C0CC4">
              <w:rPr>
                <w:rFonts w:eastAsia="宋体" w:cs="Arial"/>
                <w:lang w:val="en-US" w:eastAsia="zh-CN"/>
              </w:rPr>
              <w:t>5</w:t>
            </w:r>
          </w:p>
        </w:tc>
        <w:tc>
          <w:tcPr>
            <w:tcW w:w="1052" w:type="dxa"/>
            <w:shd w:val="clear" w:color="auto" w:fill="auto"/>
          </w:tcPr>
          <w:p w14:paraId="1FC555BB" w14:textId="77777777" w:rsidR="001D546C" w:rsidRPr="001C0CC4" w:rsidRDefault="001D546C" w:rsidP="007E3A4E">
            <w:pPr>
              <w:pStyle w:val="TAC"/>
              <w:rPr>
                <w:rFonts w:eastAsia="宋体"/>
              </w:rPr>
            </w:pPr>
            <w:r w:rsidRPr="001C0CC4">
              <w:rPr>
                <w:rFonts w:eastAsia="宋体" w:cs="Arial"/>
                <w:lang w:val="en-US" w:eastAsia="zh-CN"/>
              </w:rPr>
              <w:t>4, 6</w:t>
            </w:r>
            <w:r w:rsidRPr="001C0CC4">
              <w:rPr>
                <w:rFonts w:cs="Arial"/>
                <w:lang w:val="en-US" w:eastAsia="zh-CN"/>
              </w:rPr>
              <w:t>, 7</w:t>
            </w:r>
          </w:p>
        </w:tc>
      </w:tr>
      <w:tr w:rsidR="001D546C" w:rsidRPr="001C0CC4" w14:paraId="442366FE" w14:textId="77777777" w:rsidTr="007E3A4E">
        <w:trPr>
          <w:trHeight w:val="187"/>
        </w:trPr>
        <w:tc>
          <w:tcPr>
            <w:tcW w:w="1508" w:type="dxa"/>
            <w:tcBorders>
              <w:top w:val="nil"/>
              <w:bottom w:val="single" w:sz="4" w:space="0" w:color="auto"/>
            </w:tcBorders>
            <w:shd w:val="clear" w:color="auto" w:fill="auto"/>
          </w:tcPr>
          <w:p w14:paraId="161645E2" w14:textId="77777777" w:rsidR="001D546C" w:rsidRPr="001C0CC4" w:rsidRDefault="001D546C" w:rsidP="007E3A4E">
            <w:pPr>
              <w:pStyle w:val="TAC"/>
              <w:rPr>
                <w:rFonts w:eastAsia="宋体"/>
              </w:rPr>
            </w:pPr>
          </w:p>
        </w:tc>
        <w:tc>
          <w:tcPr>
            <w:tcW w:w="2620" w:type="dxa"/>
            <w:shd w:val="clear" w:color="auto" w:fill="auto"/>
          </w:tcPr>
          <w:p w14:paraId="6F839D7B"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273D623C" w14:textId="77777777" w:rsidR="001D546C" w:rsidRPr="001C0CC4" w:rsidRDefault="001D546C" w:rsidP="007E3A4E">
            <w:pPr>
              <w:pStyle w:val="TAC"/>
              <w:rPr>
                <w:rFonts w:eastAsia="宋体"/>
              </w:rPr>
            </w:pPr>
            <w:r w:rsidRPr="001C0CC4">
              <w:rPr>
                <w:rFonts w:eastAsia="宋体" w:cs="Arial"/>
                <w:lang w:val="en-US" w:eastAsia="zh-CN"/>
              </w:rPr>
              <w:t>1915</w:t>
            </w:r>
          </w:p>
        </w:tc>
        <w:tc>
          <w:tcPr>
            <w:tcW w:w="591" w:type="dxa"/>
            <w:shd w:val="clear" w:color="auto" w:fill="auto"/>
          </w:tcPr>
          <w:p w14:paraId="78EE56A9"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6A7F7A71" w14:textId="77777777" w:rsidR="001D546C" w:rsidRPr="001C0CC4" w:rsidRDefault="001D546C" w:rsidP="007E3A4E">
            <w:pPr>
              <w:pStyle w:val="TAC"/>
              <w:rPr>
                <w:rFonts w:eastAsia="宋体"/>
              </w:rPr>
            </w:pPr>
            <w:r w:rsidRPr="001C0CC4">
              <w:rPr>
                <w:rFonts w:eastAsia="宋体" w:cs="Arial"/>
                <w:lang w:val="en-US" w:eastAsia="zh-CN"/>
              </w:rPr>
              <w:t>1920</w:t>
            </w:r>
          </w:p>
        </w:tc>
        <w:tc>
          <w:tcPr>
            <w:tcW w:w="1077" w:type="dxa"/>
            <w:shd w:val="clear" w:color="auto" w:fill="auto"/>
          </w:tcPr>
          <w:p w14:paraId="3789345E" w14:textId="77777777" w:rsidR="001D546C" w:rsidRPr="001C0CC4" w:rsidRDefault="001D546C" w:rsidP="007E3A4E">
            <w:pPr>
              <w:pStyle w:val="TAC"/>
              <w:rPr>
                <w:rFonts w:eastAsia="宋体"/>
              </w:rPr>
            </w:pPr>
            <w:r w:rsidRPr="001C0CC4">
              <w:rPr>
                <w:rFonts w:eastAsia="宋体" w:cs="Arial"/>
                <w:lang w:val="en-US" w:eastAsia="zh-CN"/>
              </w:rPr>
              <w:t>+1.6</w:t>
            </w:r>
          </w:p>
        </w:tc>
        <w:tc>
          <w:tcPr>
            <w:tcW w:w="959" w:type="dxa"/>
            <w:shd w:val="clear" w:color="auto" w:fill="auto"/>
          </w:tcPr>
          <w:p w14:paraId="25AAC288" w14:textId="77777777" w:rsidR="001D546C" w:rsidRPr="001C0CC4" w:rsidRDefault="001D546C" w:rsidP="007E3A4E">
            <w:pPr>
              <w:pStyle w:val="TAC"/>
              <w:rPr>
                <w:rFonts w:eastAsia="宋体"/>
              </w:rPr>
            </w:pPr>
            <w:r w:rsidRPr="001C0CC4">
              <w:rPr>
                <w:rFonts w:eastAsia="宋体" w:cs="Arial"/>
                <w:lang w:val="en-US" w:eastAsia="zh-CN"/>
              </w:rPr>
              <w:t>5</w:t>
            </w:r>
          </w:p>
        </w:tc>
        <w:tc>
          <w:tcPr>
            <w:tcW w:w="1052" w:type="dxa"/>
            <w:shd w:val="clear" w:color="auto" w:fill="auto"/>
          </w:tcPr>
          <w:p w14:paraId="22F5A0B8" w14:textId="77777777" w:rsidR="001D546C" w:rsidRPr="001C0CC4" w:rsidRDefault="001D546C" w:rsidP="007E3A4E">
            <w:pPr>
              <w:pStyle w:val="TAC"/>
              <w:rPr>
                <w:rFonts w:eastAsia="宋体"/>
              </w:rPr>
            </w:pPr>
            <w:r w:rsidRPr="001C0CC4">
              <w:rPr>
                <w:rFonts w:eastAsia="宋体" w:cs="Arial"/>
                <w:lang w:val="en-US" w:eastAsia="zh-CN"/>
              </w:rPr>
              <w:t>4, 6</w:t>
            </w:r>
            <w:r w:rsidRPr="001C0CC4">
              <w:rPr>
                <w:rFonts w:cs="Arial"/>
                <w:lang w:val="en-US" w:eastAsia="zh-CN"/>
              </w:rPr>
              <w:t>, 7</w:t>
            </w:r>
          </w:p>
        </w:tc>
      </w:tr>
      <w:tr w:rsidR="001D546C" w:rsidRPr="001C0CC4" w14:paraId="1FE82AFF" w14:textId="77777777" w:rsidTr="007E3A4E">
        <w:trPr>
          <w:trHeight w:val="187"/>
        </w:trPr>
        <w:tc>
          <w:tcPr>
            <w:tcW w:w="1508" w:type="dxa"/>
            <w:tcBorders>
              <w:bottom w:val="nil"/>
            </w:tcBorders>
            <w:shd w:val="clear" w:color="auto" w:fill="auto"/>
          </w:tcPr>
          <w:p w14:paraId="1D33084D" w14:textId="77777777" w:rsidR="001D546C" w:rsidRPr="001C0CC4" w:rsidRDefault="001D546C" w:rsidP="007E3A4E">
            <w:pPr>
              <w:pStyle w:val="TAC"/>
              <w:rPr>
                <w:rFonts w:eastAsia="宋体"/>
              </w:rPr>
            </w:pPr>
            <w:proofErr w:type="spellStart"/>
            <w:r w:rsidRPr="001C0CC4">
              <w:rPr>
                <w:rFonts w:eastAsia="宋体" w:cs="Arial"/>
              </w:rPr>
              <w:t>CA_n</w:t>
            </w:r>
            <w:proofErr w:type="spellEnd"/>
            <w:r w:rsidRPr="001C0CC4">
              <w:rPr>
                <w:rFonts w:cs="Arial"/>
                <w:lang w:val="en-US" w:eastAsia="zh-CN"/>
              </w:rPr>
              <w:t>1</w:t>
            </w:r>
            <w:r w:rsidRPr="001C0CC4">
              <w:rPr>
                <w:rFonts w:eastAsia="宋体" w:cs="Arial"/>
              </w:rPr>
              <w:t>-n7</w:t>
            </w:r>
            <w:r w:rsidRPr="001C0CC4">
              <w:rPr>
                <w:rFonts w:cs="Arial"/>
                <w:lang w:val="en-US" w:eastAsia="zh-CN"/>
              </w:rPr>
              <w:t>9</w:t>
            </w:r>
          </w:p>
        </w:tc>
        <w:tc>
          <w:tcPr>
            <w:tcW w:w="2620" w:type="dxa"/>
            <w:shd w:val="clear" w:color="auto" w:fill="auto"/>
          </w:tcPr>
          <w:p w14:paraId="49D22646" w14:textId="77777777" w:rsidR="001D546C" w:rsidRPr="001C0CC4" w:rsidRDefault="001D546C" w:rsidP="007E3A4E">
            <w:pPr>
              <w:pStyle w:val="TAL"/>
              <w:rPr>
                <w:rFonts w:eastAsia="宋体"/>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1E131D07"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5E4D67F6"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A9A4113"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6ABF67A4"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4BF7F471"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0269622E" w14:textId="77777777" w:rsidR="001D546C" w:rsidRPr="001C0CC4" w:rsidRDefault="001D546C" w:rsidP="007E3A4E">
            <w:pPr>
              <w:pStyle w:val="TAC"/>
              <w:rPr>
                <w:rFonts w:eastAsia="宋体"/>
              </w:rPr>
            </w:pPr>
          </w:p>
        </w:tc>
      </w:tr>
      <w:tr w:rsidR="001D546C" w:rsidRPr="001C0CC4" w14:paraId="2DBB07DE" w14:textId="77777777" w:rsidTr="007E3A4E">
        <w:trPr>
          <w:trHeight w:val="187"/>
        </w:trPr>
        <w:tc>
          <w:tcPr>
            <w:tcW w:w="1508" w:type="dxa"/>
            <w:tcBorders>
              <w:top w:val="nil"/>
              <w:bottom w:val="nil"/>
            </w:tcBorders>
            <w:shd w:val="clear" w:color="auto" w:fill="auto"/>
          </w:tcPr>
          <w:p w14:paraId="28C63987" w14:textId="77777777" w:rsidR="001D546C" w:rsidRPr="001C0CC4" w:rsidRDefault="001D546C" w:rsidP="007E3A4E">
            <w:pPr>
              <w:pStyle w:val="TAC"/>
              <w:rPr>
                <w:rFonts w:eastAsia="宋体"/>
              </w:rPr>
            </w:pPr>
          </w:p>
        </w:tc>
        <w:tc>
          <w:tcPr>
            <w:tcW w:w="2620" w:type="dxa"/>
            <w:shd w:val="clear" w:color="auto" w:fill="auto"/>
          </w:tcPr>
          <w:p w14:paraId="5799C60F"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41501B5F" w14:textId="77777777" w:rsidR="001D546C" w:rsidRPr="001C0CC4" w:rsidRDefault="001D546C" w:rsidP="007E3A4E">
            <w:pPr>
              <w:pStyle w:val="TAC"/>
              <w:rPr>
                <w:rFonts w:eastAsia="宋体"/>
              </w:rPr>
            </w:pPr>
            <w:r w:rsidRPr="001C0CC4">
              <w:rPr>
                <w:rFonts w:eastAsia="宋体" w:cs="Arial"/>
                <w:lang w:val="en-US" w:eastAsia="zh-CN"/>
              </w:rPr>
              <w:t>1880</w:t>
            </w:r>
          </w:p>
        </w:tc>
        <w:tc>
          <w:tcPr>
            <w:tcW w:w="591" w:type="dxa"/>
            <w:shd w:val="clear" w:color="auto" w:fill="auto"/>
          </w:tcPr>
          <w:p w14:paraId="3936D0E5"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06F8C2AD" w14:textId="77777777" w:rsidR="001D546C" w:rsidRPr="001C0CC4" w:rsidRDefault="001D546C" w:rsidP="007E3A4E">
            <w:pPr>
              <w:pStyle w:val="TAC"/>
              <w:rPr>
                <w:rFonts w:eastAsia="宋体"/>
              </w:rPr>
            </w:pPr>
            <w:r w:rsidRPr="001C0CC4">
              <w:rPr>
                <w:rFonts w:eastAsia="宋体" w:cs="Arial"/>
                <w:lang w:val="en-US" w:eastAsia="zh-CN"/>
              </w:rPr>
              <w:t>1895</w:t>
            </w:r>
          </w:p>
        </w:tc>
        <w:tc>
          <w:tcPr>
            <w:tcW w:w="1077" w:type="dxa"/>
            <w:shd w:val="clear" w:color="auto" w:fill="auto"/>
          </w:tcPr>
          <w:p w14:paraId="10512664" w14:textId="77777777" w:rsidR="001D546C" w:rsidRPr="001C0CC4" w:rsidRDefault="001D546C" w:rsidP="007E3A4E">
            <w:pPr>
              <w:pStyle w:val="TAC"/>
              <w:rPr>
                <w:rFonts w:eastAsia="宋体"/>
              </w:rPr>
            </w:pPr>
            <w:r w:rsidRPr="001C0CC4">
              <w:rPr>
                <w:rFonts w:eastAsia="宋体" w:cs="Arial" w:hint="eastAsia"/>
                <w:lang w:val="en-US" w:eastAsia="zh-CN"/>
              </w:rPr>
              <w:t>-40</w:t>
            </w:r>
          </w:p>
        </w:tc>
        <w:tc>
          <w:tcPr>
            <w:tcW w:w="959" w:type="dxa"/>
            <w:shd w:val="clear" w:color="auto" w:fill="auto"/>
          </w:tcPr>
          <w:p w14:paraId="143A7F01"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23271771" w14:textId="77777777" w:rsidR="001D546C" w:rsidRPr="001C0CC4" w:rsidRDefault="001D546C" w:rsidP="007E3A4E">
            <w:pPr>
              <w:pStyle w:val="TAC"/>
              <w:rPr>
                <w:rFonts w:eastAsia="宋体"/>
              </w:rPr>
            </w:pPr>
            <w:r w:rsidRPr="001C0CC4">
              <w:rPr>
                <w:rFonts w:eastAsia="宋体" w:cs="Arial"/>
                <w:lang w:val="en-US" w:eastAsia="zh-CN"/>
              </w:rPr>
              <w:t>4, 6</w:t>
            </w:r>
          </w:p>
        </w:tc>
      </w:tr>
      <w:tr w:rsidR="001D546C" w:rsidRPr="001C0CC4" w14:paraId="7192415A" w14:textId="77777777" w:rsidTr="007E3A4E">
        <w:trPr>
          <w:trHeight w:val="187"/>
        </w:trPr>
        <w:tc>
          <w:tcPr>
            <w:tcW w:w="1508" w:type="dxa"/>
            <w:tcBorders>
              <w:top w:val="nil"/>
              <w:bottom w:val="nil"/>
            </w:tcBorders>
            <w:shd w:val="clear" w:color="auto" w:fill="auto"/>
          </w:tcPr>
          <w:p w14:paraId="7B29A3DD" w14:textId="77777777" w:rsidR="001D546C" w:rsidRPr="001C0CC4" w:rsidRDefault="001D546C" w:rsidP="007E3A4E">
            <w:pPr>
              <w:pStyle w:val="TAC"/>
              <w:rPr>
                <w:rFonts w:eastAsia="宋体"/>
              </w:rPr>
            </w:pPr>
          </w:p>
        </w:tc>
        <w:tc>
          <w:tcPr>
            <w:tcW w:w="2620" w:type="dxa"/>
            <w:shd w:val="clear" w:color="auto" w:fill="auto"/>
          </w:tcPr>
          <w:p w14:paraId="07805BC9"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624DE34B" w14:textId="77777777" w:rsidR="001D546C" w:rsidRPr="001C0CC4" w:rsidRDefault="001D546C" w:rsidP="007E3A4E">
            <w:pPr>
              <w:pStyle w:val="TAC"/>
              <w:rPr>
                <w:rFonts w:eastAsia="宋体"/>
              </w:rPr>
            </w:pPr>
            <w:r w:rsidRPr="001C0CC4">
              <w:rPr>
                <w:rFonts w:eastAsia="宋体" w:cs="Arial"/>
                <w:lang w:val="en-US" w:eastAsia="zh-CN"/>
              </w:rPr>
              <w:t>1895</w:t>
            </w:r>
          </w:p>
        </w:tc>
        <w:tc>
          <w:tcPr>
            <w:tcW w:w="591" w:type="dxa"/>
            <w:shd w:val="clear" w:color="auto" w:fill="auto"/>
          </w:tcPr>
          <w:p w14:paraId="611593B4"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13D049F8" w14:textId="77777777" w:rsidR="001D546C" w:rsidRPr="001C0CC4" w:rsidRDefault="001D546C" w:rsidP="007E3A4E">
            <w:pPr>
              <w:pStyle w:val="TAC"/>
              <w:rPr>
                <w:rFonts w:eastAsia="宋体"/>
              </w:rPr>
            </w:pPr>
            <w:r w:rsidRPr="001C0CC4">
              <w:rPr>
                <w:rFonts w:eastAsia="宋体" w:cs="Arial"/>
                <w:lang w:val="en-US" w:eastAsia="zh-CN"/>
              </w:rPr>
              <w:t>1915</w:t>
            </w:r>
          </w:p>
        </w:tc>
        <w:tc>
          <w:tcPr>
            <w:tcW w:w="1077" w:type="dxa"/>
            <w:shd w:val="clear" w:color="auto" w:fill="auto"/>
          </w:tcPr>
          <w:p w14:paraId="38B25FF3" w14:textId="77777777" w:rsidR="001D546C" w:rsidRPr="001C0CC4" w:rsidRDefault="001D546C" w:rsidP="007E3A4E">
            <w:pPr>
              <w:pStyle w:val="TAC"/>
              <w:rPr>
                <w:rFonts w:eastAsia="宋体"/>
              </w:rPr>
            </w:pPr>
            <w:r w:rsidRPr="001C0CC4">
              <w:rPr>
                <w:rFonts w:eastAsia="宋体" w:cs="Arial" w:hint="eastAsia"/>
                <w:lang w:val="en-US" w:eastAsia="zh-CN"/>
              </w:rPr>
              <w:t>-15.5</w:t>
            </w:r>
          </w:p>
        </w:tc>
        <w:tc>
          <w:tcPr>
            <w:tcW w:w="959" w:type="dxa"/>
            <w:shd w:val="clear" w:color="auto" w:fill="auto"/>
          </w:tcPr>
          <w:p w14:paraId="2E17B13D"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5DF74155" w14:textId="77777777" w:rsidR="001D546C" w:rsidRPr="001C0CC4" w:rsidRDefault="001D546C" w:rsidP="007E3A4E">
            <w:pPr>
              <w:pStyle w:val="TAC"/>
              <w:rPr>
                <w:rFonts w:eastAsia="宋体"/>
              </w:rPr>
            </w:pPr>
            <w:r w:rsidRPr="001C0CC4">
              <w:rPr>
                <w:rFonts w:eastAsia="宋体" w:cs="Arial"/>
                <w:lang w:val="en-US" w:eastAsia="zh-CN"/>
              </w:rPr>
              <w:t>4, 6</w:t>
            </w:r>
            <w:r w:rsidRPr="001C0CC4">
              <w:rPr>
                <w:rFonts w:cs="Arial"/>
                <w:lang w:val="en-US" w:eastAsia="zh-CN"/>
              </w:rPr>
              <w:t>, 7</w:t>
            </w:r>
          </w:p>
        </w:tc>
      </w:tr>
      <w:tr w:rsidR="001D546C" w:rsidRPr="001C0CC4" w14:paraId="6A62341E" w14:textId="77777777" w:rsidTr="007E3A4E">
        <w:trPr>
          <w:trHeight w:val="187"/>
        </w:trPr>
        <w:tc>
          <w:tcPr>
            <w:tcW w:w="1508" w:type="dxa"/>
            <w:tcBorders>
              <w:top w:val="nil"/>
              <w:bottom w:val="single" w:sz="4" w:space="0" w:color="auto"/>
            </w:tcBorders>
            <w:shd w:val="clear" w:color="auto" w:fill="auto"/>
          </w:tcPr>
          <w:p w14:paraId="12E213FB" w14:textId="77777777" w:rsidR="001D546C" w:rsidRPr="001C0CC4" w:rsidRDefault="001D546C" w:rsidP="007E3A4E">
            <w:pPr>
              <w:pStyle w:val="TAC"/>
              <w:rPr>
                <w:rFonts w:eastAsia="宋体"/>
              </w:rPr>
            </w:pPr>
          </w:p>
        </w:tc>
        <w:tc>
          <w:tcPr>
            <w:tcW w:w="2620" w:type="dxa"/>
            <w:shd w:val="clear" w:color="auto" w:fill="auto"/>
          </w:tcPr>
          <w:p w14:paraId="06254872"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5F590319" w14:textId="77777777" w:rsidR="001D546C" w:rsidRPr="001C0CC4" w:rsidRDefault="001D546C" w:rsidP="007E3A4E">
            <w:pPr>
              <w:pStyle w:val="TAC"/>
              <w:rPr>
                <w:rFonts w:eastAsia="宋体"/>
              </w:rPr>
            </w:pPr>
            <w:r w:rsidRPr="001C0CC4">
              <w:rPr>
                <w:rFonts w:eastAsia="宋体" w:cs="Arial"/>
                <w:lang w:val="en-US" w:eastAsia="zh-CN"/>
              </w:rPr>
              <w:t>1915</w:t>
            </w:r>
          </w:p>
        </w:tc>
        <w:tc>
          <w:tcPr>
            <w:tcW w:w="591" w:type="dxa"/>
            <w:shd w:val="clear" w:color="auto" w:fill="auto"/>
          </w:tcPr>
          <w:p w14:paraId="74D8AD12"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37748752" w14:textId="77777777" w:rsidR="001D546C" w:rsidRPr="001C0CC4" w:rsidRDefault="001D546C" w:rsidP="007E3A4E">
            <w:pPr>
              <w:pStyle w:val="TAC"/>
              <w:rPr>
                <w:rFonts w:eastAsia="宋体"/>
              </w:rPr>
            </w:pPr>
            <w:r w:rsidRPr="001C0CC4">
              <w:rPr>
                <w:rFonts w:eastAsia="宋体" w:cs="Arial"/>
                <w:lang w:val="en-US" w:eastAsia="zh-CN"/>
              </w:rPr>
              <w:t>1920</w:t>
            </w:r>
          </w:p>
        </w:tc>
        <w:tc>
          <w:tcPr>
            <w:tcW w:w="1077" w:type="dxa"/>
            <w:shd w:val="clear" w:color="auto" w:fill="auto"/>
          </w:tcPr>
          <w:p w14:paraId="0C783154" w14:textId="77777777" w:rsidR="001D546C" w:rsidRPr="001C0CC4" w:rsidRDefault="001D546C" w:rsidP="007E3A4E">
            <w:pPr>
              <w:pStyle w:val="TAC"/>
              <w:rPr>
                <w:rFonts w:eastAsia="宋体"/>
              </w:rPr>
            </w:pPr>
            <w:r w:rsidRPr="001C0CC4">
              <w:rPr>
                <w:rFonts w:eastAsia="宋体" w:cs="Arial" w:hint="eastAsia"/>
                <w:lang w:val="en-US" w:eastAsia="zh-CN"/>
              </w:rPr>
              <w:t>+1.6</w:t>
            </w:r>
          </w:p>
        </w:tc>
        <w:tc>
          <w:tcPr>
            <w:tcW w:w="959" w:type="dxa"/>
            <w:shd w:val="clear" w:color="auto" w:fill="auto"/>
          </w:tcPr>
          <w:p w14:paraId="7A092380"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4BA3EA59" w14:textId="77777777" w:rsidR="001D546C" w:rsidRPr="001C0CC4" w:rsidRDefault="001D546C" w:rsidP="007E3A4E">
            <w:pPr>
              <w:pStyle w:val="TAC"/>
              <w:rPr>
                <w:rFonts w:eastAsia="宋体"/>
              </w:rPr>
            </w:pPr>
            <w:r w:rsidRPr="001C0CC4">
              <w:rPr>
                <w:rFonts w:eastAsia="宋体" w:cs="Arial"/>
                <w:lang w:val="en-US" w:eastAsia="zh-CN"/>
              </w:rPr>
              <w:t>4, 6</w:t>
            </w:r>
            <w:r w:rsidRPr="001C0CC4">
              <w:rPr>
                <w:rFonts w:cs="Arial"/>
                <w:lang w:val="en-US" w:eastAsia="zh-CN"/>
              </w:rPr>
              <w:t>, 7</w:t>
            </w:r>
          </w:p>
        </w:tc>
      </w:tr>
      <w:tr w:rsidR="001D546C" w:rsidRPr="001C0CC4" w14:paraId="27177844" w14:textId="77777777" w:rsidTr="007E3A4E">
        <w:trPr>
          <w:trHeight w:val="187"/>
        </w:trPr>
        <w:tc>
          <w:tcPr>
            <w:tcW w:w="1508" w:type="dxa"/>
            <w:tcBorders>
              <w:bottom w:val="nil"/>
            </w:tcBorders>
            <w:shd w:val="clear" w:color="auto" w:fill="auto"/>
          </w:tcPr>
          <w:p w14:paraId="5476504B" w14:textId="77777777" w:rsidR="001D546C" w:rsidRPr="001C0CC4" w:rsidRDefault="001D546C" w:rsidP="007E3A4E">
            <w:pPr>
              <w:pStyle w:val="TAC"/>
              <w:rPr>
                <w:rFonts w:eastAsia="宋体"/>
              </w:rPr>
            </w:pPr>
            <w:r>
              <w:rPr>
                <w:lang w:val="en-US"/>
              </w:rPr>
              <w:t>CA_n2-</w:t>
            </w:r>
            <w:r>
              <w:t>n5</w:t>
            </w:r>
          </w:p>
        </w:tc>
        <w:tc>
          <w:tcPr>
            <w:tcW w:w="2620" w:type="dxa"/>
            <w:shd w:val="clear" w:color="auto" w:fill="auto"/>
          </w:tcPr>
          <w:p w14:paraId="59F32E94" w14:textId="492C0965" w:rsidR="001D546C" w:rsidRPr="001C0CC4" w:rsidRDefault="001D546C" w:rsidP="007E3A4E">
            <w:pPr>
              <w:pStyle w:val="TAL"/>
              <w:rPr>
                <w:rFonts w:eastAsia="宋体" w:cs="Arial"/>
              </w:rPr>
            </w:pPr>
            <w:r>
              <w:t>E-UTRA Band</w:t>
            </w:r>
            <w:r>
              <w:rPr>
                <w:lang w:val="en-US"/>
              </w:rPr>
              <w:t xml:space="preserve"> 2, </w:t>
            </w:r>
            <w:r>
              <w:t xml:space="preserve">4, 5, 12, 13, 14, 17, </w:t>
            </w:r>
            <w:r>
              <w:rPr>
                <w:lang w:val="en-US"/>
              </w:rPr>
              <w:t xml:space="preserve">25, 26, </w:t>
            </w:r>
            <w:r>
              <w:t xml:space="preserve">28, 29, 30, 42, 50, 51, </w:t>
            </w:r>
            <w:ins w:id="226" w:author="zhangyufeng@caict.ac.cn" w:date="2023-04-17T14:20:00Z">
              <w:r w:rsidR="00044040">
                <w:t xml:space="preserve">54, </w:t>
              </w:r>
            </w:ins>
            <w:r>
              <w:t>66, 70, 71, 74, 85</w:t>
            </w:r>
            <w:r>
              <w:rPr>
                <w:lang w:val="en-US"/>
              </w:rPr>
              <w:t>,</w:t>
            </w:r>
            <w:ins w:id="227" w:author="zhangyufeng@caict.ac.cn" w:date="2023-04-17T14:20:00Z">
              <w:r w:rsidR="00044040">
                <w:t xml:space="preserve"> 103</w:t>
              </w:r>
            </w:ins>
          </w:p>
        </w:tc>
        <w:tc>
          <w:tcPr>
            <w:tcW w:w="972" w:type="dxa"/>
            <w:shd w:val="clear" w:color="auto" w:fill="auto"/>
          </w:tcPr>
          <w:p w14:paraId="614EBBBB" w14:textId="77777777" w:rsidR="001D546C" w:rsidRPr="001C0CC4" w:rsidRDefault="001D546C" w:rsidP="007E3A4E">
            <w:pPr>
              <w:pStyle w:val="TAC"/>
              <w:rPr>
                <w:rFonts w:eastAsia="宋体" w:cs="Arial"/>
                <w:lang w:val="en-US" w:eastAsia="zh-CN"/>
              </w:rPr>
            </w:pPr>
            <w:proofErr w:type="spellStart"/>
            <w:r>
              <w:t>F</w:t>
            </w:r>
            <w:r>
              <w:rPr>
                <w:vertAlign w:val="subscript"/>
              </w:rPr>
              <w:t>DL_low</w:t>
            </w:r>
            <w:proofErr w:type="spellEnd"/>
          </w:p>
        </w:tc>
        <w:tc>
          <w:tcPr>
            <w:tcW w:w="591" w:type="dxa"/>
            <w:shd w:val="clear" w:color="auto" w:fill="auto"/>
          </w:tcPr>
          <w:p w14:paraId="2484D837" w14:textId="77777777" w:rsidR="001D546C" w:rsidRPr="001C0CC4" w:rsidRDefault="001D546C" w:rsidP="007E3A4E">
            <w:pPr>
              <w:pStyle w:val="TAC"/>
              <w:rPr>
                <w:rFonts w:eastAsia="宋体" w:cs="Arial"/>
                <w:lang w:val="en-US" w:eastAsia="zh-CN"/>
              </w:rPr>
            </w:pPr>
            <w:r>
              <w:t>-</w:t>
            </w:r>
          </w:p>
        </w:tc>
        <w:tc>
          <w:tcPr>
            <w:tcW w:w="997" w:type="dxa"/>
            <w:shd w:val="clear" w:color="auto" w:fill="auto"/>
          </w:tcPr>
          <w:p w14:paraId="1767834F" w14:textId="77777777" w:rsidR="001D546C" w:rsidRPr="001C0CC4" w:rsidRDefault="001D546C" w:rsidP="007E3A4E">
            <w:pPr>
              <w:pStyle w:val="TAC"/>
              <w:rPr>
                <w:rFonts w:eastAsia="宋体" w:cs="Arial"/>
                <w:lang w:val="en-US" w:eastAsia="zh-CN"/>
              </w:rPr>
            </w:pPr>
            <w:proofErr w:type="spellStart"/>
            <w:r>
              <w:t>F</w:t>
            </w:r>
            <w:r>
              <w:rPr>
                <w:vertAlign w:val="subscript"/>
              </w:rPr>
              <w:t>DL_high</w:t>
            </w:r>
            <w:proofErr w:type="spellEnd"/>
          </w:p>
        </w:tc>
        <w:tc>
          <w:tcPr>
            <w:tcW w:w="1077" w:type="dxa"/>
            <w:shd w:val="clear" w:color="auto" w:fill="auto"/>
          </w:tcPr>
          <w:p w14:paraId="7925328E" w14:textId="77777777" w:rsidR="001D546C" w:rsidRPr="001C0CC4" w:rsidRDefault="001D546C" w:rsidP="007E3A4E">
            <w:pPr>
              <w:pStyle w:val="TAC"/>
              <w:rPr>
                <w:rFonts w:eastAsia="宋体" w:cs="Arial"/>
                <w:lang w:val="en-US" w:eastAsia="zh-CN"/>
              </w:rPr>
            </w:pPr>
            <w:r>
              <w:t>-50</w:t>
            </w:r>
          </w:p>
        </w:tc>
        <w:tc>
          <w:tcPr>
            <w:tcW w:w="959" w:type="dxa"/>
            <w:shd w:val="clear" w:color="auto" w:fill="auto"/>
          </w:tcPr>
          <w:p w14:paraId="23116F05" w14:textId="77777777" w:rsidR="001D546C" w:rsidRPr="001C0CC4" w:rsidRDefault="001D546C" w:rsidP="007E3A4E">
            <w:pPr>
              <w:pStyle w:val="TAC"/>
              <w:rPr>
                <w:rFonts w:eastAsia="宋体" w:cs="Arial"/>
                <w:lang w:val="en-US" w:eastAsia="zh-CN"/>
              </w:rPr>
            </w:pPr>
            <w:r>
              <w:t>1</w:t>
            </w:r>
          </w:p>
        </w:tc>
        <w:tc>
          <w:tcPr>
            <w:tcW w:w="1052" w:type="dxa"/>
            <w:shd w:val="clear" w:color="auto" w:fill="auto"/>
          </w:tcPr>
          <w:p w14:paraId="6EDCC8FD" w14:textId="77777777" w:rsidR="001D546C" w:rsidRPr="001C0CC4" w:rsidRDefault="001D546C" w:rsidP="007E3A4E">
            <w:pPr>
              <w:pStyle w:val="TAC"/>
              <w:rPr>
                <w:rFonts w:eastAsia="宋体" w:cs="Arial"/>
                <w:lang w:val="en-US" w:eastAsia="zh-CN"/>
              </w:rPr>
            </w:pPr>
          </w:p>
        </w:tc>
      </w:tr>
      <w:tr w:rsidR="001D546C" w:rsidRPr="001C0CC4" w14:paraId="34BC65A4" w14:textId="77777777" w:rsidTr="007E3A4E">
        <w:trPr>
          <w:trHeight w:val="187"/>
        </w:trPr>
        <w:tc>
          <w:tcPr>
            <w:tcW w:w="1508" w:type="dxa"/>
            <w:tcBorders>
              <w:top w:val="nil"/>
            </w:tcBorders>
            <w:shd w:val="clear" w:color="auto" w:fill="auto"/>
          </w:tcPr>
          <w:p w14:paraId="4A6D80F9" w14:textId="77777777" w:rsidR="001D546C" w:rsidRPr="001C0CC4" w:rsidRDefault="001D546C" w:rsidP="007E3A4E">
            <w:pPr>
              <w:pStyle w:val="TAC"/>
              <w:rPr>
                <w:rFonts w:eastAsia="宋体"/>
              </w:rPr>
            </w:pPr>
          </w:p>
        </w:tc>
        <w:tc>
          <w:tcPr>
            <w:tcW w:w="2620" w:type="dxa"/>
            <w:shd w:val="clear" w:color="auto" w:fill="auto"/>
          </w:tcPr>
          <w:p w14:paraId="65F9BA1B" w14:textId="77777777" w:rsidR="001D546C" w:rsidRPr="002650CF" w:rsidRDefault="001D546C" w:rsidP="007E3A4E">
            <w:pPr>
              <w:pStyle w:val="TAL"/>
              <w:rPr>
                <w:lang w:val="sv-FI"/>
              </w:rPr>
            </w:pPr>
            <w:r w:rsidRPr="002650CF">
              <w:rPr>
                <w:lang w:val="sv-FI"/>
              </w:rPr>
              <w:t>E-UTRA Band 41, 43,</w:t>
            </w:r>
            <w:r>
              <w:rPr>
                <w:lang w:val="sv-FI"/>
              </w:rPr>
              <w:t xml:space="preserve"> 48, 53</w:t>
            </w:r>
          </w:p>
          <w:p w14:paraId="38657BFF" w14:textId="77777777" w:rsidR="001D546C" w:rsidRPr="002650CF" w:rsidRDefault="001D546C" w:rsidP="007E3A4E">
            <w:pPr>
              <w:pStyle w:val="TAL"/>
              <w:rPr>
                <w:rFonts w:eastAsia="宋体" w:cs="Arial"/>
                <w:lang w:val="sv-FI"/>
              </w:rPr>
            </w:pPr>
            <w:r w:rsidRPr="002650CF">
              <w:rPr>
                <w:lang w:val="sv-FI"/>
              </w:rPr>
              <w:t>NR Band n77</w:t>
            </w:r>
          </w:p>
        </w:tc>
        <w:tc>
          <w:tcPr>
            <w:tcW w:w="972" w:type="dxa"/>
            <w:shd w:val="clear" w:color="auto" w:fill="auto"/>
          </w:tcPr>
          <w:p w14:paraId="2852A57A" w14:textId="77777777" w:rsidR="001D546C" w:rsidRPr="001C0CC4" w:rsidRDefault="001D546C" w:rsidP="007E3A4E">
            <w:pPr>
              <w:pStyle w:val="TAC"/>
              <w:rPr>
                <w:rFonts w:eastAsia="宋体" w:cs="Arial"/>
                <w:lang w:val="en-US" w:eastAsia="zh-CN"/>
              </w:rPr>
            </w:pPr>
            <w:proofErr w:type="spellStart"/>
            <w:r>
              <w:t>F</w:t>
            </w:r>
            <w:r>
              <w:rPr>
                <w:vertAlign w:val="subscript"/>
              </w:rPr>
              <w:t>DL_low</w:t>
            </w:r>
            <w:proofErr w:type="spellEnd"/>
          </w:p>
        </w:tc>
        <w:tc>
          <w:tcPr>
            <w:tcW w:w="591" w:type="dxa"/>
            <w:shd w:val="clear" w:color="auto" w:fill="auto"/>
          </w:tcPr>
          <w:p w14:paraId="05A309DF" w14:textId="77777777" w:rsidR="001D546C" w:rsidRPr="001C0CC4" w:rsidRDefault="001D546C" w:rsidP="007E3A4E">
            <w:pPr>
              <w:pStyle w:val="TAC"/>
              <w:rPr>
                <w:rFonts w:eastAsia="宋体" w:cs="Arial"/>
                <w:lang w:val="en-US" w:eastAsia="zh-CN"/>
              </w:rPr>
            </w:pPr>
            <w:r>
              <w:t>-</w:t>
            </w:r>
          </w:p>
        </w:tc>
        <w:tc>
          <w:tcPr>
            <w:tcW w:w="997" w:type="dxa"/>
            <w:shd w:val="clear" w:color="auto" w:fill="auto"/>
          </w:tcPr>
          <w:p w14:paraId="5ABE6D9A" w14:textId="77777777" w:rsidR="001D546C" w:rsidRPr="001C0CC4" w:rsidRDefault="001D546C" w:rsidP="007E3A4E">
            <w:pPr>
              <w:pStyle w:val="TAC"/>
              <w:rPr>
                <w:rFonts w:eastAsia="宋体" w:cs="Arial"/>
                <w:lang w:val="en-US" w:eastAsia="zh-CN"/>
              </w:rPr>
            </w:pPr>
            <w:proofErr w:type="spellStart"/>
            <w:r>
              <w:t>F</w:t>
            </w:r>
            <w:r>
              <w:rPr>
                <w:vertAlign w:val="subscript"/>
              </w:rPr>
              <w:t>DL_high</w:t>
            </w:r>
            <w:proofErr w:type="spellEnd"/>
          </w:p>
        </w:tc>
        <w:tc>
          <w:tcPr>
            <w:tcW w:w="1077" w:type="dxa"/>
            <w:shd w:val="clear" w:color="auto" w:fill="auto"/>
          </w:tcPr>
          <w:p w14:paraId="567F929F" w14:textId="77777777" w:rsidR="001D546C" w:rsidRPr="001C0CC4" w:rsidRDefault="001D546C" w:rsidP="007E3A4E">
            <w:pPr>
              <w:pStyle w:val="TAC"/>
              <w:rPr>
                <w:rFonts w:eastAsia="宋体" w:cs="Arial"/>
                <w:lang w:val="en-US" w:eastAsia="zh-CN"/>
              </w:rPr>
            </w:pPr>
            <w:r>
              <w:t>-50</w:t>
            </w:r>
          </w:p>
        </w:tc>
        <w:tc>
          <w:tcPr>
            <w:tcW w:w="959" w:type="dxa"/>
            <w:shd w:val="clear" w:color="auto" w:fill="auto"/>
          </w:tcPr>
          <w:p w14:paraId="7728CA41" w14:textId="77777777" w:rsidR="001D546C" w:rsidRPr="001C0CC4" w:rsidRDefault="001D546C" w:rsidP="007E3A4E">
            <w:pPr>
              <w:pStyle w:val="TAC"/>
              <w:rPr>
                <w:rFonts w:eastAsia="宋体" w:cs="Arial"/>
                <w:lang w:val="en-US" w:eastAsia="zh-CN"/>
              </w:rPr>
            </w:pPr>
            <w:r>
              <w:t>1</w:t>
            </w:r>
          </w:p>
        </w:tc>
        <w:tc>
          <w:tcPr>
            <w:tcW w:w="1052" w:type="dxa"/>
            <w:shd w:val="clear" w:color="auto" w:fill="auto"/>
          </w:tcPr>
          <w:p w14:paraId="72E4206A" w14:textId="77777777" w:rsidR="001D546C" w:rsidRPr="001C0CC4" w:rsidRDefault="001D546C" w:rsidP="007E3A4E">
            <w:pPr>
              <w:pStyle w:val="TAC"/>
              <w:rPr>
                <w:rFonts w:eastAsia="宋体" w:cs="Arial"/>
                <w:lang w:val="en-US" w:eastAsia="zh-CN"/>
              </w:rPr>
            </w:pPr>
            <w:r>
              <w:rPr>
                <w:lang w:val="en-US"/>
              </w:rPr>
              <w:t>2</w:t>
            </w:r>
          </w:p>
        </w:tc>
      </w:tr>
      <w:tr w:rsidR="001D546C" w:rsidRPr="001C0CC4" w14:paraId="23E008AA" w14:textId="77777777" w:rsidTr="007E3A4E">
        <w:trPr>
          <w:trHeight w:val="187"/>
        </w:trPr>
        <w:tc>
          <w:tcPr>
            <w:tcW w:w="1508" w:type="dxa"/>
            <w:tcBorders>
              <w:bottom w:val="single" w:sz="4" w:space="0" w:color="auto"/>
            </w:tcBorders>
            <w:shd w:val="clear" w:color="auto" w:fill="auto"/>
          </w:tcPr>
          <w:p w14:paraId="3A94040B" w14:textId="77777777" w:rsidR="001D546C" w:rsidRPr="001C0CC4" w:rsidRDefault="001D546C" w:rsidP="007E3A4E">
            <w:pPr>
              <w:pStyle w:val="TAC"/>
              <w:rPr>
                <w:rFonts w:eastAsia="宋体"/>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5B6BEE10" w14:textId="3F3292E9" w:rsidR="001D546C" w:rsidRPr="001C0CC4" w:rsidRDefault="001D546C" w:rsidP="007E3A4E">
            <w:pPr>
              <w:pStyle w:val="TAL"/>
              <w:rPr>
                <w:rFonts w:eastAsia="宋体"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ins w:id="228" w:author="zhangyufeng@caict.ac.cn" w:date="2023-04-17T14:22:00Z">
              <w:r w:rsidR="00D02805">
                <w:t xml:space="preserve">54, </w:t>
              </w:r>
            </w:ins>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ins w:id="229" w:author="zhangyufeng@caict.ac.cn" w:date="2023-04-17T14:22:00Z">
              <w:r w:rsidR="00D02805">
                <w:t>, 103</w:t>
              </w:r>
            </w:ins>
          </w:p>
        </w:tc>
        <w:tc>
          <w:tcPr>
            <w:tcW w:w="972" w:type="dxa"/>
            <w:shd w:val="clear" w:color="auto" w:fill="auto"/>
          </w:tcPr>
          <w:p w14:paraId="5698D45F" w14:textId="77777777" w:rsidR="001D546C" w:rsidRPr="001C0CC4" w:rsidRDefault="001D546C" w:rsidP="007E3A4E">
            <w:pPr>
              <w:pStyle w:val="TAC"/>
              <w:rPr>
                <w:rFonts w:eastAsia="宋体" w:cs="Arial"/>
                <w:lang w:val="en-US" w:eastAsia="zh-C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40182451" w14:textId="77777777" w:rsidR="001D546C" w:rsidRPr="001C0CC4" w:rsidRDefault="001D546C" w:rsidP="007E3A4E">
            <w:pPr>
              <w:pStyle w:val="TAC"/>
              <w:rPr>
                <w:rFonts w:eastAsia="宋体" w:cs="Arial"/>
                <w:lang w:val="en-US" w:eastAsia="zh-CN"/>
              </w:rPr>
            </w:pPr>
            <w:r w:rsidRPr="001C0CC4">
              <w:rPr>
                <w:rFonts w:cs="Arial" w:hint="eastAsia"/>
                <w:lang w:val="en-US" w:eastAsia="zh-CN"/>
              </w:rPr>
              <w:t>-</w:t>
            </w:r>
          </w:p>
        </w:tc>
        <w:tc>
          <w:tcPr>
            <w:tcW w:w="997" w:type="dxa"/>
            <w:shd w:val="clear" w:color="auto" w:fill="auto"/>
          </w:tcPr>
          <w:p w14:paraId="79360F2A" w14:textId="77777777" w:rsidR="001D546C" w:rsidRPr="001C0CC4" w:rsidRDefault="001D546C" w:rsidP="007E3A4E">
            <w:pPr>
              <w:pStyle w:val="TAC"/>
              <w:rPr>
                <w:rFonts w:eastAsia="宋体" w:cs="Arial"/>
                <w:lang w:val="en-US" w:eastAsia="zh-C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29F0B2FF" w14:textId="77777777" w:rsidR="001D546C" w:rsidRPr="001C0CC4" w:rsidRDefault="001D546C" w:rsidP="007E3A4E">
            <w:pPr>
              <w:pStyle w:val="TAC"/>
              <w:rPr>
                <w:rFonts w:eastAsia="宋体" w:cs="Arial"/>
                <w:lang w:val="en-US" w:eastAsia="zh-CN"/>
              </w:rPr>
            </w:pPr>
            <w:r w:rsidRPr="001C0CC4">
              <w:rPr>
                <w:rFonts w:cs="Arial" w:hint="eastAsia"/>
                <w:lang w:val="en-US" w:eastAsia="zh-CN"/>
              </w:rPr>
              <w:t>-50</w:t>
            </w:r>
          </w:p>
        </w:tc>
        <w:tc>
          <w:tcPr>
            <w:tcW w:w="959" w:type="dxa"/>
            <w:shd w:val="clear" w:color="auto" w:fill="auto"/>
          </w:tcPr>
          <w:p w14:paraId="120FBA7B" w14:textId="77777777" w:rsidR="001D546C" w:rsidRPr="001C0CC4" w:rsidRDefault="001D546C" w:rsidP="007E3A4E">
            <w:pPr>
              <w:pStyle w:val="TAC"/>
              <w:rPr>
                <w:rFonts w:eastAsia="宋体" w:cs="Arial"/>
                <w:lang w:val="en-US" w:eastAsia="zh-CN"/>
              </w:rPr>
            </w:pPr>
            <w:r w:rsidRPr="001C0CC4">
              <w:rPr>
                <w:rFonts w:cs="Arial" w:hint="eastAsia"/>
                <w:lang w:val="en-US" w:eastAsia="zh-CN"/>
              </w:rPr>
              <w:t>1</w:t>
            </w:r>
          </w:p>
        </w:tc>
        <w:tc>
          <w:tcPr>
            <w:tcW w:w="1052" w:type="dxa"/>
            <w:shd w:val="clear" w:color="auto" w:fill="auto"/>
          </w:tcPr>
          <w:p w14:paraId="0071ABFF" w14:textId="77777777" w:rsidR="001D546C" w:rsidRPr="001C0CC4" w:rsidRDefault="001D546C" w:rsidP="007E3A4E">
            <w:pPr>
              <w:pStyle w:val="TAC"/>
              <w:rPr>
                <w:rFonts w:eastAsia="宋体" w:cs="Arial"/>
                <w:lang w:val="en-US" w:eastAsia="zh-CN"/>
              </w:rPr>
            </w:pPr>
          </w:p>
        </w:tc>
      </w:tr>
      <w:tr w:rsidR="001D546C" w:rsidRPr="001C0CC4" w14:paraId="0F34C4C3" w14:textId="77777777" w:rsidTr="007E3A4E">
        <w:trPr>
          <w:trHeight w:val="187"/>
        </w:trPr>
        <w:tc>
          <w:tcPr>
            <w:tcW w:w="1508" w:type="dxa"/>
            <w:tcBorders>
              <w:bottom w:val="nil"/>
            </w:tcBorders>
            <w:shd w:val="clear" w:color="auto" w:fill="auto"/>
          </w:tcPr>
          <w:p w14:paraId="64B92FFB" w14:textId="77777777" w:rsidR="001D546C" w:rsidRPr="001C0CC4" w:rsidRDefault="001D546C" w:rsidP="007E3A4E">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2F72ADCD" w14:textId="37EA502E" w:rsidR="001D546C" w:rsidRPr="001C0CC4" w:rsidRDefault="001D546C" w:rsidP="007E3A4E">
            <w:pPr>
              <w:pStyle w:val="TAL"/>
              <w:rPr>
                <w:lang w:eastAsia="ja-JP"/>
              </w:rPr>
            </w:pPr>
            <w:r>
              <w:rPr>
                <w:rFonts w:cs="Arial"/>
                <w:szCs w:val="18"/>
              </w:rPr>
              <w:t xml:space="preserve">E-UTRA Band 4, 5, 12, 13, 14, 17, 26, </w:t>
            </w:r>
            <w:r>
              <w:rPr>
                <w:rFonts w:cs="Arial"/>
                <w:szCs w:val="18"/>
                <w:lang w:val="sv-SE" w:eastAsia="ja-JP"/>
              </w:rPr>
              <w:t xml:space="preserve">29, 30, 41, </w:t>
            </w:r>
            <w:ins w:id="230" w:author="zhangyufeng@caict.ac.cn" w:date="2023-04-17T14:24:00Z">
              <w:r w:rsidR="007A3A34">
                <w:t xml:space="preserve">54, </w:t>
              </w:r>
            </w:ins>
            <w:r>
              <w:rPr>
                <w:rFonts w:cs="Arial"/>
                <w:szCs w:val="18"/>
              </w:rPr>
              <w:t>65, 66, 70, 71</w:t>
            </w:r>
            <w:ins w:id="231" w:author="zhangyufeng@caict.ac.cn" w:date="2023-04-17T14:25:00Z">
              <w:r w:rsidR="007A3A34">
                <w:rPr>
                  <w:rFonts w:cs="Arial"/>
                  <w:szCs w:val="18"/>
                </w:rPr>
                <w:t>, 103</w:t>
              </w:r>
            </w:ins>
          </w:p>
        </w:tc>
        <w:tc>
          <w:tcPr>
            <w:tcW w:w="972" w:type="dxa"/>
            <w:shd w:val="clear" w:color="auto" w:fill="auto"/>
          </w:tcPr>
          <w:p w14:paraId="5D826C22" w14:textId="77777777" w:rsidR="001D546C" w:rsidRPr="001C0CC4" w:rsidRDefault="001D546C" w:rsidP="007E3A4E">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6F7B4C4F"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682B6B7B" w14:textId="77777777" w:rsidR="001D546C" w:rsidRPr="001C0CC4" w:rsidRDefault="001D546C" w:rsidP="007E3A4E">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64C74664"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4BE45C12"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12ACEE0B" w14:textId="77777777" w:rsidR="001D546C" w:rsidRPr="001C0CC4" w:rsidRDefault="001D546C" w:rsidP="007E3A4E">
            <w:pPr>
              <w:pStyle w:val="TAC"/>
              <w:rPr>
                <w:rFonts w:eastAsia="宋体" w:cs="Arial"/>
                <w:lang w:val="en-US" w:eastAsia="zh-CN"/>
              </w:rPr>
            </w:pPr>
          </w:p>
        </w:tc>
      </w:tr>
      <w:tr w:rsidR="001D546C" w:rsidRPr="001C0CC4" w14:paraId="5A6CC315" w14:textId="77777777" w:rsidTr="007E3A4E">
        <w:trPr>
          <w:trHeight w:val="187"/>
        </w:trPr>
        <w:tc>
          <w:tcPr>
            <w:tcW w:w="1508" w:type="dxa"/>
            <w:tcBorders>
              <w:top w:val="nil"/>
              <w:bottom w:val="single" w:sz="4" w:space="0" w:color="auto"/>
            </w:tcBorders>
            <w:shd w:val="clear" w:color="auto" w:fill="auto"/>
          </w:tcPr>
          <w:p w14:paraId="766D191F" w14:textId="77777777" w:rsidR="001D546C" w:rsidRPr="001C0CC4" w:rsidRDefault="001D546C" w:rsidP="007E3A4E">
            <w:pPr>
              <w:pStyle w:val="TAC"/>
              <w:rPr>
                <w:rFonts w:cs="Arial"/>
                <w:lang w:val="en-US" w:eastAsia="zh-CN"/>
              </w:rPr>
            </w:pPr>
          </w:p>
        </w:tc>
        <w:tc>
          <w:tcPr>
            <w:tcW w:w="2620" w:type="dxa"/>
            <w:shd w:val="clear" w:color="auto" w:fill="auto"/>
          </w:tcPr>
          <w:p w14:paraId="5269A183" w14:textId="77777777" w:rsidR="001D546C" w:rsidRPr="001C0CC4" w:rsidRDefault="001D546C" w:rsidP="007E3A4E">
            <w:pPr>
              <w:pStyle w:val="TAL"/>
              <w:rPr>
                <w:lang w:eastAsia="ja-JP"/>
              </w:rPr>
            </w:pPr>
            <w:r>
              <w:rPr>
                <w:rFonts w:cs="Arial"/>
                <w:szCs w:val="18"/>
                <w:lang w:eastAsia="zh-CN"/>
              </w:rPr>
              <w:t>E-UTRA Band 2, 25</w:t>
            </w:r>
          </w:p>
        </w:tc>
        <w:tc>
          <w:tcPr>
            <w:tcW w:w="972" w:type="dxa"/>
            <w:shd w:val="clear" w:color="auto" w:fill="auto"/>
          </w:tcPr>
          <w:p w14:paraId="3966041E" w14:textId="77777777" w:rsidR="001D546C" w:rsidRPr="001C0CC4" w:rsidRDefault="001D546C" w:rsidP="007E3A4E">
            <w:pPr>
              <w:pStyle w:val="TAC"/>
              <w:rPr>
                <w:rFonts w:cs="Arial"/>
              </w:rPr>
            </w:pPr>
            <w:proofErr w:type="spellStart"/>
            <w:r>
              <w:rPr>
                <w:rFonts w:cs="Arial"/>
              </w:rPr>
              <w:t>FDL_low</w:t>
            </w:r>
            <w:proofErr w:type="spellEnd"/>
          </w:p>
        </w:tc>
        <w:tc>
          <w:tcPr>
            <w:tcW w:w="591" w:type="dxa"/>
            <w:shd w:val="clear" w:color="auto" w:fill="auto"/>
          </w:tcPr>
          <w:p w14:paraId="19B8D176"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6248582F" w14:textId="77777777" w:rsidR="001D546C" w:rsidRPr="001C0CC4" w:rsidRDefault="001D546C" w:rsidP="007E3A4E">
            <w:pPr>
              <w:pStyle w:val="TAC"/>
              <w:rPr>
                <w:rFonts w:cs="Arial"/>
              </w:rPr>
            </w:pPr>
            <w:proofErr w:type="spellStart"/>
            <w:r>
              <w:rPr>
                <w:rFonts w:cs="Arial"/>
              </w:rPr>
              <w:t>FDL_high</w:t>
            </w:r>
            <w:proofErr w:type="spellEnd"/>
          </w:p>
        </w:tc>
        <w:tc>
          <w:tcPr>
            <w:tcW w:w="1077" w:type="dxa"/>
            <w:shd w:val="clear" w:color="auto" w:fill="auto"/>
          </w:tcPr>
          <w:p w14:paraId="0C6BE562"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224BA011"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4A48803F" w14:textId="77777777" w:rsidR="001D546C" w:rsidRPr="001C0CC4" w:rsidRDefault="001D546C" w:rsidP="007E3A4E">
            <w:pPr>
              <w:pStyle w:val="TAC"/>
              <w:rPr>
                <w:rFonts w:eastAsia="宋体" w:cs="Arial"/>
                <w:lang w:val="en-US" w:eastAsia="zh-CN"/>
              </w:rPr>
            </w:pPr>
            <w:r>
              <w:rPr>
                <w:rFonts w:cs="Arial"/>
              </w:rPr>
              <w:t>2</w:t>
            </w:r>
          </w:p>
        </w:tc>
      </w:tr>
      <w:tr w:rsidR="001D546C" w:rsidRPr="001C0CC4" w14:paraId="4F864901" w14:textId="77777777" w:rsidTr="007E3A4E">
        <w:trPr>
          <w:trHeight w:val="187"/>
        </w:trPr>
        <w:tc>
          <w:tcPr>
            <w:tcW w:w="1508" w:type="dxa"/>
            <w:tcBorders>
              <w:bottom w:val="nil"/>
            </w:tcBorders>
            <w:shd w:val="clear" w:color="auto" w:fill="auto"/>
          </w:tcPr>
          <w:p w14:paraId="1984E070" w14:textId="77777777" w:rsidR="001D546C" w:rsidRDefault="001D546C" w:rsidP="007E3A4E">
            <w:pPr>
              <w:pStyle w:val="TAC"/>
              <w:rPr>
                <w:lang w:val="en-US" w:eastAsia="zh-CN"/>
              </w:rPr>
            </w:pPr>
            <w:r>
              <w:t>CA_n2-n78</w:t>
            </w:r>
          </w:p>
        </w:tc>
        <w:tc>
          <w:tcPr>
            <w:tcW w:w="2620" w:type="dxa"/>
            <w:shd w:val="clear" w:color="auto" w:fill="auto"/>
          </w:tcPr>
          <w:p w14:paraId="19A2DA11" w14:textId="277B2DE1" w:rsidR="001D546C" w:rsidRDefault="001D546C" w:rsidP="007E3A4E">
            <w:pPr>
              <w:pStyle w:val="TAL"/>
            </w:pPr>
            <w:r>
              <w:t>E-UTRA Band 5, 7, 12, 13</w:t>
            </w:r>
            <w:r>
              <w:rPr>
                <w:rFonts w:ascii="MS Gothic" w:eastAsia="MS Gothic" w:hAnsi="MS Gothic" w:cs="MS Gothic" w:hint="eastAsia"/>
              </w:rPr>
              <w:t>，</w:t>
            </w:r>
            <w:r>
              <w:t>26, 28, 41, 66</w:t>
            </w:r>
            <w:ins w:id="232" w:author="zhangyufeng@caict.ac.cn" w:date="2023-04-17T14:25:00Z">
              <w:r w:rsidR="007A3A34">
                <w:t>,103</w:t>
              </w:r>
            </w:ins>
          </w:p>
        </w:tc>
        <w:tc>
          <w:tcPr>
            <w:tcW w:w="972" w:type="dxa"/>
            <w:shd w:val="clear" w:color="auto" w:fill="auto"/>
          </w:tcPr>
          <w:p w14:paraId="17948C8E"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38E0D6EA" w14:textId="77777777" w:rsidR="001D546C" w:rsidRDefault="001D546C" w:rsidP="007E3A4E">
            <w:pPr>
              <w:pStyle w:val="TAC"/>
              <w:rPr>
                <w:lang w:val="en-US" w:eastAsia="zh-CN"/>
              </w:rPr>
            </w:pPr>
            <w:r>
              <w:t>-</w:t>
            </w:r>
          </w:p>
        </w:tc>
        <w:tc>
          <w:tcPr>
            <w:tcW w:w="997" w:type="dxa"/>
            <w:shd w:val="clear" w:color="auto" w:fill="auto"/>
          </w:tcPr>
          <w:p w14:paraId="24A192BF"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658764A7" w14:textId="77777777" w:rsidR="001D546C" w:rsidRDefault="001D546C" w:rsidP="007E3A4E">
            <w:pPr>
              <w:pStyle w:val="TAC"/>
              <w:rPr>
                <w:lang w:val="en-US" w:eastAsia="zh-CN"/>
              </w:rPr>
            </w:pPr>
            <w:r>
              <w:t>-50</w:t>
            </w:r>
          </w:p>
        </w:tc>
        <w:tc>
          <w:tcPr>
            <w:tcW w:w="959" w:type="dxa"/>
            <w:shd w:val="clear" w:color="auto" w:fill="auto"/>
          </w:tcPr>
          <w:p w14:paraId="162D4E83" w14:textId="77777777" w:rsidR="001D546C" w:rsidRDefault="001D546C" w:rsidP="007E3A4E">
            <w:pPr>
              <w:pStyle w:val="TAC"/>
              <w:rPr>
                <w:lang w:val="en-US" w:eastAsia="zh-CN"/>
              </w:rPr>
            </w:pPr>
            <w:r>
              <w:t>1</w:t>
            </w:r>
          </w:p>
        </w:tc>
        <w:tc>
          <w:tcPr>
            <w:tcW w:w="1052" w:type="dxa"/>
            <w:shd w:val="clear" w:color="auto" w:fill="auto"/>
          </w:tcPr>
          <w:p w14:paraId="6329A405" w14:textId="77777777" w:rsidR="001D546C" w:rsidRDefault="001D546C" w:rsidP="007E3A4E">
            <w:pPr>
              <w:pStyle w:val="TAC"/>
            </w:pPr>
          </w:p>
        </w:tc>
      </w:tr>
      <w:tr w:rsidR="001D546C" w:rsidRPr="001C0CC4" w14:paraId="6DC41847" w14:textId="77777777" w:rsidTr="007E3A4E">
        <w:trPr>
          <w:trHeight w:val="187"/>
        </w:trPr>
        <w:tc>
          <w:tcPr>
            <w:tcW w:w="1508" w:type="dxa"/>
            <w:tcBorders>
              <w:top w:val="nil"/>
              <w:bottom w:val="single" w:sz="4" w:space="0" w:color="auto"/>
            </w:tcBorders>
            <w:shd w:val="clear" w:color="auto" w:fill="auto"/>
          </w:tcPr>
          <w:p w14:paraId="6DAB887F" w14:textId="77777777" w:rsidR="001D546C" w:rsidRPr="001C0CC4" w:rsidRDefault="001D546C" w:rsidP="007E3A4E">
            <w:pPr>
              <w:pStyle w:val="TAC"/>
              <w:rPr>
                <w:rFonts w:cs="Arial"/>
                <w:lang w:val="en-US" w:eastAsia="zh-CN"/>
              </w:rPr>
            </w:pPr>
          </w:p>
        </w:tc>
        <w:tc>
          <w:tcPr>
            <w:tcW w:w="2620" w:type="dxa"/>
            <w:shd w:val="clear" w:color="auto" w:fill="auto"/>
          </w:tcPr>
          <w:p w14:paraId="68A067DF" w14:textId="77777777" w:rsidR="001D546C" w:rsidRPr="001C0CC4" w:rsidRDefault="001D546C" w:rsidP="007E3A4E">
            <w:pPr>
              <w:pStyle w:val="TAL"/>
              <w:rPr>
                <w:lang w:eastAsia="ja-JP"/>
              </w:rPr>
            </w:pPr>
            <w:r>
              <w:rPr>
                <w:rFonts w:cs="Arial"/>
                <w:color w:val="000000"/>
                <w:szCs w:val="18"/>
              </w:rPr>
              <w:t>E-UTRA Band 2, 25</w:t>
            </w:r>
          </w:p>
        </w:tc>
        <w:tc>
          <w:tcPr>
            <w:tcW w:w="972" w:type="dxa"/>
            <w:shd w:val="clear" w:color="auto" w:fill="auto"/>
          </w:tcPr>
          <w:p w14:paraId="6CBDBA0A" w14:textId="77777777" w:rsidR="001D546C" w:rsidRPr="001C0CC4" w:rsidRDefault="001D546C" w:rsidP="007E3A4E">
            <w:pPr>
              <w:pStyle w:val="TAC"/>
            </w:pPr>
            <w:proofErr w:type="spellStart"/>
            <w:r>
              <w:t>F</w:t>
            </w:r>
            <w:r>
              <w:rPr>
                <w:vertAlign w:val="subscript"/>
              </w:rPr>
              <w:t>DL_low</w:t>
            </w:r>
            <w:proofErr w:type="spellEnd"/>
          </w:p>
        </w:tc>
        <w:tc>
          <w:tcPr>
            <w:tcW w:w="591" w:type="dxa"/>
            <w:shd w:val="clear" w:color="auto" w:fill="auto"/>
          </w:tcPr>
          <w:p w14:paraId="4596FE47" w14:textId="77777777" w:rsidR="001D546C" w:rsidRPr="001C0CC4" w:rsidRDefault="001D546C" w:rsidP="007E3A4E">
            <w:pPr>
              <w:pStyle w:val="TAC"/>
              <w:rPr>
                <w:lang w:val="en-US" w:eastAsia="zh-CN"/>
              </w:rPr>
            </w:pPr>
            <w:r>
              <w:t>-</w:t>
            </w:r>
          </w:p>
        </w:tc>
        <w:tc>
          <w:tcPr>
            <w:tcW w:w="997" w:type="dxa"/>
            <w:shd w:val="clear" w:color="auto" w:fill="auto"/>
          </w:tcPr>
          <w:p w14:paraId="4CA5D251" w14:textId="77777777" w:rsidR="001D546C" w:rsidRPr="001C0CC4" w:rsidRDefault="001D546C" w:rsidP="007E3A4E">
            <w:pPr>
              <w:pStyle w:val="TAC"/>
            </w:pPr>
            <w:proofErr w:type="spellStart"/>
            <w:r>
              <w:t>F</w:t>
            </w:r>
            <w:r>
              <w:rPr>
                <w:vertAlign w:val="subscript"/>
              </w:rPr>
              <w:t>DL_high</w:t>
            </w:r>
            <w:proofErr w:type="spellEnd"/>
          </w:p>
        </w:tc>
        <w:tc>
          <w:tcPr>
            <w:tcW w:w="1077" w:type="dxa"/>
            <w:shd w:val="clear" w:color="auto" w:fill="auto"/>
          </w:tcPr>
          <w:p w14:paraId="1082562E" w14:textId="77777777" w:rsidR="001D546C" w:rsidRPr="001C0CC4" w:rsidRDefault="001D546C" w:rsidP="007E3A4E">
            <w:pPr>
              <w:pStyle w:val="TAC"/>
              <w:rPr>
                <w:lang w:val="en-US" w:eastAsia="zh-CN"/>
              </w:rPr>
            </w:pPr>
            <w:r>
              <w:t>-50</w:t>
            </w:r>
          </w:p>
        </w:tc>
        <w:tc>
          <w:tcPr>
            <w:tcW w:w="959" w:type="dxa"/>
            <w:shd w:val="clear" w:color="auto" w:fill="auto"/>
          </w:tcPr>
          <w:p w14:paraId="7330D3A3" w14:textId="77777777" w:rsidR="001D546C" w:rsidRPr="001C0CC4" w:rsidRDefault="001D546C" w:rsidP="007E3A4E">
            <w:pPr>
              <w:pStyle w:val="TAC"/>
              <w:rPr>
                <w:lang w:val="en-US" w:eastAsia="zh-CN"/>
              </w:rPr>
            </w:pPr>
            <w:r>
              <w:t>1</w:t>
            </w:r>
          </w:p>
        </w:tc>
        <w:tc>
          <w:tcPr>
            <w:tcW w:w="1052" w:type="dxa"/>
            <w:shd w:val="clear" w:color="auto" w:fill="auto"/>
          </w:tcPr>
          <w:p w14:paraId="33340582" w14:textId="77777777" w:rsidR="001D546C" w:rsidRPr="001C0CC4" w:rsidRDefault="001D546C" w:rsidP="007E3A4E">
            <w:pPr>
              <w:pStyle w:val="TAC"/>
              <w:rPr>
                <w:rFonts w:eastAsia="宋体"/>
                <w:lang w:val="en-US" w:eastAsia="zh-CN"/>
              </w:rPr>
            </w:pPr>
            <w:r>
              <w:t>4</w:t>
            </w:r>
          </w:p>
        </w:tc>
      </w:tr>
      <w:tr w:rsidR="001D546C" w:rsidRPr="001C0CC4" w14:paraId="061E655A" w14:textId="77777777" w:rsidTr="007E3A4E">
        <w:trPr>
          <w:trHeight w:val="187"/>
        </w:trPr>
        <w:tc>
          <w:tcPr>
            <w:tcW w:w="1508" w:type="dxa"/>
            <w:tcBorders>
              <w:bottom w:val="nil"/>
            </w:tcBorders>
            <w:shd w:val="clear" w:color="auto" w:fill="auto"/>
          </w:tcPr>
          <w:p w14:paraId="16E443A5" w14:textId="77777777" w:rsidR="001D546C" w:rsidRPr="001C0CC4" w:rsidRDefault="001D546C" w:rsidP="007E3A4E">
            <w:pPr>
              <w:pStyle w:val="TAC"/>
              <w:rPr>
                <w:rFonts w:eastAsia="宋体" w:cs="Arial"/>
                <w:lang w:val="en-US" w:eastAsia="zh-CN"/>
              </w:rPr>
            </w:pPr>
            <w:r>
              <w:rPr>
                <w:rFonts w:cs="Arial"/>
                <w:lang w:eastAsia="ja-JP"/>
              </w:rPr>
              <w:t>CA</w:t>
            </w:r>
            <w:r>
              <w:rPr>
                <w:rFonts w:eastAsia="Times New Roman" w:cs="Arial"/>
              </w:rPr>
              <w:t>_n3-n7</w:t>
            </w:r>
          </w:p>
        </w:tc>
        <w:tc>
          <w:tcPr>
            <w:tcW w:w="2620" w:type="dxa"/>
            <w:shd w:val="clear" w:color="auto" w:fill="auto"/>
          </w:tcPr>
          <w:p w14:paraId="4AFCF411" w14:textId="77777777" w:rsidR="001D546C" w:rsidRDefault="001D546C" w:rsidP="007E3A4E">
            <w:pPr>
              <w:pStyle w:val="TAL"/>
              <w:rPr>
                <w:ins w:id="233" w:author="zhangyufeng@caict.ac.cn" w:date="2023-04-17T14:26:00Z"/>
                <w:szCs w:val="18"/>
                <w:lang w:val="sv-SE" w:eastAsia="ja-JP"/>
              </w:rPr>
            </w:pPr>
            <w:r>
              <w:rPr>
                <w:szCs w:val="18"/>
                <w:lang w:val="sv-SE" w:eastAsia="ja-JP"/>
              </w:rPr>
              <w:t>E-UTRA Band 1, 5, 7, 8, 20, 26, 27, 28, 31, 32, 33, 34, 40, 43, 44, 50, 51, 65, 67, 72, 74, 75, 76</w:t>
            </w:r>
          </w:p>
          <w:p w14:paraId="4E03E17D" w14:textId="5B42BA45" w:rsidR="00D16D7F" w:rsidRPr="001C0CC4" w:rsidRDefault="00D16D7F" w:rsidP="007E3A4E">
            <w:pPr>
              <w:pStyle w:val="TAL"/>
              <w:rPr>
                <w:rFonts w:eastAsia="宋体" w:cs="Arial"/>
              </w:rPr>
            </w:pPr>
            <w:ins w:id="234" w:author="zhangyufeng@caict.ac.cn" w:date="2023-04-17T14:26:00Z">
              <w:r>
                <w:t>NR Band n100, n101</w:t>
              </w:r>
            </w:ins>
          </w:p>
        </w:tc>
        <w:tc>
          <w:tcPr>
            <w:tcW w:w="972" w:type="dxa"/>
            <w:shd w:val="clear" w:color="auto" w:fill="auto"/>
          </w:tcPr>
          <w:p w14:paraId="05EE5C5E" w14:textId="77777777" w:rsidR="001D546C" w:rsidRPr="001C0CC4" w:rsidRDefault="001D546C" w:rsidP="007E3A4E">
            <w:pPr>
              <w:pStyle w:val="TAC"/>
              <w:rPr>
                <w:rFonts w:eastAsia="宋体" w:cs="Arial"/>
              </w:rPr>
            </w:pPr>
            <w:proofErr w:type="spellStart"/>
            <w:r>
              <w:t>F</w:t>
            </w:r>
            <w:r>
              <w:rPr>
                <w:vertAlign w:val="subscript"/>
              </w:rPr>
              <w:t>DL_low</w:t>
            </w:r>
            <w:proofErr w:type="spellEnd"/>
          </w:p>
        </w:tc>
        <w:tc>
          <w:tcPr>
            <w:tcW w:w="591" w:type="dxa"/>
            <w:shd w:val="clear" w:color="auto" w:fill="auto"/>
          </w:tcPr>
          <w:p w14:paraId="245A4177" w14:textId="77777777" w:rsidR="001D546C" w:rsidRPr="001C0CC4" w:rsidRDefault="001D546C" w:rsidP="007E3A4E">
            <w:pPr>
              <w:pStyle w:val="TAC"/>
              <w:rPr>
                <w:rFonts w:eastAsia="宋体" w:cs="Arial"/>
                <w:lang w:val="en-US" w:eastAsia="zh-CN"/>
              </w:rPr>
            </w:pPr>
            <w:r>
              <w:t>-</w:t>
            </w:r>
          </w:p>
        </w:tc>
        <w:tc>
          <w:tcPr>
            <w:tcW w:w="997" w:type="dxa"/>
            <w:shd w:val="clear" w:color="auto" w:fill="auto"/>
          </w:tcPr>
          <w:p w14:paraId="358E385D" w14:textId="77777777" w:rsidR="001D546C" w:rsidRPr="001C0CC4" w:rsidRDefault="001D546C" w:rsidP="007E3A4E">
            <w:pPr>
              <w:pStyle w:val="TAC"/>
              <w:rPr>
                <w:rFonts w:eastAsia="宋体" w:cs="Arial"/>
              </w:rPr>
            </w:pPr>
            <w:proofErr w:type="spellStart"/>
            <w:r>
              <w:t>F</w:t>
            </w:r>
            <w:r>
              <w:rPr>
                <w:vertAlign w:val="subscript"/>
              </w:rPr>
              <w:t>DL_high</w:t>
            </w:r>
            <w:proofErr w:type="spellEnd"/>
          </w:p>
        </w:tc>
        <w:tc>
          <w:tcPr>
            <w:tcW w:w="1077" w:type="dxa"/>
            <w:shd w:val="clear" w:color="auto" w:fill="auto"/>
          </w:tcPr>
          <w:p w14:paraId="2C15223A" w14:textId="77777777" w:rsidR="001D546C" w:rsidRPr="001C0CC4" w:rsidRDefault="001D546C" w:rsidP="007E3A4E">
            <w:pPr>
              <w:pStyle w:val="TAC"/>
              <w:rPr>
                <w:rFonts w:eastAsia="宋体" w:cs="Arial"/>
                <w:lang w:val="en-US" w:eastAsia="zh-CN"/>
              </w:rPr>
            </w:pPr>
            <w:r>
              <w:rPr>
                <w:rFonts w:eastAsia="PMingLiU"/>
              </w:rPr>
              <w:t>-50</w:t>
            </w:r>
          </w:p>
        </w:tc>
        <w:tc>
          <w:tcPr>
            <w:tcW w:w="959" w:type="dxa"/>
            <w:shd w:val="clear" w:color="auto" w:fill="auto"/>
          </w:tcPr>
          <w:p w14:paraId="41CEC7C3" w14:textId="77777777" w:rsidR="001D546C" w:rsidRPr="001C0CC4" w:rsidRDefault="001D546C" w:rsidP="007E3A4E">
            <w:pPr>
              <w:pStyle w:val="TAC"/>
              <w:rPr>
                <w:rFonts w:eastAsia="宋体" w:cs="Arial"/>
                <w:lang w:val="en-US" w:eastAsia="zh-CN"/>
              </w:rPr>
            </w:pPr>
            <w:r>
              <w:rPr>
                <w:rFonts w:eastAsia="PMingLiU"/>
              </w:rPr>
              <w:t>1</w:t>
            </w:r>
          </w:p>
        </w:tc>
        <w:tc>
          <w:tcPr>
            <w:tcW w:w="1052" w:type="dxa"/>
            <w:shd w:val="clear" w:color="auto" w:fill="auto"/>
          </w:tcPr>
          <w:p w14:paraId="34D262A0" w14:textId="77777777" w:rsidR="001D546C" w:rsidRPr="001C0CC4" w:rsidRDefault="001D546C" w:rsidP="007E3A4E">
            <w:pPr>
              <w:pStyle w:val="TAC"/>
              <w:rPr>
                <w:rFonts w:eastAsia="宋体"/>
              </w:rPr>
            </w:pPr>
          </w:p>
        </w:tc>
      </w:tr>
      <w:tr w:rsidR="001D546C" w:rsidRPr="001C0CC4" w14:paraId="216BEDE4" w14:textId="77777777" w:rsidTr="007E3A4E">
        <w:trPr>
          <w:trHeight w:val="187"/>
        </w:trPr>
        <w:tc>
          <w:tcPr>
            <w:tcW w:w="1508" w:type="dxa"/>
            <w:tcBorders>
              <w:top w:val="nil"/>
              <w:bottom w:val="nil"/>
            </w:tcBorders>
            <w:shd w:val="clear" w:color="auto" w:fill="auto"/>
          </w:tcPr>
          <w:p w14:paraId="5722DD46" w14:textId="77777777" w:rsidR="001D546C" w:rsidRPr="001C0CC4" w:rsidRDefault="001D546C" w:rsidP="007E3A4E">
            <w:pPr>
              <w:pStyle w:val="TAC"/>
              <w:rPr>
                <w:rFonts w:eastAsia="宋体" w:cs="Arial"/>
                <w:lang w:val="en-US" w:eastAsia="zh-CN"/>
              </w:rPr>
            </w:pPr>
          </w:p>
        </w:tc>
        <w:tc>
          <w:tcPr>
            <w:tcW w:w="2620" w:type="dxa"/>
            <w:shd w:val="clear" w:color="auto" w:fill="auto"/>
          </w:tcPr>
          <w:p w14:paraId="6F8FAD61" w14:textId="77777777" w:rsidR="001D546C" w:rsidRPr="001C0CC4" w:rsidRDefault="001D546C" w:rsidP="007E3A4E">
            <w:pPr>
              <w:pStyle w:val="TAL"/>
              <w:rPr>
                <w:rFonts w:eastAsia="宋体" w:cs="Arial"/>
              </w:rPr>
            </w:pPr>
            <w:r>
              <w:rPr>
                <w:szCs w:val="18"/>
                <w:lang w:eastAsia="ja-JP"/>
              </w:rPr>
              <w:t>E-UTRA band 3</w:t>
            </w:r>
          </w:p>
        </w:tc>
        <w:tc>
          <w:tcPr>
            <w:tcW w:w="972" w:type="dxa"/>
            <w:shd w:val="clear" w:color="auto" w:fill="auto"/>
          </w:tcPr>
          <w:p w14:paraId="75FB521A" w14:textId="77777777" w:rsidR="001D546C" w:rsidRPr="001C0CC4" w:rsidRDefault="001D546C" w:rsidP="007E3A4E">
            <w:pPr>
              <w:pStyle w:val="TAC"/>
              <w:rPr>
                <w:rFonts w:eastAsia="宋体" w:cs="Arial"/>
              </w:rPr>
            </w:pPr>
            <w:proofErr w:type="spellStart"/>
            <w:r>
              <w:rPr>
                <w:rFonts w:eastAsia="PMingLiU"/>
              </w:rPr>
              <w:t>F</w:t>
            </w:r>
            <w:r>
              <w:rPr>
                <w:rFonts w:eastAsia="PMingLiU"/>
                <w:vertAlign w:val="subscript"/>
              </w:rPr>
              <w:t>DL_low</w:t>
            </w:r>
            <w:proofErr w:type="spellEnd"/>
          </w:p>
        </w:tc>
        <w:tc>
          <w:tcPr>
            <w:tcW w:w="591" w:type="dxa"/>
            <w:shd w:val="clear" w:color="auto" w:fill="auto"/>
          </w:tcPr>
          <w:p w14:paraId="4589B6FE" w14:textId="77777777" w:rsidR="001D546C" w:rsidRPr="001C0CC4" w:rsidRDefault="001D546C" w:rsidP="007E3A4E">
            <w:pPr>
              <w:pStyle w:val="TAC"/>
              <w:rPr>
                <w:rFonts w:eastAsia="宋体" w:cs="Arial"/>
                <w:lang w:val="en-US" w:eastAsia="zh-CN"/>
              </w:rPr>
            </w:pPr>
            <w:r>
              <w:rPr>
                <w:rFonts w:eastAsia="PMingLiU"/>
              </w:rPr>
              <w:t>-</w:t>
            </w:r>
          </w:p>
        </w:tc>
        <w:tc>
          <w:tcPr>
            <w:tcW w:w="997" w:type="dxa"/>
            <w:shd w:val="clear" w:color="auto" w:fill="auto"/>
          </w:tcPr>
          <w:p w14:paraId="4F3DF860" w14:textId="77777777" w:rsidR="001D546C" w:rsidRPr="001C0CC4" w:rsidRDefault="001D546C" w:rsidP="007E3A4E">
            <w:pPr>
              <w:pStyle w:val="TAC"/>
              <w:rPr>
                <w:rFonts w:eastAsia="宋体" w:cs="Arial"/>
              </w:rPr>
            </w:pPr>
            <w:proofErr w:type="spellStart"/>
            <w:r>
              <w:rPr>
                <w:rFonts w:eastAsia="PMingLiU"/>
              </w:rPr>
              <w:t>F</w:t>
            </w:r>
            <w:r>
              <w:rPr>
                <w:rFonts w:eastAsia="PMingLiU"/>
                <w:vertAlign w:val="subscript"/>
              </w:rPr>
              <w:t>DL_high</w:t>
            </w:r>
            <w:proofErr w:type="spellEnd"/>
          </w:p>
        </w:tc>
        <w:tc>
          <w:tcPr>
            <w:tcW w:w="1077" w:type="dxa"/>
            <w:shd w:val="clear" w:color="auto" w:fill="auto"/>
          </w:tcPr>
          <w:p w14:paraId="176E6D5E" w14:textId="77777777" w:rsidR="001D546C" w:rsidRPr="001C0CC4" w:rsidRDefault="001D546C" w:rsidP="007E3A4E">
            <w:pPr>
              <w:pStyle w:val="TAC"/>
              <w:rPr>
                <w:rFonts w:eastAsia="宋体" w:cs="Arial"/>
                <w:lang w:val="en-US" w:eastAsia="zh-CN"/>
              </w:rPr>
            </w:pPr>
            <w:r>
              <w:rPr>
                <w:rFonts w:eastAsia="PMingLiU"/>
              </w:rPr>
              <w:t>-50</w:t>
            </w:r>
          </w:p>
        </w:tc>
        <w:tc>
          <w:tcPr>
            <w:tcW w:w="959" w:type="dxa"/>
            <w:shd w:val="clear" w:color="auto" w:fill="auto"/>
          </w:tcPr>
          <w:p w14:paraId="0266779C" w14:textId="77777777" w:rsidR="001D546C" w:rsidRPr="001C0CC4" w:rsidRDefault="001D546C" w:rsidP="007E3A4E">
            <w:pPr>
              <w:pStyle w:val="TAC"/>
              <w:rPr>
                <w:rFonts w:eastAsia="宋体" w:cs="Arial"/>
                <w:lang w:val="en-US" w:eastAsia="zh-CN"/>
              </w:rPr>
            </w:pPr>
            <w:r>
              <w:rPr>
                <w:rFonts w:eastAsia="PMingLiU"/>
              </w:rPr>
              <w:t>1</w:t>
            </w:r>
          </w:p>
        </w:tc>
        <w:tc>
          <w:tcPr>
            <w:tcW w:w="1052" w:type="dxa"/>
            <w:shd w:val="clear" w:color="auto" w:fill="auto"/>
          </w:tcPr>
          <w:p w14:paraId="30074196" w14:textId="77777777" w:rsidR="001D546C" w:rsidRPr="001C0CC4" w:rsidRDefault="001D546C" w:rsidP="007E3A4E">
            <w:pPr>
              <w:pStyle w:val="TAC"/>
              <w:rPr>
                <w:rFonts w:eastAsia="宋体"/>
              </w:rPr>
            </w:pPr>
            <w:r>
              <w:rPr>
                <w:rFonts w:eastAsia="PMingLiU"/>
                <w:lang w:eastAsia="ko-KR"/>
              </w:rPr>
              <w:t>4</w:t>
            </w:r>
          </w:p>
        </w:tc>
      </w:tr>
      <w:tr w:rsidR="001D546C" w:rsidRPr="001C0CC4" w14:paraId="79179741" w14:textId="77777777" w:rsidTr="007E3A4E">
        <w:trPr>
          <w:trHeight w:val="187"/>
        </w:trPr>
        <w:tc>
          <w:tcPr>
            <w:tcW w:w="1508" w:type="dxa"/>
            <w:tcBorders>
              <w:top w:val="nil"/>
              <w:bottom w:val="nil"/>
            </w:tcBorders>
            <w:shd w:val="clear" w:color="auto" w:fill="auto"/>
          </w:tcPr>
          <w:p w14:paraId="4491F881" w14:textId="77777777" w:rsidR="001D546C" w:rsidRPr="001C0CC4" w:rsidRDefault="001D546C" w:rsidP="007E3A4E">
            <w:pPr>
              <w:pStyle w:val="TAC"/>
              <w:rPr>
                <w:rFonts w:eastAsia="宋体" w:cs="Arial"/>
                <w:lang w:val="en-US" w:eastAsia="zh-CN"/>
              </w:rPr>
            </w:pPr>
          </w:p>
        </w:tc>
        <w:tc>
          <w:tcPr>
            <w:tcW w:w="2620" w:type="dxa"/>
            <w:shd w:val="clear" w:color="auto" w:fill="auto"/>
          </w:tcPr>
          <w:p w14:paraId="2EF73AF1" w14:textId="77777777" w:rsidR="001D546C" w:rsidRPr="002650CF" w:rsidRDefault="001D546C" w:rsidP="007E3A4E">
            <w:pPr>
              <w:pStyle w:val="TAL"/>
              <w:rPr>
                <w:szCs w:val="18"/>
                <w:lang w:val="sv-FI" w:eastAsia="ja-JP"/>
              </w:rPr>
            </w:pPr>
            <w:r w:rsidRPr="002650CF">
              <w:rPr>
                <w:szCs w:val="18"/>
                <w:lang w:val="sv-FI" w:eastAsia="ja-JP"/>
              </w:rPr>
              <w:t>E-UTRA band 22, 42, 52</w:t>
            </w:r>
          </w:p>
          <w:p w14:paraId="5D9CED5D" w14:textId="77777777" w:rsidR="001D546C" w:rsidRPr="002650CF" w:rsidRDefault="001D546C" w:rsidP="007E3A4E">
            <w:pPr>
              <w:pStyle w:val="TAL"/>
              <w:rPr>
                <w:rFonts w:eastAsia="宋体" w:cs="Arial"/>
                <w:lang w:val="sv-FI"/>
              </w:rPr>
            </w:pPr>
            <w:r w:rsidRPr="002650CF">
              <w:rPr>
                <w:szCs w:val="18"/>
                <w:lang w:val="sv-FI" w:eastAsia="ja-JP"/>
              </w:rPr>
              <w:t>NR-band n77, n78</w:t>
            </w:r>
          </w:p>
        </w:tc>
        <w:tc>
          <w:tcPr>
            <w:tcW w:w="972" w:type="dxa"/>
            <w:shd w:val="clear" w:color="auto" w:fill="auto"/>
          </w:tcPr>
          <w:p w14:paraId="684B035E" w14:textId="77777777" w:rsidR="001D546C" w:rsidRPr="001C0CC4" w:rsidRDefault="001D546C" w:rsidP="007E3A4E">
            <w:pPr>
              <w:pStyle w:val="TAC"/>
              <w:rPr>
                <w:rFonts w:eastAsia="宋体" w:cs="Arial"/>
              </w:rPr>
            </w:pPr>
            <w:proofErr w:type="spellStart"/>
            <w:r>
              <w:rPr>
                <w:rFonts w:eastAsia="PMingLiU"/>
              </w:rPr>
              <w:t>F</w:t>
            </w:r>
            <w:r>
              <w:rPr>
                <w:rFonts w:eastAsia="PMingLiU"/>
                <w:vertAlign w:val="subscript"/>
              </w:rPr>
              <w:t>DL_low</w:t>
            </w:r>
            <w:proofErr w:type="spellEnd"/>
          </w:p>
        </w:tc>
        <w:tc>
          <w:tcPr>
            <w:tcW w:w="591" w:type="dxa"/>
            <w:shd w:val="clear" w:color="auto" w:fill="auto"/>
          </w:tcPr>
          <w:p w14:paraId="20CD0D49" w14:textId="77777777" w:rsidR="001D546C" w:rsidRPr="001C0CC4" w:rsidRDefault="001D546C" w:rsidP="007E3A4E">
            <w:pPr>
              <w:pStyle w:val="TAC"/>
              <w:rPr>
                <w:rFonts w:eastAsia="宋体" w:cs="Arial"/>
                <w:lang w:val="en-US" w:eastAsia="zh-CN"/>
              </w:rPr>
            </w:pPr>
            <w:r>
              <w:rPr>
                <w:rFonts w:eastAsia="PMingLiU"/>
              </w:rPr>
              <w:t>-</w:t>
            </w:r>
          </w:p>
        </w:tc>
        <w:tc>
          <w:tcPr>
            <w:tcW w:w="997" w:type="dxa"/>
            <w:shd w:val="clear" w:color="auto" w:fill="auto"/>
          </w:tcPr>
          <w:p w14:paraId="75835EB7" w14:textId="77777777" w:rsidR="001D546C" w:rsidRPr="001C0CC4" w:rsidRDefault="001D546C" w:rsidP="007E3A4E">
            <w:pPr>
              <w:pStyle w:val="TAC"/>
              <w:rPr>
                <w:rFonts w:eastAsia="宋体" w:cs="Arial"/>
              </w:rPr>
            </w:pPr>
            <w:proofErr w:type="spellStart"/>
            <w:r>
              <w:rPr>
                <w:rFonts w:eastAsia="PMingLiU"/>
              </w:rPr>
              <w:t>F</w:t>
            </w:r>
            <w:r>
              <w:rPr>
                <w:rFonts w:eastAsia="PMingLiU"/>
                <w:vertAlign w:val="subscript"/>
              </w:rPr>
              <w:t>DL_high</w:t>
            </w:r>
            <w:proofErr w:type="spellEnd"/>
          </w:p>
        </w:tc>
        <w:tc>
          <w:tcPr>
            <w:tcW w:w="1077" w:type="dxa"/>
            <w:shd w:val="clear" w:color="auto" w:fill="auto"/>
          </w:tcPr>
          <w:p w14:paraId="4BD59155" w14:textId="77777777" w:rsidR="001D546C" w:rsidRPr="001C0CC4" w:rsidRDefault="001D546C" w:rsidP="007E3A4E">
            <w:pPr>
              <w:pStyle w:val="TAC"/>
              <w:rPr>
                <w:rFonts w:eastAsia="宋体" w:cs="Arial"/>
                <w:lang w:val="en-US" w:eastAsia="zh-CN"/>
              </w:rPr>
            </w:pPr>
            <w:r>
              <w:rPr>
                <w:rFonts w:eastAsia="PMingLiU"/>
              </w:rPr>
              <w:t>-50</w:t>
            </w:r>
          </w:p>
        </w:tc>
        <w:tc>
          <w:tcPr>
            <w:tcW w:w="959" w:type="dxa"/>
            <w:shd w:val="clear" w:color="auto" w:fill="auto"/>
          </w:tcPr>
          <w:p w14:paraId="5B3557A6" w14:textId="77777777" w:rsidR="001D546C" w:rsidRPr="001C0CC4" w:rsidRDefault="001D546C" w:rsidP="007E3A4E">
            <w:pPr>
              <w:pStyle w:val="TAC"/>
              <w:rPr>
                <w:rFonts w:eastAsia="宋体" w:cs="Arial"/>
                <w:lang w:val="en-US" w:eastAsia="zh-CN"/>
              </w:rPr>
            </w:pPr>
            <w:r>
              <w:rPr>
                <w:rFonts w:eastAsia="PMingLiU"/>
              </w:rPr>
              <w:t>1</w:t>
            </w:r>
          </w:p>
        </w:tc>
        <w:tc>
          <w:tcPr>
            <w:tcW w:w="1052" w:type="dxa"/>
            <w:shd w:val="clear" w:color="auto" w:fill="auto"/>
          </w:tcPr>
          <w:p w14:paraId="2870591E" w14:textId="77777777" w:rsidR="001D546C" w:rsidRPr="001C0CC4" w:rsidRDefault="001D546C" w:rsidP="007E3A4E">
            <w:pPr>
              <w:pStyle w:val="TAC"/>
              <w:rPr>
                <w:rFonts w:eastAsia="宋体"/>
              </w:rPr>
            </w:pPr>
            <w:r>
              <w:rPr>
                <w:rFonts w:eastAsia="PMingLiU"/>
                <w:lang w:eastAsia="ko-KR"/>
              </w:rPr>
              <w:t>2</w:t>
            </w:r>
          </w:p>
        </w:tc>
      </w:tr>
      <w:tr w:rsidR="001D546C" w:rsidRPr="001C0CC4" w14:paraId="590DA2FF" w14:textId="77777777" w:rsidTr="007E3A4E">
        <w:trPr>
          <w:trHeight w:val="187"/>
        </w:trPr>
        <w:tc>
          <w:tcPr>
            <w:tcW w:w="1508" w:type="dxa"/>
            <w:tcBorders>
              <w:top w:val="nil"/>
              <w:bottom w:val="nil"/>
            </w:tcBorders>
            <w:shd w:val="clear" w:color="auto" w:fill="auto"/>
          </w:tcPr>
          <w:p w14:paraId="1912A422" w14:textId="77777777" w:rsidR="001D546C" w:rsidRPr="001C0CC4" w:rsidRDefault="001D546C" w:rsidP="007E3A4E">
            <w:pPr>
              <w:pStyle w:val="TAC"/>
              <w:rPr>
                <w:rFonts w:eastAsia="宋体" w:cs="Arial"/>
                <w:lang w:val="en-US" w:eastAsia="zh-CN"/>
              </w:rPr>
            </w:pPr>
          </w:p>
        </w:tc>
        <w:tc>
          <w:tcPr>
            <w:tcW w:w="2620" w:type="dxa"/>
            <w:shd w:val="clear" w:color="auto" w:fill="auto"/>
          </w:tcPr>
          <w:p w14:paraId="7B2F6837" w14:textId="77777777" w:rsidR="001D546C" w:rsidRPr="001C0CC4" w:rsidRDefault="001D546C" w:rsidP="007E3A4E">
            <w:pPr>
              <w:pStyle w:val="TAL"/>
              <w:rPr>
                <w:rFonts w:eastAsia="宋体" w:cs="Arial"/>
              </w:rPr>
            </w:pPr>
            <w:r>
              <w:rPr>
                <w:szCs w:val="18"/>
                <w:lang w:eastAsia="ja-JP"/>
              </w:rPr>
              <w:t>Frequency range</w:t>
            </w:r>
          </w:p>
        </w:tc>
        <w:tc>
          <w:tcPr>
            <w:tcW w:w="972" w:type="dxa"/>
            <w:shd w:val="clear" w:color="auto" w:fill="auto"/>
          </w:tcPr>
          <w:p w14:paraId="64BE0B33" w14:textId="77777777" w:rsidR="001D546C" w:rsidRPr="001C0CC4" w:rsidRDefault="001D546C" w:rsidP="007E3A4E">
            <w:pPr>
              <w:pStyle w:val="TAC"/>
              <w:rPr>
                <w:rFonts w:eastAsia="宋体" w:cs="Arial"/>
              </w:rPr>
            </w:pPr>
            <w:r>
              <w:rPr>
                <w:rFonts w:eastAsia="PMingLiU"/>
              </w:rPr>
              <w:t>2570</w:t>
            </w:r>
          </w:p>
        </w:tc>
        <w:tc>
          <w:tcPr>
            <w:tcW w:w="591" w:type="dxa"/>
            <w:shd w:val="clear" w:color="auto" w:fill="auto"/>
          </w:tcPr>
          <w:p w14:paraId="69C0A23B" w14:textId="77777777" w:rsidR="001D546C" w:rsidRPr="001C0CC4" w:rsidRDefault="001D546C" w:rsidP="007E3A4E">
            <w:pPr>
              <w:pStyle w:val="TAC"/>
              <w:rPr>
                <w:rFonts w:eastAsia="宋体" w:cs="Arial"/>
                <w:lang w:val="en-US" w:eastAsia="zh-CN"/>
              </w:rPr>
            </w:pPr>
            <w:r>
              <w:rPr>
                <w:rFonts w:eastAsia="PMingLiU"/>
              </w:rPr>
              <w:t>-</w:t>
            </w:r>
          </w:p>
        </w:tc>
        <w:tc>
          <w:tcPr>
            <w:tcW w:w="997" w:type="dxa"/>
            <w:shd w:val="clear" w:color="auto" w:fill="auto"/>
          </w:tcPr>
          <w:p w14:paraId="1E1C9132" w14:textId="77777777" w:rsidR="001D546C" w:rsidRPr="001C0CC4" w:rsidRDefault="001D546C" w:rsidP="007E3A4E">
            <w:pPr>
              <w:pStyle w:val="TAC"/>
              <w:rPr>
                <w:rFonts w:eastAsia="宋体" w:cs="Arial"/>
              </w:rPr>
            </w:pPr>
            <w:r>
              <w:rPr>
                <w:rFonts w:eastAsia="PMingLiU"/>
              </w:rPr>
              <w:t>2575</w:t>
            </w:r>
          </w:p>
        </w:tc>
        <w:tc>
          <w:tcPr>
            <w:tcW w:w="1077" w:type="dxa"/>
            <w:shd w:val="clear" w:color="auto" w:fill="auto"/>
          </w:tcPr>
          <w:p w14:paraId="48FAE3E2" w14:textId="77777777" w:rsidR="001D546C" w:rsidRPr="001C0CC4" w:rsidRDefault="001D546C" w:rsidP="007E3A4E">
            <w:pPr>
              <w:pStyle w:val="TAC"/>
              <w:rPr>
                <w:rFonts w:eastAsia="宋体" w:cs="Arial"/>
                <w:lang w:val="en-US" w:eastAsia="zh-CN"/>
              </w:rPr>
            </w:pPr>
            <w:r>
              <w:rPr>
                <w:rFonts w:eastAsia="PMingLiU"/>
              </w:rPr>
              <w:t>+1.6</w:t>
            </w:r>
          </w:p>
        </w:tc>
        <w:tc>
          <w:tcPr>
            <w:tcW w:w="959" w:type="dxa"/>
            <w:shd w:val="clear" w:color="auto" w:fill="auto"/>
          </w:tcPr>
          <w:p w14:paraId="5C054232" w14:textId="77777777" w:rsidR="001D546C" w:rsidRPr="001C0CC4" w:rsidRDefault="001D546C" w:rsidP="007E3A4E">
            <w:pPr>
              <w:pStyle w:val="TAC"/>
              <w:rPr>
                <w:rFonts w:eastAsia="宋体" w:cs="Arial"/>
                <w:lang w:val="en-US" w:eastAsia="zh-CN"/>
              </w:rPr>
            </w:pPr>
            <w:r>
              <w:rPr>
                <w:rFonts w:eastAsia="PMingLiU"/>
              </w:rPr>
              <w:t>5</w:t>
            </w:r>
          </w:p>
        </w:tc>
        <w:tc>
          <w:tcPr>
            <w:tcW w:w="1052" w:type="dxa"/>
            <w:shd w:val="clear" w:color="auto" w:fill="auto"/>
          </w:tcPr>
          <w:p w14:paraId="50C963FC" w14:textId="77777777" w:rsidR="001D546C" w:rsidRPr="001C0CC4" w:rsidRDefault="001D546C" w:rsidP="007E3A4E">
            <w:pPr>
              <w:pStyle w:val="TAC"/>
              <w:rPr>
                <w:rFonts w:eastAsia="宋体"/>
              </w:rPr>
            </w:pPr>
            <w:r>
              <w:rPr>
                <w:rFonts w:eastAsia="PMingLiU"/>
                <w:lang w:eastAsia="ko-KR"/>
              </w:rPr>
              <w:t>4</w:t>
            </w:r>
            <w:r>
              <w:rPr>
                <w:rFonts w:eastAsia="PMingLiU"/>
              </w:rPr>
              <w:t xml:space="preserve">, </w:t>
            </w:r>
            <w:r>
              <w:rPr>
                <w:rFonts w:eastAsia="PMingLiU"/>
                <w:lang w:eastAsia="ko-KR"/>
              </w:rPr>
              <w:t>7, 18</w:t>
            </w:r>
          </w:p>
        </w:tc>
      </w:tr>
      <w:tr w:rsidR="001D546C" w:rsidRPr="001C0CC4" w14:paraId="7674FE84" w14:textId="77777777" w:rsidTr="007E3A4E">
        <w:trPr>
          <w:trHeight w:val="187"/>
        </w:trPr>
        <w:tc>
          <w:tcPr>
            <w:tcW w:w="1508" w:type="dxa"/>
            <w:tcBorders>
              <w:top w:val="nil"/>
              <w:bottom w:val="nil"/>
            </w:tcBorders>
            <w:shd w:val="clear" w:color="auto" w:fill="auto"/>
          </w:tcPr>
          <w:p w14:paraId="7B32F26A" w14:textId="77777777" w:rsidR="001D546C" w:rsidRPr="001C0CC4" w:rsidRDefault="001D546C" w:rsidP="007E3A4E">
            <w:pPr>
              <w:pStyle w:val="TAC"/>
              <w:rPr>
                <w:rFonts w:eastAsia="宋体" w:cs="Arial"/>
                <w:lang w:val="en-US" w:eastAsia="zh-CN"/>
              </w:rPr>
            </w:pPr>
          </w:p>
        </w:tc>
        <w:tc>
          <w:tcPr>
            <w:tcW w:w="2620" w:type="dxa"/>
            <w:shd w:val="clear" w:color="auto" w:fill="auto"/>
          </w:tcPr>
          <w:p w14:paraId="6C8ACE48" w14:textId="77777777" w:rsidR="001D546C" w:rsidRPr="001C0CC4" w:rsidRDefault="001D546C" w:rsidP="007E3A4E">
            <w:pPr>
              <w:pStyle w:val="TAL"/>
              <w:rPr>
                <w:rFonts w:eastAsia="宋体" w:cs="Arial"/>
              </w:rPr>
            </w:pPr>
            <w:r>
              <w:rPr>
                <w:szCs w:val="18"/>
                <w:lang w:eastAsia="ja-JP"/>
              </w:rPr>
              <w:t>Frequency range</w:t>
            </w:r>
          </w:p>
        </w:tc>
        <w:tc>
          <w:tcPr>
            <w:tcW w:w="972" w:type="dxa"/>
            <w:shd w:val="clear" w:color="auto" w:fill="auto"/>
          </w:tcPr>
          <w:p w14:paraId="24189113" w14:textId="77777777" w:rsidR="001D546C" w:rsidRPr="001C0CC4" w:rsidRDefault="001D546C" w:rsidP="007E3A4E">
            <w:pPr>
              <w:pStyle w:val="TAC"/>
              <w:rPr>
                <w:rFonts w:eastAsia="宋体" w:cs="Arial"/>
              </w:rPr>
            </w:pPr>
            <w:r>
              <w:rPr>
                <w:rFonts w:eastAsia="PMingLiU"/>
              </w:rPr>
              <w:t>2575</w:t>
            </w:r>
          </w:p>
        </w:tc>
        <w:tc>
          <w:tcPr>
            <w:tcW w:w="591" w:type="dxa"/>
            <w:shd w:val="clear" w:color="auto" w:fill="auto"/>
          </w:tcPr>
          <w:p w14:paraId="5D82558D" w14:textId="77777777" w:rsidR="001D546C" w:rsidRPr="001C0CC4" w:rsidRDefault="001D546C" w:rsidP="007E3A4E">
            <w:pPr>
              <w:pStyle w:val="TAC"/>
              <w:rPr>
                <w:rFonts w:eastAsia="宋体" w:cs="Arial"/>
                <w:lang w:val="en-US" w:eastAsia="zh-CN"/>
              </w:rPr>
            </w:pPr>
            <w:r>
              <w:rPr>
                <w:rFonts w:eastAsia="PMingLiU"/>
              </w:rPr>
              <w:t>-</w:t>
            </w:r>
          </w:p>
        </w:tc>
        <w:tc>
          <w:tcPr>
            <w:tcW w:w="997" w:type="dxa"/>
            <w:shd w:val="clear" w:color="auto" w:fill="auto"/>
          </w:tcPr>
          <w:p w14:paraId="6C18DF48" w14:textId="77777777" w:rsidR="001D546C" w:rsidRPr="001C0CC4" w:rsidRDefault="001D546C" w:rsidP="007E3A4E">
            <w:pPr>
              <w:pStyle w:val="TAC"/>
              <w:rPr>
                <w:rFonts w:eastAsia="宋体" w:cs="Arial"/>
              </w:rPr>
            </w:pPr>
            <w:r>
              <w:rPr>
                <w:rFonts w:eastAsia="PMingLiU"/>
              </w:rPr>
              <w:t>2595</w:t>
            </w:r>
          </w:p>
        </w:tc>
        <w:tc>
          <w:tcPr>
            <w:tcW w:w="1077" w:type="dxa"/>
            <w:shd w:val="clear" w:color="auto" w:fill="auto"/>
          </w:tcPr>
          <w:p w14:paraId="113ABDED" w14:textId="77777777" w:rsidR="001D546C" w:rsidRPr="001C0CC4" w:rsidRDefault="001D546C" w:rsidP="007E3A4E">
            <w:pPr>
              <w:pStyle w:val="TAC"/>
              <w:rPr>
                <w:rFonts w:eastAsia="宋体" w:cs="Arial"/>
                <w:lang w:val="en-US" w:eastAsia="zh-CN"/>
              </w:rPr>
            </w:pPr>
            <w:r>
              <w:rPr>
                <w:rFonts w:eastAsia="PMingLiU"/>
              </w:rPr>
              <w:t>-15.5</w:t>
            </w:r>
          </w:p>
        </w:tc>
        <w:tc>
          <w:tcPr>
            <w:tcW w:w="959" w:type="dxa"/>
            <w:shd w:val="clear" w:color="auto" w:fill="auto"/>
          </w:tcPr>
          <w:p w14:paraId="1594EED0" w14:textId="77777777" w:rsidR="001D546C" w:rsidRPr="001C0CC4" w:rsidRDefault="001D546C" w:rsidP="007E3A4E">
            <w:pPr>
              <w:pStyle w:val="TAC"/>
              <w:rPr>
                <w:rFonts w:eastAsia="宋体" w:cs="Arial"/>
                <w:lang w:val="en-US" w:eastAsia="zh-CN"/>
              </w:rPr>
            </w:pPr>
            <w:r>
              <w:rPr>
                <w:rFonts w:eastAsia="PMingLiU"/>
              </w:rPr>
              <w:t>5</w:t>
            </w:r>
          </w:p>
        </w:tc>
        <w:tc>
          <w:tcPr>
            <w:tcW w:w="1052" w:type="dxa"/>
            <w:shd w:val="clear" w:color="auto" w:fill="auto"/>
          </w:tcPr>
          <w:p w14:paraId="0D9A6081" w14:textId="77777777" w:rsidR="001D546C" w:rsidRPr="001C0CC4" w:rsidRDefault="001D546C" w:rsidP="007E3A4E">
            <w:pPr>
              <w:pStyle w:val="TAC"/>
              <w:rPr>
                <w:rFonts w:eastAsia="宋体"/>
              </w:rPr>
            </w:pPr>
            <w:r>
              <w:rPr>
                <w:rFonts w:eastAsia="PMingLiU"/>
                <w:lang w:eastAsia="ko-KR"/>
              </w:rPr>
              <w:t>4</w:t>
            </w:r>
            <w:r>
              <w:rPr>
                <w:rFonts w:eastAsia="PMingLiU"/>
              </w:rPr>
              <w:t xml:space="preserve">, </w:t>
            </w:r>
            <w:r>
              <w:rPr>
                <w:rFonts w:eastAsia="PMingLiU"/>
                <w:lang w:eastAsia="ko-KR"/>
              </w:rPr>
              <w:t>7, 18</w:t>
            </w:r>
          </w:p>
        </w:tc>
      </w:tr>
      <w:tr w:rsidR="001D546C" w:rsidRPr="001C0CC4" w14:paraId="0409BF8D" w14:textId="77777777" w:rsidTr="007E3A4E">
        <w:trPr>
          <w:trHeight w:val="187"/>
        </w:trPr>
        <w:tc>
          <w:tcPr>
            <w:tcW w:w="1508" w:type="dxa"/>
            <w:tcBorders>
              <w:top w:val="nil"/>
              <w:bottom w:val="single" w:sz="4" w:space="0" w:color="auto"/>
            </w:tcBorders>
            <w:shd w:val="clear" w:color="auto" w:fill="auto"/>
          </w:tcPr>
          <w:p w14:paraId="0154FD00" w14:textId="77777777" w:rsidR="001D546C" w:rsidRPr="001C0CC4" w:rsidRDefault="001D546C" w:rsidP="007E3A4E">
            <w:pPr>
              <w:pStyle w:val="TAC"/>
              <w:rPr>
                <w:rFonts w:eastAsia="宋体" w:cs="Arial"/>
                <w:lang w:val="en-US" w:eastAsia="zh-CN"/>
              </w:rPr>
            </w:pPr>
          </w:p>
        </w:tc>
        <w:tc>
          <w:tcPr>
            <w:tcW w:w="2620" w:type="dxa"/>
            <w:shd w:val="clear" w:color="auto" w:fill="auto"/>
          </w:tcPr>
          <w:p w14:paraId="347AA3F8" w14:textId="77777777" w:rsidR="001D546C" w:rsidRPr="001C0CC4" w:rsidRDefault="001D546C" w:rsidP="007E3A4E">
            <w:pPr>
              <w:pStyle w:val="TAL"/>
              <w:rPr>
                <w:rFonts w:eastAsia="宋体" w:cs="Arial"/>
              </w:rPr>
            </w:pPr>
            <w:r>
              <w:rPr>
                <w:szCs w:val="18"/>
                <w:lang w:eastAsia="ja-JP"/>
              </w:rPr>
              <w:t>Frequency range</w:t>
            </w:r>
          </w:p>
        </w:tc>
        <w:tc>
          <w:tcPr>
            <w:tcW w:w="972" w:type="dxa"/>
            <w:shd w:val="clear" w:color="auto" w:fill="auto"/>
          </w:tcPr>
          <w:p w14:paraId="5FF1390F" w14:textId="77777777" w:rsidR="001D546C" w:rsidRPr="001C0CC4" w:rsidRDefault="001D546C" w:rsidP="007E3A4E">
            <w:pPr>
              <w:pStyle w:val="TAC"/>
              <w:rPr>
                <w:rFonts w:eastAsia="宋体" w:cs="Arial"/>
              </w:rPr>
            </w:pPr>
            <w:r>
              <w:rPr>
                <w:rFonts w:eastAsia="PMingLiU"/>
              </w:rPr>
              <w:t>2595</w:t>
            </w:r>
          </w:p>
        </w:tc>
        <w:tc>
          <w:tcPr>
            <w:tcW w:w="591" w:type="dxa"/>
            <w:shd w:val="clear" w:color="auto" w:fill="auto"/>
          </w:tcPr>
          <w:p w14:paraId="4426E33B" w14:textId="77777777" w:rsidR="001D546C" w:rsidRPr="001C0CC4" w:rsidRDefault="001D546C" w:rsidP="007E3A4E">
            <w:pPr>
              <w:pStyle w:val="TAC"/>
              <w:rPr>
                <w:rFonts w:eastAsia="宋体" w:cs="Arial"/>
                <w:lang w:val="en-US" w:eastAsia="zh-CN"/>
              </w:rPr>
            </w:pPr>
            <w:r>
              <w:rPr>
                <w:rFonts w:eastAsia="PMingLiU"/>
              </w:rPr>
              <w:t>-</w:t>
            </w:r>
          </w:p>
        </w:tc>
        <w:tc>
          <w:tcPr>
            <w:tcW w:w="997" w:type="dxa"/>
            <w:shd w:val="clear" w:color="auto" w:fill="auto"/>
          </w:tcPr>
          <w:p w14:paraId="22E82A73" w14:textId="77777777" w:rsidR="001D546C" w:rsidRPr="001C0CC4" w:rsidRDefault="001D546C" w:rsidP="007E3A4E">
            <w:pPr>
              <w:pStyle w:val="TAC"/>
              <w:rPr>
                <w:rFonts w:eastAsia="宋体" w:cs="Arial"/>
              </w:rPr>
            </w:pPr>
            <w:r>
              <w:rPr>
                <w:rFonts w:eastAsia="PMingLiU"/>
              </w:rPr>
              <w:t>2620</w:t>
            </w:r>
          </w:p>
        </w:tc>
        <w:tc>
          <w:tcPr>
            <w:tcW w:w="1077" w:type="dxa"/>
            <w:shd w:val="clear" w:color="auto" w:fill="auto"/>
          </w:tcPr>
          <w:p w14:paraId="3FB1335A" w14:textId="77777777" w:rsidR="001D546C" w:rsidRPr="001C0CC4" w:rsidRDefault="001D546C" w:rsidP="007E3A4E">
            <w:pPr>
              <w:pStyle w:val="TAC"/>
              <w:rPr>
                <w:rFonts w:eastAsia="宋体" w:cs="Arial"/>
                <w:lang w:val="en-US" w:eastAsia="zh-CN"/>
              </w:rPr>
            </w:pPr>
            <w:r>
              <w:rPr>
                <w:rFonts w:eastAsia="PMingLiU"/>
              </w:rPr>
              <w:t>-40</w:t>
            </w:r>
          </w:p>
        </w:tc>
        <w:tc>
          <w:tcPr>
            <w:tcW w:w="959" w:type="dxa"/>
            <w:shd w:val="clear" w:color="auto" w:fill="auto"/>
          </w:tcPr>
          <w:p w14:paraId="0C0BD8AB" w14:textId="77777777" w:rsidR="001D546C" w:rsidRPr="001C0CC4" w:rsidRDefault="001D546C" w:rsidP="007E3A4E">
            <w:pPr>
              <w:pStyle w:val="TAC"/>
              <w:rPr>
                <w:rFonts w:eastAsia="宋体" w:cs="Arial"/>
                <w:lang w:val="en-US" w:eastAsia="zh-CN"/>
              </w:rPr>
            </w:pPr>
            <w:r>
              <w:rPr>
                <w:rFonts w:eastAsia="PMingLiU"/>
              </w:rPr>
              <w:t>1</w:t>
            </w:r>
          </w:p>
        </w:tc>
        <w:tc>
          <w:tcPr>
            <w:tcW w:w="1052" w:type="dxa"/>
            <w:shd w:val="clear" w:color="auto" w:fill="auto"/>
          </w:tcPr>
          <w:p w14:paraId="3D83CAD9" w14:textId="77777777" w:rsidR="001D546C" w:rsidRPr="001C0CC4" w:rsidRDefault="001D546C" w:rsidP="007E3A4E">
            <w:pPr>
              <w:pStyle w:val="TAC"/>
              <w:rPr>
                <w:rFonts w:eastAsia="宋体"/>
              </w:rPr>
            </w:pPr>
            <w:r>
              <w:rPr>
                <w:rFonts w:eastAsia="PMingLiU"/>
                <w:lang w:eastAsia="ko-KR"/>
              </w:rPr>
              <w:t>4</w:t>
            </w:r>
            <w:r>
              <w:rPr>
                <w:rFonts w:eastAsia="PMingLiU"/>
              </w:rPr>
              <w:t xml:space="preserve">, </w:t>
            </w:r>
            <w:r>
              <w:rPr>
                <w:rFonts w:eastAsia="PMingLiU"/>
                <w:lang w:eastAsia="ko-KR"/>
              </w:rPr>
              <w:t>18</w:t>
            </w:r>
          </w:p>
        </w:tc>
      </w:tr>
      <w:tr w:rsidR="001D546C" w:rsidRPr="001C0CC4" w14:paraId="0B075B8E" w14:textId="77777777" w:rsidTr="007E3A4E">
        <w:trPr>
          <w:trHeight w:val="187"/>
        </w:trPr>
        <w:tc>
          <w:tcPr>
            <w:tcW w:w="1508" w:type="dxa"/>
            <w:tcBorders>
              <w:bottom w:val="nil"/>
            </w:tcBorders>
            <w:shd w:val="clear" w:color="auto" w:fill="auto"/>
          </w:tcPr>
          <w:p w14:paraId="05063A1A" w14:textId="77777777" w:rsidR="001D546C" w:rsidRPr="001C0CC4" w:rsidRDefault="001D546C" w:rsidP="007E3A4E">
            <w:pPr>
              <w:pStyle w:val="TAC"/>
              <w:rPr>
                <w:rFonts w:eastAsia="宋体"/>
              </w:rPr>
            </w:pPr>
            <w:r w:rsidRPr="001C0CC4">
              <w:rPr>
                <w:rFonts w:eastAsia="宋体" w:cs="Arial"/>
                <w:lang w:val="en-US" w:eastAsia="zh-CN"/>
              </w:rPr>
              <w:t>CA_n3-n8</w:t>
            </w:r>
          </w:p>
        </w:tc>
        <w:tc>
          <w:tcPr>
            <w:tcW w:w="2620" w:type="dxa"/>
            <w:shd w:val="clear" w:color="auto" w:fill="auto"/>
          </w:tcPr>
          <w:p w14:paraId="1175948F" w14:textId="77777777" w:rsidR="001D546C" w:rsidRDefault="001D546C" w:rsidP="007E3A4E">
            <w:pPr>
              <w:pStyle w:val="TAL"/>
              <w:rPr>
                <w:ins w:id="235" w:author="zhangyufeng@caict.ac.cn" w:date="2023-04-17T14:27:00Z"/>
                <w:rFonts w:eastAsia="宋体" w:cs="Arial"/>
              </w:rPr>
            </w:pPr>
            <w:r w:rsidRPr="001C0CC4">
              <w:rPr>
                <w:rFonts w:eastAsia="宋体" w:cs="Arial"/>
              </w:rPr>
              <w:t xml:space="preserve">E-UTRA Band 1, </w:t>
            </w:r>
            <w:r>
              <w:rPr>
                <w:rFonts w:eastAsia="宋体" w:cs="Arial"/>
              </w:rPr>
              <w:t xml:space="preserve">11, </w:t>
            </w:r>
            <w:r w:rsidRPr="001C0CC4">
              <w:rPr>
                <w:rFonts w:eastAsia="宋体" w:cs="Arial"/>
              </w:rPr>
              <w:t xml:space="preserve">20, </w:t>
            </w:r>
            <w:r>
              <w:rPr>
                <w:rFonts w:eastAsia="宋体" w:cs="Arial"/>
              </w:rPr>
              <w:t xml:space="preserve">21, </w:t>
            </w:r>
            <w:r w:rsidRPr="001C0CC4">
              <w:rPr>
                <w:rFonts w:eastAsia="宋体" w:cs="Arial"/>
              </w:rPr>
              <w:t xml:space="preserve">28, 31, </w:t>
            </w:r>
            <w:r w:rsidRPr="001C0CC4">
              <w:rPr>
                <w:rFonts w:eastAsia="宋体" w:cs="Arial"/>
                <w:lang w:eastAsia="ja-JP"/>
              </w:rPr>
              <w:t xml:space="preserve">32, </w:t>
            </w:r>
            <w:r w:rsidRPr="001C0CC4">
              <w:rPr>
                <w:rFonts w:eastAsia="宋体" w:cs="Arial"/>
              </w:rPr>
              <w:t>33, 34, 38, 39, 40, 44</w:t>
            </w:r>
            <w:r w:rsidRPr="001C0CC4">
              <w:rPr>
                <w:rFonts w:eastAsia="宋体" w:cs="Arial"/>
                <w:lang w:eastAsia="ja-JP"/>
              </w:rPr>
              <w:t>, 50, 51, 65</w:t>
            </w:r>
            <w:r w:rsidRPr="001C0CC4">
              <w:rPr>
                <w:rFonts w:eastAsia="宋体" w:cs="Arial"/>
              </w:rPr>
              <w:t>, 67, 72</w:t>
            </w:r>
            <w:r w:rsidRPr="001C0CC4">
              <w:rPr>
                <w:rFonts w:eastAsia="宋体" w:cs="Arial"/>
                <w:lang w:eastAsia="ja-JP"/>
              </w:rPr>
              <w:t>, 73, 74</w:t>
            </w:r>
            <w:r w:rsidRPr="001C0CC4">
              <w:rPr>
                <w:rFonts w:eastAsia="宋体" w:cs="Arial"/>
              </w:rPr>
              <w:t>, 75, 76</w:t>
            </w:r>
          </w:p>
          <w:p w14:paraId="5AEF9B8F" w14:textId="4082B8D7" w:rsidR="00D027B7" w:rsidRPr="001C0CC4" w:rsidRDefault="00D027B7" w:rsidP="007E3A4E">
            <w:pPr>
              <w:pStyle w:val="TAL"/>
              <w:rPr>
                <w:rFonts w:eastAsia="宋体"/>
              </w:rPr>
            </w:pPr>
            <w:ins w:id="236" w:author="zhangyufeng@caict.ac.cn" w:date="2023-04-17T14:27:00Z">
              <w:r>
                <w:t>NR Band n101</w:t>
              </w:r>
            </w:ins>
          </w:p>
        </w:tc>
        <w:tc>
          <w:tcPr>
            <w:tcW w:w="972" w:type="dxa"/>
            <w:shd w:val="clear" w:color="auto" w:fill="auto"/>
          </w:tcPr>
          <w:p w14:paraId="352FABEB"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00E33097"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26CBB8A5"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707756B9" w14:textId="77777777" w:rsidR="001D546C" w:rsidRPr="001C0CC4" w:rsidRDefault="001D546C" w:rsidP="007E3A4E">
            <w:pPr>
              <w:pStyle w:val="TAC"/>
              <w:rPr>
                <w:rFonts w:eastAsia="宋体"/>
              </w:rPr>
            </w:pPr>
            <w:r w:rsidRPr="001C0CC4">
              <w:rPr>
                <w:rFonts w:eastAsia="宋体" w:cs="Arial"/>
                <w:lang w:val="en-US" w:eastAsia="zh-CN"/>
              </w:rPr>
              <w:t>-50</w:t>
            </w:r>
          </w:p>
        </w:tc>
        <w:tc>
          <w:tcPr>
            <w:tcW w:w="959" w:type="dxa"/>
            <w:shd w:val="clear" w:color="auto" w:fill="auto"/>
          </w:tcPr>
          <w:p w14:paraId="2D46F92C"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16D1D5E4" w14:textId="77777777" w:rsidR="001D546C" w:rsidRPr="001C0CC4" w:rsidRDefault="001D546C" w:rsidP="007E3A4E">
            <w:pPr>
              <w:pStyle w:val="TAC"/>
              <w:rPr>
                <w:rFonts w:eastAsia="宋体"/>
              </w:rPr>
            </w:pPr>
          </w:p>
        </w:tc>
      </w:tr>
      <w:tr w:rsidR="001D546C" w:rsidRPr="001C0CC4" w14:paraId="062EEFE7" w14:textId="77777777" w:rsidTr="007E3A4E">
        <w:trPr>
          <w:trHeight w:val="187"/>
        </w:trPr>
        <w:tc>
          <w:tcPr>
            <w:tcW w:w="1508" w:type="dxa"/>
            <w:tcBorders>
              <w:top w:val="nil"/>
              <w:bottom w:val="nil"/>
            </w:tcBorders>
            <w:shd w:val="clear" w:color="auto" w:fill="auto"/>
          </w:tcPr>
          <w:p w14:paraId="34501441" w14:textId="77777777" w:rsidR="001D546C" w:rsidRPr="001C0CC4" w:rsidRDefault="001D546C" w:rsidP="007E3A4E">
            <w:pPr>
              <w:pStyle w:val="TAC"/>
              <w:rPr>
                <w:rFonts w:eastAsia="宋体"/>
              </w:rPr>
            </w:pPr>
          </w:p>
        </w:tc>
        <w:tc>
          <w:tcPr>
            <w:tcW w:w="2620" w:type="dxa"/>
            <w:shd w:val="clear" w:color="auto" w:fill="auto"/>
          </w:tcPr>
          <w:p w14:paraId="7F25C7E4" w14:textId="77777777" w:rsidR="001D546C" w:rsidRPr="001C0CC4" w:rsidRDefault="001D546C" w:rsidP="007E3A4E">
            <w:pPr>
              <w:pStyle w:val="TAL"/>
              <w:rPr>
                <w:rFonts w:eastAsia="宋体"/>
              </w:rPr>
            </w:pPr>
            <w:r w:rsidRPr="001C0CC4">
              <w:rPr>
                <w:rFonts w:eastAsia="宋体" w:cs="Arial"/>
              </w:rPr>
              <w:t>E-UTRA band 3, 8</w:t>
            </w:r>
          </w:p>
        </w:tc>
        <w:tc>
          <w:tcPr>
            <w:tcW w:w="972" w:type="dxa"/>
            <w:shd w:val="clear" w:color="auto" w:fill="auto"/>
          </w:tcPr>
          <w:p w14:paraId="67728490"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2F548991"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592E3FD0"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5E52FAFB" w14:textId="77777777" w:rsidR="001D546C" w:rsidRPr="001C0CC4" w:rsidRDefault="001D546C" w:rsidP="007E3A4E">
            <w:pPr>
              <w:pStyle w:val="TAC"/>
              <w:rPr>
                <w:rFonts w:eastAsia="宋体"/>
              </w:rPr>
            </w:pPr>
            <w:r w:rsidRPr="001C0CC4">
              <w:rPr>
                <w:rFonts w:eastAsia="宋体" w:cs="Arial"/>
                <w:lang w:val="en-US" w:eastAsia="zh-CN"/>
              </w:rPr>
              <w:t>-50</w:t>
            </w:r>
          </w:p>
        </w:tc>
        <w:tc>
          <w:tcPr>
            <w:tcW w:w="959" w:type="dxa"/>
            <w:shd w:val="clear" w:color="auto" w:fill="auto"/>
          </w:tcPr>
          <w:p w14:paraId="30736905"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5690A5A1" w14:textId="77777777" w:rsidR="001D546C" w:rsidRPr="001C0CC4" w:rsidRDefault="001D546C" w:rsidP="007E3A4E">
            <w:pPr>
              <w:pStyle w:val="TAC"/>
              <w:rPr>
                <w:rFonts w:eastAsia="宋体"/>
              </w:rPr>
            </w:pPr>
            <w:r w:rsidRPr="001C0CC4">
              <w:rPr>
                <w:rFonts w:eastAsia="宋体" w:cs="Arial"/>
                <w:lang w:val="en-US" w:eastAsia="zh-CN"/>
              </w:rPr>
              <w:t>2, 4</w:t>
            </w:r>
          </w:p>
        </w:tc>
      </w:tr>
      <w:tr w:rsidR="001D546C" w:rsidRPr="001C0CC4" w14:paraId="7AA52B8D" w14:textId="77777777" w:rsidTr="007E3A4E">
        <w:trPr>
          <w:trHeight w:val="187"/>
        </w:trPr>
        <w:tc>
          <w:tcPr>
            <w:tcW w:w="1508" w:type="dxa"/>
            <w:tcBorders>
              <w:top w:val="nil"/>
              <w:bottom w:val="nil"/>
            </w:tcBorders>
            <w:shd w:val="clear" w:color="auto" w:fill="auto"/>
          </w:tcPr>
          <w:p w14:paraId="51B61F4C" w14:textId="77777777" w:rsidR="001D546C" w:rsidRPr="001C0CC4" w:rsidRDefault="001D546C" w:rsidP="007E3A4E">
            <w:pPr>
              <w:pStyle w:val="TAC"/>
              <w:rPr>
                <w:rFonts w:eastAsia="宋体"/>
              </w:rPr>
            </w:pPr>
          </w:p>
        </w:tc>
        <w:tc>
          <w:tcPr>
            <w:tcW w:w="2620" w:type="dxa"/>
            <w:shd w:val="clear" w:color="auto" w:fill="auto"/>
          </w:tcPr>
          <w:p w14:paraId="52DB9128" w14:textId="77777777" w:rsidR="001D546C" w:rsidRPr="001C0CC4" w:rsidRDefault="001D546C" w:rsidP="007E3A4E">
            <w:pPr>
              <w:pStyle w:val="TAL"/>
              <w:rPr>
                <w:rFonts w:eastAsia="宋体" w:cs="Arial"/>
                <w:lang w:val="sv-SE" w:eastAsia="zh-CN"/>
              </w:rPr>
            </w:pPr>
            <w:r w:rsidRPr="001C0CC4">
              <w:rPr>
                <w:rFonts w:eastAsia="宋体" w:cs="Arial"/>
                <w:lang w:val="sv-SE"/>
              </w:rPr>
              <w:t>E-UTRA band 7, 22, 41, 42, 43, 52</w:t>
            </w:r>
          </w:p>
          <w:p w14:paraId="4C5C909C" w14:textId="77777777" w:rsidR="001D546C" w:rsidRPr="00873D00" w:rsidRDefault="001D546C" w:rsidP="007E3A4E">
            <w:pPr>
              <w:pStyle w:val="TAL"/>
              <w:rPr>
                <w:rFonts w:eastAsia="宋体"/>
                <w:lang w:val="sv-FI"/>
              </w:rPr>
            </w:pPr>
            <w:r w:rsidRPr="001C0CC4">
              <w:rPr>
                <w:rFonts w:eastAsia="宋体" w:cs="Arial"/>
                <w:lang w:val="sv-SE" w:eastAsia="zh-CN"/>
              </w:rPr>
              <w:t>NR Band n77, n78, n79</w:t>
            </w:r>
          </w:p>
        </w:tc>
        <w:tc>
          <w:tcPr>
            <w:tcW w:w="972" w:type="dxa"/>
            <w:shd w:val="clear" w:color="auto" w:fill="auto"/>
          </w:tcPr>
          <w:p w14:paraId="16248BCA"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13137311"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6C320CDE"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57249B9B" w14:textId="77777777" w:rsidR="001D546C" w:rsidRPr="001C0CC4" w:rsidRDefault="001D546C" w:rsidP="007E3A4E">
            <w:pPr>
              <w:pStyle w:val="TAC"/>
              <w:rPr>
                <w:rFonts w:eastAsia="宋体"/>
              </w:rPr>
            </w:pPr>
            <w:r w:rsidRPr="001C0CC4">
              <w:rPr>
                <w:rFonts w:eastAsia="宋体" w:cs="Arial"/>
                <w:lang w:val="en-US" w:eastAsia="zh-CN"/>
              </w:rPr>
              <w:t>-50</w:t>
            </w:r>
          </w:p>
        </w:tc>
        <w:tc>
          <w:tcPr>
            <w:tcW w:w="959" w:type="dxa"/>
            <w:shd w:val="clear" w:color="auto" w:fill="auto"/>
          </w:tcPr>
          <w:p w14:paraId="327265FF"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69BFB58F" w14:textId="77777777" w:rsidR="001D546C" w:rsidRPr="001C0CC4" w:rsidRDefault="001D546C" w:rsidP="007E3A4E">
            <w:pPr>
              <w:pStyle w:val="TAC"/>
              <w:rPr>
                <w:rFonts w:eastAsia="宋体"/>
              </w:rPr>
            </w:pPr>
            <w:r w:rsidRPr="001C0CC4">
              <w:rPr>
                <w:rFonts w:eastAsia="宋体" w:cs="Arial"/>
                <w:lang w:val="en-US" w:eastAsia="zh-CN"/>
              </w:rPr>
              <w:t>2</w:t>
            </w:r>
          </w:p>
        </w:tc>
      </w:tr>
      <w:tr w:rsidR="001D546C" w:rsidRPr="001C0CC4" w14:paraId="149B85C0" w14:textId="77777777" w:rsidTr="007E3A4E">
        <w:trPr>
          <w:trHeight w:val="187"/>
        </w:trPr>
        <w:tc>
          <w:tcPr>
            <w:tcW w:w="1508" w:type="dxa"/>
            <w:tcBorders>
              <w:top w:val="nil"/>
              <w:bottom w:val="single" w:sz="4" w:space="0" w:color="auto"/>
            </w:tcBorders>
            <w:shd w:val="clear" w:color="auto" w:fill="auto"/>
          </w:tcPr>
          <w:p w14:paraId="2D84C30D" w14:textId="77777777" w:rsidR="001D546C" w:rsidRPr="001C0CC4" w:rsidRDefault="001D546C" w:rsidP="007E3A4E">
            <w:pPr>
              <w:pStyle w:val="TAC"/>
              <w:rPr>
                <w:rFonts w:eastAsia="宋体"/>
              </w:rPr>
            </w:pPr>
          </w:p>
        </w:tc>
        <w:tc>
          <w:tcPr>
            <w:tcW w:w="2620" w:type="dxa"/>
            <w:shd w:val="clear" w:color="auto" w:fill="auto"/>
          </w:tcPr>
          <w:p w14:paraId="593B82E4"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5B19555E" w14:textId="77777777" w:rsidR="001D546C" w:rsidRPr="001C0CC4" w:rsidRDefault="001D546C" w:rsidP="007E3A4E">
            <w:pPr>
              <w:pStyle w:val="TAC"/>
              <w:rPr>
                <w:rFonts w:eastAsia="宋体"/>
              </w:rPr>
            </w:pPr>
            <w:r w:rsidRPr="001C0CC4">
              <w:rPr>
                <w:rFonts w:eastAsia="宋体" w:cs="Arial"/>
                <w:lang w:val="en-US" w:eastAsia="zh-CN"/>
              </w:rPr>
              <w:t>1884.5</w:t>
            </w:r>
          </w:p>
        </w:tc>
        <w:tc>
          <w:tcPr>
            <w:tcW w:w="591" w:type="dxa"/>
            <w:shd w:val="clear" w:color="auto" w:fill="auto"/>
          </w:tcPr>
          <w:p w14:paraId="75ECF09B"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1DD75502" w14:textId="77777777" w:rsidR="001D546C" w:rsidRPr="001C0CC4" w:rsidRDefault="001D546C" w:rsidP="007E3A4E">
            <w:pPr>
              <w:pStyle w:val="TAC"/>
              <w:rPr>
                <w:rFonts w:eastAsia="宋体"/>
              </w:rPr>
            </w:pPr>
            <w:r w:rsidRPr="001C0CC4">
              <w:rPr>
                <w:rFonts w:eastAsia="宋体" w:cs="Arial"/>
                <w:lang w:val="en-US" w:eastAsia="zh-CN"/>
              </w:rPr>
              <w:t>1915.7</w:t>
            </w:r>
          </w:p>
        </w:tc>
        <w:tc>
          <w:tcPr>
            <w:tcW w:w="1077" w:type="dxa"/>
            <w:shd w:val="clear" w:color="auto" w:fill="auto"/>
          </w:tcPr>
          <w:p w14:paraId="68E4FA60" w14:textId="77777777" w:rsidR="001D546C" w:rsidRPr="001C0CC4" w:rsidRDefault="001D546C" w:rsidP="007E3A4E">
            <w:pPr>
              <w:pStyle w:val="TAC"/>
              <w:rPr>
                <w:rFonts w:eastAsia="宋体"/>
              </w:rPr>
            </w:pPr>
            <w:r w:rsidRPr="001C0CC4">
              <w:rPr>
                <w:rFonts w:eastAsia="宋体" w:cs="Arial"/>
                <w:lang w:val="en-US" w:eastAsia="zh-CN"/>
              </w:rPr>
              <w:t>-41</w:t>
            </w:r>
          </w:p>
        </w:tc>
        <w:tc>
          <w:tcPr>
            <w:tcW w:w="959" w:type="dxa"/>
            <w:shd w:val="clear" w:color="auto" w:fill="auto"/>
          </w:tcPr>
          <w:p w14:paraId="33662E1C" w14:textId="77777777" w:rsidR="001D546C" w:rsidRPr="001C0CC4" w:rsidRDefault="001D546C" w:rsidP="007E3A4E">
            <w:pPr>
              <w:pStyle w:val="TAC"/>
              <w:rPr>
                <w:rFonts w:eastAsia="宋体"/>
              </w:rPr>
            </w:pPr>
            <w:r w:rsidRPr="001C0CC4">
              <w:rPr>
                <w:rFonts w:eastAsia="宋体" w:cs="Arial"/>
                <w:lang w:val="en-US" w:eastAsia="zh-CN"/>
              </w:rPr>
              <w:t>0.3</w:t>
            </w:r>
          </w:p>
        </w:tc>
        <w:tc>
          <w:tcPr>
            <w:tcW w:w="1052" w:type="dxa"/>
            <w:shd w:val="clear" w:color="auto" w:fill="auto"/>
          </w:tcPr>
          <w:p w14:paraId="7203BDF6" w14:textId="77777777" w:rsidR="001D546C" w:rsidRPr="001C0CC4" w:rsidRDefault="001D546C" w:rsidP="007E3A4E">
            <w:pPr>
              <w:pStyle w:val="TAC"/>
              <w:rPr>
                <w:rFonts w:eastAsia="宋体"/>
              </w:rPr>
            </w:pPr>
            <w:r w:rsidRPr="001C0CC4">
              <w:rPr>
                <w:rFonts w:eastAsia="宋体" w:cs="Arial"/>
                <w:lang w:val="en-US" w:eastAsia="zh-CN"/>
              </w:rPr>
              <w:t>3</w:t>
            </w:r>
          </w:p>
        </w:tc>
      </w:tr>
      <w:tr w:rsidR="001D546C" w:rsidRPr="001C0CC4" w14:paraId="4349F0BC" w14:textId="77777777" w:rsidTr="007E3A4E">
        <w:trPr>
          <w:trHeight w:val="187"/>
        </w:trPr>
        <w:tc>
          <w:tcPr>
            <w:tcW w:w="1508" w:type="dxa"/>
            <w:tcBorders>
              <w:bottom w:val="nil"/>
            </w:tcBorders>
            <w:shd w:val="clear" w:color="auto" w:fill="auto"/>
          </w:tcPr>
          <w:p w14:paraId="2D66C223" w14:textId="77777777" w:rsidR="001D546C" w:rsidRDefault="001D546C" w:rsidP="007E3A4E">
            <w:pPr>
              <w:pStyle w:val="TAC"/>
            </w:pPr>
            <w:r>
              <w:rPr>
                <w:rFonts w:hint="eastAsia"/>
                <w:lang w:val="en-US" w:eastAsia="zh-CN"/>
              </w:rPr>
              <w:lastRenderedPageBreak/>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01552C2B" w14:textId="77777777" w:rsidR="001D546C" w:rsidRDefault="001D546C" w:rsidP="007E3A4E">
            <w:pPr>
              <w:pStyle w:val="TAL"/>
              <w:rPr>
                <w:ins w:id="237" w:author="zhangyufeng@caict.ac.cn" w:date="2023-04-17T14:28:00Z"/>
              </w:rPr>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p w14:paraId="5A3272B5" w14:textId="1F152D25" w:rsidR="005160D4" w:rsidRDefault="005160D4" w:rsidP="007E3A4E">
            <w:pPr>
              <w:pStyle w:val="TAL"/>
            </w:pPr>
            <w:ins w:id="238" w:author="zhangyufeng@caict.ac.cn" w:date="2023-04-17T14:28:00Z">
              <w:r>
                <w:t>NR Band n100, n101</w:t>
              </w:r>
            </w:ins>
          </w:p>
        </w:tc>
        <w:tc>
          <w:tcPr>
            <w:tcW w:w="972" w:type="dxa"/>
            <w:shd w:val="clear" w:color="auto" w:fill="auto"/>
          </w:tcPr>
          <w:p w14:paraId="5C677A38" w14:textId="77777777" w:rsidR="001D546C" w:rsidRDefault="001D546C" w:rsidP="007E3A4E">
            <w:pPr>
              <w:pStyle w:val="TAC"/>
              <w:rPr>
                <w:lang w:val="en-US" w:eastAsia="zh-CN"/>
              </w:rPr>
            </w:pPr>
            <w:proofErr w:type="spellStart"/>
            <w:r>
              <w:t>F</w:t>
            </w:r>
            <w:r>
              <w:rPr>
                <w:vertAlign w:val="subscript"/>
              </w:rPr>
              <w:t>DL_low</w:t>
            </w:r>
            <w:proofErr w:type="spellEnd"/>
          </w:p>
        </w:tc>
        <w:tc>
          <w:tcPr>
            <w:tcW w:w="591" w:type="dxa"/>
            <w:shd w:val="clear" w:color="auto" w:fill="auto"/>
          </w:tcPr>
          <w:p w14:paraId="08C8A8D6" w14:textId="77777777" w:rsidR="001D546C" w:rsidRDefault="001D546C" w:rsidP="007E3A4E">
            <w:pPr>
              <w:pStyle w:val="TAC"/>
              <w:rPr>
                <w:lang w:val="en-US" w:eastAsia="zh-CN"/>
              </w:rPr>
            </w:pPr>
            <w:r>
              <w:t>-</w:t>
            </w:r>
          </w:p>
        </w:tc>
        <w:tc>
          <w:tcPr>
            <w:tcW w:w="997" w:type="dxa"/>
            <w:shd w:val="clear" w:color="auto" w:fill="auto"/>
          </w:tcPr>
          <w:p w14:paraId="1501E233" w14:textId="77777777" w:rsidR="001D546C" w:rsidRDefault="001D546C" w:rsidP="007E3A4E">
            <w:pPr>
              <w:pStyle w:val="TAC"/>
              <w:rPr>
                <w:lang w:val="en-US" w:eastAsia="zh-CN"/>
              </w:rPr>
            </w:pPr>
            <w:proofErr w:type="spellStart"/>
            <w:r>
              <w:t>F</w:t>
            </w:r>
            <w:r>
              <w:rPr>
                <w:vertAlign w:val="subscript"/>
              </w:rPr>
              <w:t>DL_high</w:t>
            </w:r>
            <w:proofErr w:type="spellEnd"/>
          </w:p>
        </w:tc>
        <w:tc>
          <w:tcPr>
            <w:tcW w:w="1077" w:type="dxa"/>
            <w:shd w:val="clear" w:color="auto" w:fill="auto"/>
          </w:tcPr>
          <w:p w14:paraId="044F8ACF" w14:textId="77777777" w:rsidR="001D546C" w:rsidRDefault="001D546C" w:rsidP="007E3A4E">
            <w:pPr>
              <w:pStyle w:val="TAC"/>
              <w:rPr>
                <w:lang w:val="en-US" w:eastAsia="zh-CN"/>
              </w:rPr>
            </w:pPr>
            <w:r>
              <w:rPr>
                <w:rFonts w:hint="eastAsia"/>
                <w:kern w:val="2"/>
                <w:lang w:eastAsia="ja-JP"/>
              </w:rPr>
              <w:t>-50</w:t>
            </w:r>
          </w:p>
        </w:tc>
        <w:tc>
          <w:tcPr>
            <w:tcW w:w="959" w:type="dxa"/>
            <w:shd w:val="clear" w:color="auto" w:fill="auto"/>
          </w:tcPr>
          <w:p w14:paraId="7A8CD73A" w14:textId="77777777" w:rsidR="001D546C" w:rsidRDefault="001D546C" w:rsidP="007E3A4E">
            <w:pPr>
              <w:pStyle w:val="TAC"/>
              <w:rPr>
                <w:lang w:val="en-US" w:eastAsia="zh-CN"/>
              </w:rPr>
            </w:pPr>
            <w:r>
              <w:rPr>
                <w:rFonts w:hint="eastAsia"/>
                <w:kern w:val="2"/>
                <w:lang w:eastAsia="ja-JP"/>
              </w:rPr>
              <w:t>1</w:t>
            </w:r>
          </w:p>
        </w:tc>
        <w:tc>
          <w:tcPr>
            <w:tcW w:w="1052" w:type="dxa"/>
            <w:shd w:val="clear" w:color="auto" w:fill="auto"/>
          </w:tcPr>
          <w:p w14:paraId="0829B679" w14:textId="77777777" w:rsidR="001D546C" w:rsidRDefault="001D546C" w:rsidP="007E3A4E">
            <w:pPr>
              <w:pStyle w:val="TAC"/>
              <w:rPr>
                <w:lang w:val="en-US" w:eastAsia="zh-CN"/>
              </w:rPr>
            </w:pPr>
          </w:p>
        </w:tc>
      </w:tr>
      <w:tr w:rsidR="001D546C" w:rsidRPr="001C0CC4" w14:paraId="1BC242EE" w14:textId="77777777" w:rsidTr="007E3A4E">
        <w:trPr>
          <w:trHeight w:val="187"/>
        </w:trPr>
        <w:tc>
          <w:tcPr>
            <w:tcW w:w="1508" w:type="dxa"/>
            <w:tcBorders>
              <w:top w:val="nil"/>
              <w:bottom w:val="nil"/>
            </w:tcBorders>
            <w:shd w:val="clear" w:color="auto" w:fill="auto"/>
          </w:tcPr>
          <w:p w14:paraId="06A53FA8" w14:textId="77777777" w:rsidR="001D546C" w:rsidRPr="001C0CC4" w:rsidRDefault="001D546C" w:rsidP="007E3A4E">
            <w:pPr>
              <w:pStyle w:val="TAC"/>
              <w:rPr>
                <w:rFonts w:eastAsia="宋体"/>
              </w:rPr>
            </w:pPr>
          </w:p>
        </w:tc>
        <w:tc>
          <w:tcPr>
            <w:tcW w:w="2620" w:type="dxa"/>
            <w:shd w:val="clear" w:color="auto" w:fill="auto"/>
          </w:tcPr>
          <w:p w14:paraId="0C87BDF7" w14:textId="77777777" w:rsidR="001D546C" w:rsidRPr="001C0CC4" w:rsidRDefault="001D546C" w:rsidP="007E3A4E">
            <w:pPr>
              <w:pStyle w:val="TAL"/>
              <w:rPr>
                <w:rFonts w:eastAsia="宋体"/>
              </w:rPr>
            </w:pPr>
            <w:r>
              <w:t xml:space="preserve">E-UTRA band </w:t>
            </w:r>
            <w:r>
              <w:rPr>
                <w:rFonts w:hint="eastAsia"/>
              </w:rPr>
              <w:t>3</w:t>
            </w:r>
          </w:p>
        </w:tc>
        <w:tc>
          <w:tcPr>
            <w:tcW w:w="972" w:type="dxa"/>
            <w:shd w:val="clear" w:color="auto" w:fill="auto"/>
          </w:tcPr>
          <w:p w14:paraId="4E8F6D78" w14:textId="77777777" w:rsidR="001D546C" w:rsidRPr="001C0CC4" w:rsidRDefault="001D546C" w:rsidP="007E3A4E">
            <w:pPr>
              <w:pStyle w:val="TAC"/>
              <w:rPr>
                <w:rFonts w:eastAsia="宋体"/>
                <w:lang w:val="en-US" w:eastAsia="zh-CN"/>
              </w:rPr>
            </w:pPr>
            <w:proofErr w:type="spellStart"/>
            <w:r>
              <w:t>F</w:t>
            </w:r>
            <w:r>
              <w:rPr>
                <w:vertAlign w:val="subscript"/>
              </w:rPr>
              <w:t>DL_low</w:t>
            </w:r>
            <w:proofErr w:type="spellEnd"/>
          </w:p>
        </w:tc>
        <w:tc>
          <w:tcPr>
            <w:tcW w:w="591" w:type="dxa"/>
            <w:shd w:val="clear" w:color="auto" w:fill="auto"/>
          </w:tcPr>
          <w:p w14:paraId="6F676C08" w14:textId="77777777" w:rsidR="001D546C" w:rsidRPr="001C0CC4" w:rsidRDefault="001D546C" w:rsidP="007E3A4E">
            <w:pPr>
              <w:pStyle w:val="TAC"/>
              <w:rPr>
                <w:rFonts w:eastAsia="宋体"/>
                <w:lang w:val="en-US" w:eastAsia="zh-CN"/>
              </w:rPr>
            </w:pPr>
            <w:r>
              <w:t>-</w:t>
            </w:r>
          </w:p>
        </w:tc>
        <w:tc>
          <w:tcPr>
            <w:tcW w:w="997" w:type="dxa"/>
            <w:shd w:val="clear" w:color="auto" w:fill="auto"/>
          </w:tcPr>
          <w:p w14:paraId="6DA86E22" w14:textId="77777777" w:rsidR="001D546C" w:rsidRPr="001C0CC4" w:rsidRDefault="001D546C" w:rsidP="007E3A4E">
            <w:pPr>
              <w:pStyle w:val="TAC"/>
              <w:rPr>
                <w:rFonts w:eastAsia="宋体"/>
                <w:lang w:val="en-US" w:eastAsia="zh-CN"/>
              </w:rPr>
            </w:pPr>
            <w:proofErr w:type="spellStart"/>
            <w:r>
              <w:t>F</w:t>
            </w:r>
            <w:r>
              <w:rPr>
                <w:vertAlign w:val="subscript"/>
              </w:rPr>
              <w:t>DL_high</w:t>
            </w:r>
            <w:proofErr w:type="spellEnd"/>
          </w:p>
        </w:tc>
        <w:tc>
          <w:tcPr>
            <w:tcW w:w="1077" w:type="dxa"/>
            <w:shd w:val="clear" w:color="auto" w:fill="auto"/>
          </w:tcPr>
          <w:p w14:paraId="7195F8AC" w14:textId="77777777" w:rsidR="001D546C" w:rsidRPr="001C0CC4" w:rsidRDefault="001D546C" w:rsidP="007E3A4E">
            <w:pPr>
              <w:pStyle w:val="TAC"/>
              <w:rPr>
                <w:rFonts w:eastAsia="宋体"/>
                <w:lang w:val="en-US" w:eastAsia="zh-CN"/>
              </w:rPr>
            </w:pPr>
            <w:r>
              <w:rPr>
                <w:rFonts w:hint="eastAsia"/>
                <w:kern w:val="2"/>
                <w:lang w:eastAsia="ja-JP"/>
              </w:rPr>
              <w:t>-50</w:t>
            </w:r>
          </w:p>
        </w:tc>
        <w:tc>
          <w:tcPr>
            <w:tcW w:w="959" w:type="dxa"/>
            <w:shd w:val="clear" w:color="auto" w:fill="auto"/>
          </w:tcPr>
          <w:p w14:paraId="2171D519" w14:textId="77777777" w:rsidR="001D546C" w:rsidRPr="001C0CC4" w:rsidRDefault="001D546C" w:rsidP="007E3A4E">
            <w:pPr>
              <w:pStyle w:val="TAC"/>
              <w:rPr>
                <w:rFonts w:eastAsia="宋体"/>
                <w:lang w:val="en-US" w:eastAsia="zh-CN"/>
              </w:rPr>
            </w:pPr>
            <w:r>
              <w:rPr>
                <w:rFonts w:hint="eastAsia"/>
                <w:kern w:val="2"/>
                <w:lang w:eastAsia="ja-JP"/>
              </w:rPr>
              <w:t>1</w:t>
            </w:r>
          </w:p>
        </w:tc>
        <w:tc>
          <w:tcPr>
            <w:tcW w:w="1052" w:type="dxa"/>
            <w:shd w:val="clear" w:color="auto" w:fill="auto"/>
          </w:tcPr>
          <w:p w14:paraId="2708E83D" w14:textId="77777777" w:rsidR="001D546C" w:rsidRPr="001C0CC4" w:rsidRDefault="001D546C" w:rsidP="007E3A4E">
            <w:pPr>
              <w:pStyle w:val="TAC"/>
              <w:rPr>
                <w:rFonts w:eastAsia="宋体"/>
                <w:lang w:val="en-US" w:eastAsia="zh-CN"/>
              </w:rPr>
            </w:pPr>
            <w:r>
              <w:rPr>
                <w:rFonts w:hint="eastAsia"/>
                <w:lang w:val="en-US" w:eastAsia="zh-CN"/>
              </w:rPr>
              <w:t>15</w:t>
            </w:r>
          </w:p>
        </w:tc>
      </w:tr>
      <w:tr w:rsidR="001D546C" w:rsidRPr="001C0CC4" w14:paraId="5956C32F" w14:textId="77777777" w:rsidTr="007E3A4E">
        <w:trPr>
          <w:trHeight w:val="187"/>
        </w:trPr>
        <w:tc>
          <w:tcPr>
            <w:tcW w:w="1508" w:type="dxa"/>
            <w:tcBorders>
              <w:top w:val="nil"/>
              <w:bottom w:val="nil"/>
            </w:tcBorders>
            <w:shd w:val="clear" w:color="auto" w:fill="auto"/>
          </w:tcPr>
          <w:p w14:paraId="068E64FA" w14:textId="77777777" w:rsidR="001D546C" w:rsidRPr="001C0CC4" w:rsidRDefault="001D546C" w:rsidP="007E3A4E">
            <w:pPr>
              <w:pStyle w:val="TAC"/>
              <w:rPr>
                <w:rFonts w:eastAsia="宋体"/>
              </w:rPr>
            </w:pPr>
          </w:p>
        </w:tc>
        <w:tc>
          <w:tcPr>
            <w:tcW w:w="2620" w:type="dxa"/>
            <w:shd w:val="clear" w:color="auto" w:fill="auto"/>
          </w:tcPr>
          <w:p w14:paraId="1FC48D5C" w14:textId="0667AAD1" w:rsidR="001D546C" w:rsidRPr="001C0CC4" w:rsidRDefault="001D546C" w:rsidP="007E3A4E">
            <w:pPr>
              <w:pStyle w:val="TAL"/>
              <w:rPr>
                <w:rFonts w:eastAsia="宋体"/>
              </w:rPr>
            </w:pPr>
            <w:r>
              <w:t>E-UTRA band</w:t>
            </w:r>
            <w:r>
              <w:rPr>
                <w:rFonts w:hint="eastAsia"/>
              </w:rPr>
              <w:t xml:space="preserve"> </w:t>
            </w:r>
            <w:del w:id="239" w:author="zhangyufeng@caict.ac.cn" w:date="2023-04-17T14:28:00Z">
              <w:r w:rsidDel="00F7014A">
                <w:rPr>
                  <w:rFonts w:hint="eastAsia"/>
                </w:rPr>
                <w:delText xml:space="preserve"> </w:delText>
              </w:r>
            </w:del>
            <w:r>
              <w:rPr>
                <w:rFonts w:hint="eastAsia"/>
              </w:rPr>
              <w:t xml:space="preserve">22, </w:t>
            </w:r>
            <w:del w:id="240" w:author="zhangyufeng@caict.ac.cn" w:date="2023-04-17T14:28:00Z">
              <w:r w:rsidDel="00F7014A">
                <w:rPr>
                  <w:rFonts w:hint="eastAsia"/>
                </w:rPr>
                <w:delText xml:space="preserve"> </w:delText>
              </w:r>
            </w:del>
            <w:r>
              <w:rPr>
                <w:rFonts w:hint="eastAsia"/>
              </w:rPr>
              <w:t xml:space="preserve">42, </w:t>
            </w:r>
            <w:del w:id="241" w:author="zhangyufeng@caict.ac.cn" w:date="2023-04-17T14:28:00Z">
              <w:r w:rsidDel="00F7014A">
                <w:delText xml:space="preserve"> </w:delText>
              </w:r>
            </w:del>
            <w:r>
              <w:t>52</w:t>
            </w:r>
          </w:p>
        </w:tc>
        <w:tc>
          <w:tcPr>
            <w:tcW w:w="972" w:type="dxa"/>
            <w:shd w:val="clear" w:color="auto" w:fill="auto"/>
          </w:tcPr>
          <w:p w14:paraId="526FC149" w14:textId="77777777" w:rsidR="001D546C" w:rsidRPr="001C0CC4" w:rsidRDefault="001D546C" w:rsidP="007E3A4E">
            <w:pPr>
              <w:pStyle w:val="TAC"/>
              <w:rPr>
                <w:rFonts w:eastAsia="宋体"/>
                <w:lang w:val="en-US" w:eastAsia="zh-CN"/>
              </w:rPr>
            </w:pPr>
            <w:proofErr w:type="spellStart"/>
            <w:r>
              <w:t>F</w:t>
            </w:r>
            <w:r>
              <w:rPr>
                <w:vertAlign w:val="subscript"/>
              </w:rPr>
              <w:t>DL_low</w:t>
            </w:r>
            <w:proofErr w:type="spellEnd"/>
          </w:p>
        </w:tc>
        <w:tc>
          <w:tcPr>
            <w:tcW w:w="591" w:type="dxa"/>
            <w:shd w:val="clear" w:color="auto" w:fill="auto"/>
          </w:tcPr>
          <w:p w14:paraId="2456F692" w14:textId="77777777" w:rsidR="001D546C" w:rsidRPr="001C0CC4" w:rsidRDefault="001D546C" w:rsidP="007E3A4E">
            <w:pPr>
              <w:pStyle w:val="TAC"/>
              <w:rPr>
                <w:rFonts w:eastAsia="宋体"/>
                <w:lang w:val="en-US" w:eastAsia="zh-CN"/>
              </w:rPr>
            </w:pPr>
            <w:r>
              <w:t>-</w:t>
            </w:r>
          </w:p>
        </w:tc>
        <w:tc>
          <w:tcPr>
            <w:tcW w:w="997" w:type="dxa"/>
            <w:shd w:val="clear" w:color="auto" w:fill="auto"/>
          </w:tcPr>
          <w:p w14:paraId="373E0BD7" w14:textId="77777777" w:rsidR="001D546C" w:rsidRPr="001C0CC4" w:rsidRDefault="001D546C" w:rsidP="007E3A4E">
            <w:pPr>
              <w:pStyle w:val="TAC"/>
              <w:rPr>
                <w:rFonts w:eastAsia="宋体"/>
                <w:lang w:val="en-US" w:eastAsia="zh-CN"/>
              </w:rPr>
            </w:pPr>
            <w:proofErr w:type="spellStart"/>
            <w:r>
              <w:t>F</w:t>
            </w:r>
            <w:r>
              <w:rPr>
                <w:vertAlign w:val="subscript"/>
              </w:rPr>
              <w:t>DL_high</w:t>
            </w:r>
            <w:proofErr w:type="spellEnd"/>
          </w:p>
        </w:tc>
        <w:tc>
          <w:tcPr>
            <w:tcW w:w="1077" w:type="dxa"/>
            <w:shd w:val="clear" w:color="auto" w:fill="auto"/>
          </w:tcPr>
          <w:p w14:paraId="625917E9" w14:textId="77777777" w:rsidR="001D546C" w:rsidRPr="001C0CC4" w:rsidRDefault="001D546C" w:rsidP="007E3A4E">
            <w:pPr>
              <w:pStyle w:val="TAC"/>
              <w:rPr>
                <w:rFonts w:eastAsia="宋体"/>
                <w:lang w:val="en-US" w:eastAsia="zh-CN"/>
              </w:rPr>
            </w:pPr>
            <w:r>
              <w:rPr>
                <w:kern w:val="2"/>
              </w:rPr>
              <w:t>-50</w:t>
            </w:r>
          </w:p>
        </w:tc>
        <w:tc>
          <w:tcPr>
            <w:tcW w:w="959" w:type="dxa"/>
            <w:shd w:val="clear" w:color="auto" w:fill="auto"/>
          </w:tcPr>
          <w:p w14:paraId="0EF73990" w14:textId="77777777" w:rsidR="001D546C" w:rsidRPr="001C0CC4" w:rsidRDefault="001D546C" w:rsidP="007E3A4E">
            <w:pPr>
              <w:pStyle w:val="TAC"/>
              <w:rPr>
                <w:rFonts w:eastAsia="宋体"/>
                <w:lang w:val="en-US" w:eastAsia="zh-CN"/>
              </w:rPr>
            </w:pPr>
            <w:r>
              <w:rPr>
                <w:kern w:val="2"/>
              </w:rPr>
              <w:t>1</w:t>
            </w:r>
          </w:p>
        </w:tc>
        <w:tc>
          <w:tcPr>
            <w:tcW w:w="1052" w:type="dxa"/>
            <w:shd w:val="clear" w:color="auto" w:fill="auto"/>
          </w:tcPr>
          <w:p w14:paraId="3D67FCB7" w14:textId="77777777" w:rsidR="001D546C" w:rsidRPr="001C0CC4" w:rsidRDefault="001D546C" w:rsidP="007E3A4E">
            <w:pPr>
              <w:pStyle w:val="TAC"/>
              <w:rPr>
                <w:rFonts w:eastAsia="宋体"/>
                <w:lang w:val="en-US" w:eastAsia="zh-CN"/>
              </w:rPr>
            </w:pPr>
            <w:r>
              <w:rPr>
                <w:rFonts w:hint="eastAsia"/>
                <w:lang w:val="en-US" w:eastAsia="zh-CN"/>
              </w:rPr>
              <w:t>2</w:t>
            </w:r>
          </w:p>
        </w:tc>
      </w:tr>
      <w:tr w:rsidR="001D546C" w:rsidRPr="001C0CC4" w14:paraId="0BAB0DDD" w14:textId="77777777" w:rsidTr="007E3A4E">
        <w:trPr>
          <w:trHeight w:val="187"/>
        </w:trPr>
        <w:tc>
          <w:tcPr>
            <w:tcW w:w="1508" w:type="dxa"/>
            <w:tcBorders>
              <w:top w:val="nil"/>
              <w:bottom w:val="nil"/>
            </w:tcBorders>
            <w:shd w:val="clear" w:color="auto" w:fill="auto"/>
          </w:tcPr>
          <w:p w14:paraId="708ABF95" w14:textId="77777777" w:rsidR="001D546C" w:rsidRPr="001C0CC4" w:rsidRDefault="001D546C" w:rsidP="007E3A4E">
            <w:pPr>
              <w:pStyle w:val="TAC"/>
              <w:rPr>
                <w:rFonts w:eastAsia="宋体"/>
              </w:rPr>
            </w:pPr>
          </w:p>
        </w:tc>
        <w:tc>
          <w:tcPr>
            <w:tcW w:w="2620" w:type="dxa"/>
            <w:shd w:val="clear" w:color="auto" w:fill="auto"/>
          </w:tcPr>
          <w:p w14:paraId="15E4AB58" w14:textId="77777777" w:rsidR="001D546C" w:rsidRPr="001C0CC4" w:rsidRDefault="001D546C" w:rsidP="007E3A4E">
            <w:pPr>
              <w:pStyle w:val="TAL"/>
              <w:rPr>
                <w:rFonts w:eastAsia="宋体"/>
              </w:rPr>
            </w:pPr>
            <w:r>
              <w:rPr>
                <w:rFonts w:hint="eastAsia"/>
              </w:rPr>
              <w:t>Frequency range</w:t>
            </w:r>
          </w:p>
        </w:tc>
        <w:tc>
          <w:tcPr>
            <w:tcW w:w="972" w:type="dxa"/>
            <w:shd w:val="clear" w:color="auto" w:fill="auto"/>
          </w:tcPr>
          <w:p w14:paraId="008E1E52" w14:textId="77777777" w:rsidR="001D546C" w:rsidRPr="001C0CC4" w:rsidRDefault="001D546C" w:rsidP="007E3A4E">
            <w:pPr>
              <w:pStyle w:val="TAC"/>
              <w:rPr>
                <w:rFonts w:eastAsia="宋体"/>
                <w:lang w:val="en-US" w:eastAsia="zh-CN"/>
              </w:rPr>
            </w:pPr>
            <w:r>
              <w:rPr>
                <w:kern w:val="2"/>
              </w:rPr>
              <w:t>2620</w:t>
            </w:r>
          </w:p>
        </w:tc>
        <w:tc>
          <w:tcPr>
            <w:tcW w:w="591" w:type="dxa"/>
            <w:shd w:val="clear" w:color="auto" w:fill="auto"/>
          </w:tcPr>
          <w:p w14:paraId="672DF0FA" w14:textId="77777777" w:rsidR="001D546C" w:rsidRPr="001C0CC4" w:rsidRDefault="001D546C" w:rsidP="007E3A4E">
            <w:pPr>
              <w:pStyle w:val="TAC"/>
              <w:rPr>
                <w:rFonts w:eastAsia="宋体"/>
                <w:lang w:val="en-US" w:eastAsia="zh-CN"/>
              </w:rPr>
            </w:pPr>
            <w:r>
              <w:rPr>
                <w:kern w:val="2"/>
              </w:rPr>
              <w:t>-</w:t>
            </w:r>
          </w:p>
        </w:tc>
        <w:tc>
          <w:tcPr>
            <w:tcW w:w="997" w:type="dxa"/>
            <w:shd w:val="clear" w:color="auto" w:fill="auto"/>
          </w:tcPr>
          <w:p w14:paraId="688281B5" w14:textId="77777777" w:rsidR="001D546C" w:rsidRPr="001C0CC4" w:rsidRDefault="001D546C" w:rsidP="007E3A4E">
            <w:pPr>
              <w:pStyle w:val="TAC"/>
              <w:rPr>
                <w:rFonts w:eastAsia="宋体"/>
                <w:lang w:val="en-US" w:eastAsia="zh-CN"/>
              </w:rPr>
            </w:pPr>
            <w:r>
              <w:rPr>
                <w:kern w:val="2"/>
              </w:rPr>
              <w:t>2645</w:t>
            </w:r>
          </w:p>
        </w:tc>
        <w:tc>
          <w:tcPr>
            <w:tcW w:w="1077" w:type="dxa"/>
            <w:shd w:val="clear" w:color="auto" w:fill="auto"/>
          </w:tcPr>
          <w:p w14:paraId="71B6EEB8" w14:textId="77777777" w:rsidR="001D546C" w:rsidRPr="001C0CC4" w:rsidRDefault="001D546C" w:rsidP="007E3A4E">
            <w:pPr>
              <w:pStyle w:val="TAC"/>
              <w:rPr>
                <w:rFonts w:eastAsia="宋体"/>
                <w:lang w:val="en-US" w:eastAsia="zh-CN"/>
              </w:rPr>
            </w:pPr>
            <w:r>
              <w:rPr>
                <w:kern w:val="2"/>
              </w:rPr>
              <w:t>-15.5</w:t>
            </w:r>
          </w:p>
        </w:tc>
        <w:tc>
          <w:tcPr>
            <w:tcW w:w="959" w:type="dxa"/>
            <w:shd w:val="clear" w:color="auto" w:fill="auto"/>
          </w:tcPr>
          <w:p w14:paraId="11F0ED40" w14:textId="77777777" w:rsidR="001D546C" w:rsidRPr="001C0CC4" w:rsidRDefault="001D546C" w:rsidP="007E3A4E">
            <w:pPr>
              <w:pStyle w:val="TAC"/>
              <w:rPr>
                <w:rFonts w:eastAsia="宋体"/>
                <w:lang w:val="en-US" w:eastAsia="zh-CN"/>
              </w:rPr>
            </w:pPr>
            <w:r>
              <w:rPr>
                <w:rFonts w:hint="eastAsia"/>
                <w:kern w:val="2"/>
                <w:lang w:val="en-US" w:eastAsia="zh-CN"/>
              </w:rPr>
              <w:t>5</w:t>
            </w:r>
          </w:p>
        </w:tc>
        <w:tc>
          <w:tcPr>
            <w:tcW w:w="1052" w:type="dxa"/>
            <w:shd w:val="clear" w:color="auto" w:fill="auto"/>
          </w:tcPr>
          <w:p w14:paraId="62CA7302" w14:textId="77777777" w:rsidR="001D546C" w:rsidRPr="001C0CC4" w:rsidRDefault="001D546C" w:rsidP="007E3A4E">
            <w:pPr>
              <w:pStyle w:val="TAC"/>
              <w:rPr>
                <w:rFonts w:eastAsia="宋体"/>
                <w:lang w:val="en-US" w:eastAsia="zh-CN"/>
              </w:rPr>
            </w:pPr>
            <w:r>
              <w:rPr>
                <w:rFonts w:hint="eastAsia"/>
                <w:lang w:val="en-US" w:eastAsia="zh-CN"/>
              </w:rPr>
              <w:t xml:space="preserve">15, </w:t>
            </w:r>
            <w:r w:rsidRPr="009A00C3">
              <w:rPr>
                <w:rFonts w:hint="eastAsia"/>
                <w:lang w:val="en-US" w:eastAsia="zh-CN"/>
              </w:rPr>
              <w:t xml:space="preserve">22, </w:t>
            </w:r>
            <w:r w:rsidRPr="00FD0814">
              <w:rPr>
                <w:rFonts w:hint="eastAsia"/>
                <w:highlight w:val="yellow"/>
                <w:lang w:val="en-US" w:eastAsia="zh-CN"/>
              </w:rPr>
              <w:t>26</w:t>
            </w:r>
          </w:p>
        </w:tc>
      </w:tr>
      <w:tr w:rsidR="001D546C" w:rsidRPr="001C0CC4" w14:paraId="3010F05C" w14:textId="77777777" w:rsidTr="007E3A4E">
        <w:trPr>
          <w:trHeight w:val="187"/>
        </w:trPr>
        <w:tc>
          <w:tcPr>
            <w:tcW w:w="1508" w:type="dxa"/>
            <w:tcBorders>
              <w:top w:val="nil"/>
              <w:bottom w:val="single" w:sz="4" w:space="0" w:color="auto"/>
            </w:tcBorders>
            <w:shd w:val="clear" w:color="auto" w:fill="auto"/>
          </w:tcPr>
          <w:p w14:paraId="3C3F8D9C" w14:textId="77777777" w:rsidR="001D546C" w:rsidRPr="001C0CC4" w:rsidRDefault="001D546C" w:rsidP="007E3A4E">
            <w:pPr>
              <w:pStyle w:val="TAC"/>
              <w:rPr>
                <w:rFonts w:eastAsia="宋体"/>
              </w:rPr>
            </w:pPr>
          </w:p>
        </w:tc>
        <w:tc>
          <w:tcPr>
            <w:tcW w:w="2620" w:type="dxa"/>
            <w:shd w:val="clear" w:color="auto" w:fill="auto"/>
          </w:tcPr>
          <w:p w14:paraId="6D286798" w14:textId="77777777" w:rsidR="001D546C" w:rsidRPr="001C0CC4" w:rsidRDefault="001D546C" w:rsidP="007E3A4E">
            <w:pPr>
              <w:pStyle w:val="TAL"/>
              <w:rPr>
                <w:rFonts w:eastAsia="宋体"/>
              </w:rPr>
            </w:pPr>
            <w:r>
              <w:rPr>
                <w:rFonts w:hint="eastAsia"/>
              </w:rPr>
              <w:t>Frequency range</w:t>
            </w:r>
          </w:p>
        </w:tc>
        <w:tc>
          <w:tcPr>
            <w:tcW w:w="972" w:type="dxa"/>
            <w:shd w:val="clear" w:color="auto" w:fill="auto"/>
          </w:tcPr>
          <w:p w14:paraId="421B2ED3" w14:textId="77777777" w:rsidR="001D546C" w:rsidRPr="001C0CC4" w:rsidRDefault="001D546C" w:rsidP="007E3A4E">
            <w:pPr>
              <w:pStyle w:val="TAC"/>
              <w:rPr>
                <w:rFonts w:eastAsia="宋体"/>
                <w:lang w:val="en-US" w:eastAsia="zh-CN"/>
              </w:rPr>
            </w:pPr>
            <w:r>
              <w:rPr>
                <w:kern w:val="2"/>
              </w:rPr>
              <w:t>2645</w:t>
            </w:r>
          </w:p>
        </w:tc>
        <w:tc>
          <w:tcPr>
            <w:tcW w:w="591" w:type="dxa"/>
            <w:shd w:val="clear" w:color="auto" w:fill="auto"/>
          </w:tcPr>
          <w:p w14:paraId="27E03131" w14:textId="77777777" w:rsidR="001D546C" w:rsidRPr="001C0CC4" w:rsidRDefault="001D546C" w:rsidP="007E3A4E">
            <w:pPr>
              <w:pStyle w:val="TAC"/>
              <w:rPr>
                <w:rFonts w:eastAsia="宋体"/>
                <w:lang w:val="en-US" w:eastAsia="zh-CN"/>
              </w:rPr>
            </w:pPr>
            <w:r>
              <w:rPr>
                <w:kern w:val="2"/>
              </w:rPr>
              <w:t>-</w:t>
            </w:r>
          </w:p>
        </w:tc>
        <w:tc>
          <w:tcPr>
            <w:tcW w:w="997" w:type="dxa"/>
            <w:shd w:val="clear" w:color="auto" w:fill="auto"/>
          </w:tcPr>
          <w:p w14:paraId="5ECBE4CA" w14:textId="77777777" w:rsidR="001D546C" w:rsidRPr="001C0CC4" w:rsidRDefault="001D546C" w:rsidP="007E3A4E">
            <w:pPr>
              <w:pStyle w:val="TAC"/>
              <w:rPr>
                <w:rFonts w:eastAsia="宋体"/>
                <w:lang w:val="en-US" w:eastAsia="zh-CN"/>
              </w:rPr>
            </w:pPr>
            <w:r>
              <w:rPr>
                <w:kern w:val="2"/>
              </w:rPr>
              <w:t>2690</w:t>
            </w:r>
          </w:p>
        </w:tc>
        <w:tc>
          <w:tcPr>
            <w:tcW w:w="1077" w:type="dxa"/>
            <w:shd w:val="clear" w:color="auto" w:fill="auto"/>
          </w:tcPr>
          <w:p w14:paraId="4F14F7DE" w14:textId="77777777" w:rsidR="001D546C" w:rsidRPr="001C0CC4" w:rsidRDefault="001D546C" w:rsidP="007E3A4E">
            <w:pPr>
              <w:pStyle w:val="TAC"/>
              <w:rPr>
                <w:rFonts w:eastAsia="宋体"/>
                <w:lang w:val="en-US" w:eastAsia="zh-CN"/>
              </w:rPr>
            </w:pPr>
            <w:r>
              <w:rPr>
                <w:rFonts w:hint="eastAsia"/>
                <w:kern w:val="2"/>
              </w:rPr>
              <w:t>-40</w:t>
            </w:r>
          </w:p>
        </w:tc>
        <w:tc>
          <w:tcPr>
            <w:tcW w:w="959" w:type="dxa"/>
            <w:shd w:val="clear" w:color="auto" w:fill="auto"/>
          </w:tcPr>
          <w:p w14:paraId="7275DB5C" w14:textId="77777777" w:rsidR="001D546C" w:rsidRPr="001C0CC4" w:rsidRDefault="001D546C" w:rsidP="007E3A4E">
            <w:pPr>
              <w:pStyle w:val="TAC"/>
              <w:rPr>
                <w:rFonts w:eastAsia="宋体"/>
                <w:lang w:val="en-US" w:eastAsia="zh-CN"/>
              </w:rPr>
            </w:pPr>
            <w:r>
              <w:rPr>
                <w:kern w:val="2"/>
                <w:lang w:val="en-US"/>
              </w:rPr>
              <w:t>1</w:t>
            </w:r>
          </w:p>
        </w:tc>
        <w:tc>
          <w:tcPr>
            <w:tcW w:w="1052" w:type="dxa"/>
            <w:shd w:val="clear" w:color="auto" w:fill="auto"/>
          </w:tcPr>
          <w:p w14:paraId="2E6D3EDA" w14:textId="77777777" w:rsidR="001D546C" w:rsidRPr="001C0CC4" w:rsidRDefault="001D546C" w:rsidP="007E3A4E">
            <w:pPr>
              <w:pStyle w:val="TAC"/>
              <w:rPr>
                <w:rFonts w:eastAsia="宋体"/>
                <w:lang w:val="en-US" w:eastAsia="zh-CN"/>
              </w:rPr>
            </w:pPr>
            <w:r>
              <w:rPr>
                <w:rFonts w:hint="eastAsia"/>
                <w:lang w:val="en-US" w:eastAsia="zh-CN"/>
              </w:rPr>
              <w:t xml:space="preserve">15, </w:t>
            </w:r>
            <w:r w:rsidRPr="009A00C3">
              <w:rPr>
                <w:rFonts w:hint="eastAsia"/>
                <w:lang w:val="en-US" w:eastAsia="zh-CN"/>
              </w:rPr>
              <w:t>22</w:t>
            </w:r>
          </w:p>
        </w:tc>
      </w:tr>
      <w:tr w:rsidR="001D546C" w:rsidRPr="001C0CC4" w14:paraId="16C20097" w14:textId="77777777" w:rsidTr="007E3A4E">
        <w:trPr>
          <w:trHeight w:val="187"/>
        </w:trPr>
        <w:tc>
          <w:tcPr>
            <w:tcW w:w="1508" w:type="dxa"/>
            <w:tcBorders>
              <w:bottom w:val="nil"/>
            </w:tcBorders>
            <w:shd w:val="clear" w:color="auto" w:fill="auto"/>
          </w:tcPr>
          <w:p w14:paraId="14E1D7FC" w14:textId="77777777" w:rsidR="001D546C" w:rsidRPr="001C0CC4" w:rsidRDefault="001D546C" w:rsidP="007E3A4E">
            <w:pPr>
              <w:pStyle w:val="TAC"/>
              <w:rPr>
                <w:rFonts w:eastAsia="宋体"/>
              </w:rPr>
            </w:pPr>
            <w:proofErr w:type="spellStart"/>
            <w:r w:rsidRPr="001C0CC4">
              <w:rPr>
                <w:rFonts w:eastAsia="宋体" w:cs="Arial"/>
                <w:lang w:eastAsia="ja-JP"/>
              </w:rPr>
              <w:t>CA</w:t>
            </w:r>
            <w:r w:rsidRPr="001C0CC4">
              <w:rPr>
                <w:rFonts w:cs="Arial"/>
              </w:rPr>
              <w:t>_n</w:t>
            </w:r>
            <w:proofErr w:type="spellEnd"/>
            <w:r w:rsidRPr="001C0CC4">
              <w:rPr>
                <w:rFonts w:eastAsia="宋体" w:cs="Arial" w:hint="eastAsia"/>
                <w:lang w:val="en-US" w:eastAsia="zh-CN"/>
              </w:rPr>
              <w:t>3</w:t>
            </w:r>
            <w:r w:rsidRPr="001C0CC4">
              <w:rPr>
                <w:rFonts w:cs="Arial"/>
              </w:rPr>
              <w:t>-n</w:t>
            </w:r>
            <w:r w:rsidRPr="001C0CC4">
              <w:rPr>
                <w:rFonts w:eastAsia="宋体" w:cs="Arial"/>
                <w:lang w:eastAsia="ja-JP"/>
              </w:rPr>
              <w:t>28</w:t>
            </w:r>
          </w:p>
        </w:tc>
        <w:tc>
          <w:tcPr>
            <w:tcW w:w="2620" w:type="dxa"/>
            <w:shd w:val="clear" w:color="auto" w:fill="auto"/>
          </w:tcPr>
          <w:p w14:paraId="6BB1DA4F" w14:textId="64721AAD" w:rsidR="001D546C" w:rsidRDefault="001D546C" w:rsidP="007E3A4E">
            <w:pPr>
              <w:pStyle w:val="TAL"/>
              <w:rPr>
                <w:ins w:id="242" w:author="zhangyufeng@caict.ac.cn" w:date="2023-04-17T14:29:00Z"/>
                <w:rFonts w:eastAsia="宋体" w:cs="Arial"/>
                <w:lang w:val="sv-SE"/>
              </w:rPr>
            </w:pPr>
            <w:r w:rsidRPr="001C0CC4">
              <w:rPr>
                <w:rFonts w:eastAsia="宋体" w:cs="Arial"/>
                <w:lang w:val="sv-SE"/>
              </w:rPr>
              <w:t xml:space="preserve">E-UTRA Band </w:t>
            </w:r>
            <w:r w:rsidRPr="001C0CC4">
              <w:rPr>
                <w:rFonts w:eastAsia="宋体" w:cs="Arial"/>
                <w:lang w:val="en-US" w:eastAsia="zh-CN"/>
              </w:rPr>
              <w:t xml:space="preserve"> 5, 7, 8, </w:t>
            </w:r>
            <w:r w:rsidRPr="001C0CC4">
              <w:rPr>
                <w:rFonts w:eastAsia="宋体" w:cs="Arial"/>
                <w:lang w:val="sv-SE"/>
              </w:rPr>
              <w:t>18, 19,</w:t>
            </w:r>
            <w:r w:rsidRPr="001C0CC4">
              <w:rPr>
                <w:rFonts w:eastAsia="宋体" w:cs="Arial"/>
                <w:lang w:val="en-US" w:eastAsia="zh-CN"/>
              </w:rPr>
              <w:t xml:space="preserve"> 20, 26, </w:t>
            </w:r>
            <w:del w:id="243" w:author="zhangyufeng@caict.ac.cn" w:date="2023-04-17T15:16:00Z">
              <w:r w:rsidRPr="001C0CC4" w:rsidDel="00571CA4">
                <w:rPr>
                  <w:rFonts w:eastAsia="宋体" w:cs="Arial"/>
                  <w:lang w:val="sv-SE"/>
                </w:rPr>
                <w:delText xml:space="preserve"> </w:delText>
              </w:r>
            </w:del>
            <w:r w:rsidRPr="001C0CC4">
              <w:rPr>
                <w:rFonts w:eastAsia="宋体" w:cs="Arial"/>
                <w:lang w:val="sv-SE"/>
              </w:rPr>
              <w:t>27, 31,</w:t>
            </w:r>
            <w:r w:rsidRPr="001C0CC4">
              <w:rPr>
                <w:rFonts w:eastAsia="宋体" w:cs="Arial"/>
                <w:lang w:val="sv-SE" w:eastAsia="ja-JP"/>
              </w:rPr>
              <w:t xml:space="preserve"> </w:t>
            </w:r>
            <w:r w:rsidRPr="001C0CC4">
              <w:rPr>
                <w:rFonts w:eastAsia="宋体" w:cs="Arial"/>
                <w:lang w:val="en-US" w:eastAsia="zh-CN"/>
              </w:rPr>
              <w:t xml:space="preserve">38, 40, 41, </w:t>
            </w:r>
            <w:r w:rsidRPr="001C0CC4">
              <w:rPr>
                <w:rFonts w:eastAsia="宋体" w:cs="Arial"/>
                <w:lang w:val="sv-SE"/>
              </w:rPr>
              <w:t>72</w:t>
            </w:r>
          </w:p>
          <w:p w14:paraId="37279ADD" w14:textId="577A0E24" w:rsidR="00054B2B" w:rsidRPr="001C0CC4" w:rsidRDefault="00054B2B" w:rsidP="007E3A4E">
            <w:pPr>
              <w:pStyle w:val="TAL"/>
              <w:rPr>
                <w:rFonts w:eastAsia="宋体"/>
              </w:rPr>
            </w:pPr>
            <w:ins w:id="244" w:author="zhangyufeng@caict.ac.cn" w:date="2023-04-17T14:29:00Z">
              <w:r>
                <w:t>NR Band n100, n101</w:t>
              </w:r>
            </w:ins>
          </w:p>
        </w:tc>
        <w:tc>
          <w:tcPr>
            <w:tcW w:w="972" w:type="dxa"/>
            <w:shd w:val="clear" w:color="auto" w:fill="auto"/>
          </w:tcPr>
          <w:p w14:paraId="056CF298"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3FA370AF"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C26BDA4"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75463523"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21716399"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16069D02" w14:textId="77777777" w:rsidR="001D546C" w:rsidRPr="001C0CC4" w:rsidRDefault="001D546C" w:rsidP="007E3A4E">
            <w:pPr>
              <w:pStyle w:val="TAC"/>
              <w:rPr>
                <w:rFonts w:eastAsia="宋体"/>
              </w:rPr>
            </w:pPr>
          </w:p>
        </w:tc>
      </w:tr>
      <w:tr w:rsidR="001D546C" w:rsidRPr="001C0CC4" w14:paraId="4AF21CC2" w14:textId="77777777" w:rsidTr="007E3A4E">
        <w:trPr>
          <w:trHeight w:val="187"/>
        </w:trPr>
        <w:tc>
          <w:tcPr>
            <w:tcW w:w="1508" w:type="dxa"/>
            <w:tcBorders>
              <w:top w:val="nil"/>
              <w:bottom w:val="nil"/>
            </w:tcBorders>
            <w:shd w:val="clear" w:color="auto" w:fill="auto"/>
          </w:tcPr>
          <w:p w14:paraId="2B9D5070" w14:textId="77777777" w:rsidR="001D546C" w:rsidRPr="001C0CC4" w:rsidRDefault="001D546C" w:rsidP="007E3A4E">
            <w:pPr>
              <w:pStyle w:val="TAC"/>
              <w:rPr>
                <w:rFonts w:eastAsia="宋体"/>
              </w:rPr>
            </w:pPr>
          </w:p>
        </w:tc>
        <w:tc>
          <w:tcPr>
            <w:tcW w:w="2620" w:type="dxa"/>
            <w:shd w:val="clear" w:color="auto" w:fill="auto"/>
          </w:tcPr>
          <w:p w14:paraId="4D239946" w14:textId="77777777" w:rsidR="001D546C" w:rsidRPr="00873D00" w:rsidRDefault="001D546C" w:rsidP="007E3A4E">
            <w:pPr>
              <w:pStyle w:val="TAL"/>
              <w:rPr>
                <w:rFonts w:eastAsia="宋体" w:cs="Arial"/>
                <w:lang w:val="sv-FI" w:eastAsia="zh-CN"/>
              </w:rPr>
            </w:pPr>
            <w:r w:rsidRPr="001C0CC4">
              <w:rPr>
                <w:rFonts w:eastAsia="宋体" w:cs="Arial"/>
                <w:lang w:val="sv-SE"/>
              </w:rPr>
              <w:t>E-UTRA Band</w:t>
            </w:r>
            <w:r w:rsidRPr="00873D00">
              <w:rPr>
                <w:rFonts w:eastAsia="宋体" w:cs="Arial"/>
                <w:lang w:val="sv-FI" w:eastAsia="zh-CN"/>
              </w:rPr>
              <w:t xml:space="preserve"> </w:t>
            </w:r>
            <w:r>
              <w:rPr>
                <w:rFonts w:eastAsia="宋体" w:cs="Arial"/>
                <w:lang w:val="sv-FI" w:eastAsia="zh-CN"/>
              </w:rPr>
              <w:t xml:space="preserve">32, </w:t>
            </w:r>
            <w:r w:rsidRPr="001C0CC4">
              <w:rPr>
                <w:rFonts w:eastAsia="宋体" w:cs="Arial"/>
                <w:lang w:val="sv-SE"/>
              </w:rPr>
              <w:t>42, 43</w:t>
            </w:r>
            <w:r w:rsidRPr="00873D00">
              <w:rPr>
                <w:rFonts w:eastAsia="宋体" w:cs="Arial"/>
                <w:lang w:val="sv-FI" w:eastAsia="zh-CN"/>
              </w:rPr>
              <w:t>,</w:t>
            </w:r>
            <w:r>
              <w:rPr>
                <w:rFonts w:eastAsia="宋体" w:cs="Arial"/>
                <w:lang w:val="sv-FI" w:eastAsia="zh-CN"/>
              </w:rPr>
              <w:t xml:space="preserve"> 50, 51, 74,</w:t>
            </w:r>
            <w:r w:rsidRPr="00873D00">
              <w:rPr>
                <w:rFonts w:eastAsia="宋体" w:cs="Arial"/>
                <w:lang w:val="sv-FI" w:eastAsia="zh-CN"/>
              </w:rPr>
              <w:t xml:space="preserve"> 75, 76</w:t>
            </w:r>
          </w:p>
          <w:p w14:paraId="69BC024C" w14:textId="77777777" w:rsidR="001D546C" w:rsidRPr="00873D00" w:rsidRDefault="001D546C" w:rsidP="007E3A4E">
            <w:pPr>
              <w:pStyle w:val="TAL"/>
              <w:rPr>
                <w:rFonts w:eastAsia="宋体"/>
                <w:lang w:val="sv-FI"/>
              </w:rPr>
            </w:pPr>
            <w:r w:rsidRPr="001C0CC4">
              <w:rPr>
                <w:rFonts w:eastAsia="宋体" w:cs="Arial"/>
                <w:lang w:val="sv-SE"/>
              </w:rPr>
              <w:t xml:space="preserve">NR band </w:t>
            </w:r>
            <w:r>
              <w:rPr>
                <w:rFonts w:eastAsia="宋体" w:cs="Arial"/>
                <w:lang w:val="sv-SE"/>
              </w:rPr>
              <w:t xml:space="preserve">n77, </w:t>
            </w:r>
            <w:r w:rsidRPr="001C0CC4">
              <w:rPr>
                <w:rFonts w:eastAsia="宋体" w:cs="Arial"/>
                <w:lang w:val="sv-SE"/>
              </w:rPr>
              <w:t>n78</w:t>
            </w:r>
            <w:r>
              <w:rPr>
                <w:rFonts w:eastAsia="宋体" w:cs="Arial"/>
                <w:lang w:val="sv-SE"/>
              </w:rPr>
              <w:t>, n79</w:t>
            </w:r>
          </w:p>
        </w:tc>
        <w:tc>
          <w:tcPr>
            <w:tcW w:w="972" w:type="dxa"/>
            <w:shd w:val="clear" w:color="auto" w:fill="auto"/>
          </w:tcPr>
          <w:p w14:paraId="6CB0FEB7"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5D289BE7"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9F1DCA2"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4EAA2C62"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71759D6A"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824E857" w14:textId="77777777" w:rsidR="001D546C" w:rsidRPr="001C0CC4" w:rsidRDefault="001D546C" w:rsidP="007E3A4E">
            <w:pPr>
              <w:pStyle w:val="TAC"/>
              <w:rPr>
                <w:rFonts w:eastAsia="宋体"/>
              </w:rPr>
            </w:pPr>
            <w:r w:rsidRPr="001C0CC4">
              <w:rPr>
                <w:rFonts w:eastAsia="宋体" w:hint="eastAsia"/>
                <w:lang w:val="en-US" w:eastAsia="zh-CN"/>
              </w:rPr>
              <w:t>2</w:t>
            </w:r>
          </w:p>
        </w:tc>
      </w:tr>
      <w:tr w:rsidR="001D546C" w:rsidRPr="001C0CC4" w14:paraId="7146AE28" w14:textId="77777777" w:rsidTr="007E3A4E">
        <w:trPr>
          <w:trHeight w:val="187"/>
        </w:trPr>
        <w:tc>
          <w:tcPr>
            <w:tcW w:w="1508" w:type="dxa"/>
            <w:tcBorders>
              <w:top w:val="nil"/>
              <w:bottom w:val="nil"/>
            </w:tcBorders>
            <w:shd w:val="clear" w:color="auto" w:fill="auto"/>
          </w:tcPr>
          <w:p w14:paraId="45461F6F" w14:textId="77777777" w:rsidR="001D546C" w:rsidRPr="001C0CC4" w:rsidRDefault="001D546C" w:rsidP="007E3A4E">
            <w:pPr>
              <w:pStyle w:val="TAC"/>
              <w:rPr>
                <w:rFonts w:eastAsia="宋体"/>
              </w:rPr>
            </w:pPr>
          </w:p>
        </w:tc>
        <w:tc>
          <w:tcPr>
            <w:tcW w:w="2620" w:type="dxa"/>
            <w:shd w:val="clear" w:color="auto" w:fill="auto"/>
          </w:tcPr>
          <w:p w14:paraId="2E30C0D0" w14:textId="77777777" w:rsidR="001D546C" w:rsidRPr="001C0CC4" w:rsidRDefault="001D546C" w:rsidP="007E3A4E">
            <w:pPr>
              <w:pStyle w:val="TAL"/>
              <w:rPr>
                <w:rFonts w:eastAsia="宋体"/>
              </w:rPr>
            </w:pPr>
            <w:r w:rsidRPr="001C0CC4">
              <w:rPr>
                <w:rFonts w:eastAsia="宋体" w:cs="Arial"/>
                <w:lang w:val="sv-SE"/>
              </w:rPr>
              <w:t>E-UTRA Band</w:t>
            </w:r>
            <w:r w:rsidRPr="001C0CC4">
              <w:rPr>
                <w:rFonts w:eastAsia="宋体" w:cs="Arial"/>
              </w:rPr>
              <w:t xml:space="preserve"> 3, 34</w:t>
            </w:r>
          </w:p>
        </w:tc>
        <w:tc>
          <w:tcPr>
            <w:tcW w:w="972" w:type="dxa"/>
            <w:shd w:val="clear" w:color="auto" w:fill="auto"/>
          </w:tcPr>
          <w:p w14:paraId="1F61BD16"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039FC073"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22A6ABE2"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6F1CC81A"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3E3586D4"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268256BF"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0E3DFAA3" w14:textId="77777777" w:rsidTr="007E3A4E">
        <w:trPr>
          <w:trHeight w:val="187"/>
        </w:trPr>
        <w:tc>
          <w:tcPr>
            <w:tcW w:w="1508" w:type="dxa"/>
            <w:tcBorders>
              <w:top w:val="nil"/>
              <w:bottom w:val="nil"/>
            </w:tcBorders>
            <w:shd w:val="clear" w:color="auto" w:fill="auto"/>
          </w:tcPr>
          <w:p w14:paraId="3F942D64" w14:textId="77777777" w:rsidR="001D546C" w:rsidRPr="001C0CC4" w:rsidRDefault="001D546C" w:rsidP="007E3A4E">
            <w:pPr>
              <w:pStyle w:val="TAC"/>
              <w:rPr>
                <w:rFonts w:eastAsia="宋体"/>
              </w:rPr>
            </w:pPr>
          </w:p>
        </w:tc>
        <w:tc>
          <w:tcPr>
            <w:tcW w:w="2620" w:type="dxa"/>
            <w:shd w:val="clear" w:color="auto" w:fill="auto"/>
          </w:tcPr>
          <w:p w14:paraId="329E2EB8" w14:textId="77777777" w:rsidR="001D546C" w:rsidRPr="001C0CC4" w:rsidRDefault="001D546C" w:rsidP="007E3A4E">
            <w:pPr>
              <w:pStyle w:val="TAL"/>
              <w:rPr>
                <w:rFonts w:eastAsia="宋体"/>
              </w:rPr>
            </w:pPr>
            <w:r w:rsidRPr="001C0CC4">
              <w:rPr>
                <w:rFonts w:eastAsia="宋体" w:cs="Arial"/>
              </w:rPr>
              <w:t>E-UTRA Band 11, 21</w:t>
            </w:r>
          </w:p>
        </w:tc>
        <w:tc>
          <w:tcPr>
            <w:tcW w:w="972" w:type="dxa"/>
            <w:shd w:val="clear" w:color="auto" w:fill="auto"/>
          </w:tcPr>
          <w:p w14:paraId="79731711"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4F48D94A"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38C4DE4D"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7390F175"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1A8C0C45"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09BF62CD" w14:textId="77777777" w:rsidR="001D546C" w:rsidRPr="001C0CC4" w:rsidRDefault="001D546C" w:rsidP="007E3A4E">
            <w:pPr>
              <w:pStyle w:val="TAC"/>
              <w:rPr>
                <w:rFonts w:eastAsia="宋体"/>
              </w:rPr>
            </w:pPr>
            <w:r w:rsidRPr="001C0CC4">
              <w:rPr>
                <w:rFonts w:eastAsia="宋体" w:hint="eastAsia"/>
                <w:lang w:val="en-US" w:eastAsia="zh-CN"/>
              </w:rPr>
              <w:t>11, 1</w:t>
            </w:r>
            <w:r>
              <w:rPr>
                <w:rFonts w:eastAsia="宋体"/>
                <w:lang w:val="en-US" w:eastAsia="zh-CN"/>
              </w:rPr>
              <w:t>2</w:t>
            </w:r>
          </w:p>
        </w:tc>
      </w:tr>
      <w:tr w:rsidR="001D546C" w:rsidRPr="001C0CC4" w14:paraId="43B856E8" w14:textId="77777777" w:rsidTr="007E3A4E">
        <w:trPr>
          <w:trHeight w:val="187"/>
        </w:trPr>
        <w:tc>
          <w:tcPr>
            <w:tcW w:w="1508" w:type="dxa"/>
            <w:tcBorders>
              <w:top w:val="nil"/>
              <w:bottom w:val="nil"/>
            </w:tcBorders>
            <w:shd w:val="clear" w:color="auto" w:fill="auto"/>
          </w:tcPr>
          <w:p w14:paraId="7AC50079" w14:textId="77777777" w:rsidR="001D546C" w:rsidRPr="001C0CC4" w:rsidRDefault="001D546C" w:rsidP="007E3A4E">
            <w:pPr>
              <w:pStyle w:val="TAC"/>
              <w:rPr>
                <w:rFonts w:eastAsia="宋体"/>
              </w:rPr>
            </w:pPr>
          </w:p>
        </w:tc>
        <w:tc>
          <w:tcPr>
            <w:tcW w:w="2620" w:type="dxa"/>
            <w:shd w:val="clear" w:color="auto" w:fill="auto"/>
          </w:tcPr>
          <w:p w14:paraId="72B02A2D" w14:textId="77777777" w:rsidR="001D546C" w:rsidRPr="001C0CC4" w:rsidRDefault="001D546C" w:rsidP="007E3A4E">
            <w:pPr>
              <w:pStyle w:val="TAL"/>
              <w:rPr>
                <w:rFonts w:eastAsia="宋体"/>
              </w:rPr>
            </w:pPr>
            <w:r w:rsidRPr="001C0CC4">
              <w:rPr>
                <w:rFonts w:cs="Arial"/>
                <w:lang w:val="sv-SE"/>
              </w:rPr>
              <w:t xml:space="preserve">E-UTRA Band </w:t>
            </w:r>
            <w:r w:rsidRPr="001C0CC4">
              <w:rPr>
                <w:rFonts w:eastAsia="宋体" w:cs="Arial"/>
                <w:lang w:val="en-US" w:eastAsia="zh-CN"/>
              </w:rPr>
              <w:t xml:space="preserve">1, </w:t>
            </w:r>
            <w:r w:rsidRPr="001C0CC4">
              <w:rPr>
                <w:rFonts w:cs="Arial"/>
                <w:lang w:val="sv-SE" w:eastAsia="ja-JP"/>
              </w:rPr>
              <w:t>65</w:t>
            </w:r>
          </w:p>
        </w:tc>
        <w:tc>
          <w:tcPr>
            <w:tcW w:w="972" w:type="dxa"/>
            <w:shd w:val="clear" w:color="auto" w:fill="auto"/>
          </w:tcPr>
          <w:p w14:paraId="6B4EE2E0"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4C62A62F"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F8E27D2"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0B9A9FD3"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45F210EF"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72806BE6" w14:textId="77777777" w:rsidR="001D546C" w:rsidRPr="001C0CC4" w:rsidRDefault="001D546C" w:rsidP="007E3A4E">
            <w:pPr>
              <w:pStyle w:val="TAC"/>
              <w:rPr>
                <w:rFonts w:eastAsia="宋体"/>
              </w:rPr>
            </w:pPr>
            <w:r w:rsidRPr="001C0CC4">
              <w:rPr>
                <w:rFonts w:eastAsia="宋体" w:hint="eastAsia"/>
                <w:lang w:val="en-US" w:eastAsia="zh-CN"/>
              </w:rPr>
              <w:t>11, 1</w:t>
            </w:r>
            <w:r>
              <w:rPr>
                <w:rFonts w:eastAsia="宋体"/>
                <w:lang w:val="en-US" w:eastAsia="zh-CN"/>
              </w:rPr>
              <w:t>5</w:t>
            </w:r>
          </w:p>
        </w:tc>
      </w:tr>
      <w:tr w:rsidR="001D546C" w:rsidRPr="001C0CC4" w14:paraId="58F4A30E" w14:textId="77777777" w:rsidTr="007E3A4E">
        <w:trPr>
          <w:trHeight w:val="187"/>
        </w:trPr>
        <w:tc>
          <w:tcPr>
            <w:tcW w:w="1508" w:type="dxa"/>
            <w:tcBorders>
              <w:top w:val="nil"/>
              <w:bottom w:val="nil"/>
            </w:tcBorders>
            <w:shd w:val="clear" w:color="auto" w:fill="auto"/>
          </w:tcPr>
          <w:p w14:paraId="11EAE1F8" w14:textId="77777777" w:rsidR="001D546C" w:rsidRPr="001C0CC4" w:rsidRDefault="001D546C" w:rsidP="007E3A4E">
            <w:pPr>
              <w:pStyle w:val="TAC"/>
              <w:rPr>
                <w:rFonts w:eastAsia="宋体"/>
              </w:rPr>
            </w:pPr>
          </w:p>
        </w:tc>
        <w:tc>
          <w:tcPr>
            <w:tcW w:w="2620" w:type="dxa"/>
            <w:shd w:val="clear" w:color="auto" w:fill="auto"/>
          </w:tcPr>
          <w:p w14:paraId="7AEB98D8"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B5387B0" w14:textId="77777777" w:rsidR="001D546C" w:rsidRPr="001C0CC4" w:rsidRDefault="001D546C" w:rsidP="007E3A4E">
            <w:pPr>
              <w:pStyle w:val="TAC"/>
              <w:rPr>
                <w:rFonts w:eastAsia="宋体"/>
              </w:rPr>
            </w:pPr>
            <w:r w:rsidRPr="001C0CC4">
              <w:rPr>
                <w:rFonts w:eastAsia="宋体" w:cs="Arial"/>
                <w:sz w:val="16"/>
              </w:rPr>
              <w:t>470</w:t>
            </w:r>
          </w:p>
        </w:tc>
        <w:tc>
          <w:tcPr>
            <w:tcW w:w="591" w:type="dxa"/>
            <w:shd w:val="clear" w:color="auto" w:fill="auto"/>
          </w:tcPr>
          <w:p w14:paraId="0E89301A"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4006FBA9" w14:textId="77777777" w:rsidR="001D546C" w:rsidRPr="001C0CC4" w:rsidRDefault="001D546C" w:rsidP="007E3A4E">
            <w:pPr>
              <w:pStyle w:val="TAC"/>
              <w:rPr>
                <w:rFonts w:eastAsia="宋体"/>
              </w:rPr>
            </w:pPr>
            <w:r w:rsidRPr="001C0CC4">
              <w:rPr>
                <w:rFonts w:eastAsia="宋体" w:cs="Arial"/>
              </w:rPr>
              <w:t>694</w:t>
            </w:r>
          </w:p>
        </w:tc>
        <w:tc>
          <w:tcPr>
            <w:tcW w:w="1077" w:type="dxa"/>
            <w:shd w:val="clear" w:color="auto" w:fill="auto"/>
          </w:tcPr>
          <w:p w14:paraId="66F14E4B" w14:textId="77777777" w:rsidR="001D546C" w:rsidRPr="001C0CC4" w:rsidRDefault="001D546C" w:rsidP="007E3A4E">
            <w:pPr>
              <w:pStyle w:val="TAC"/>
              <w:rPr>
                <w:rFonts w:eastAsia="宋体"/>
              </w:rPr>
            </w:pPr>
            <w:r w:rsidRPr="001C0CC4">
              <w:rPr>
                <w:rFonts w:eastAsia="宋体" w:cs="Arial" w:hint="eastAsia"/>
                <w:lang w:val="en-US" w:eastAsia="zh-CN"/>
              </w:rPr>
              <w:t>-42</w:t>
            </w:r>
          </w:p>
        </w:tc>
        <w:tc>
          <w:tcPr>
            <w:tcW w:w="959" w:type="dxa"/>
            <w:shd w:val="clear" w:color="auto" w:fill="auto"/>
          </w:tcPr>
          <w:p w14:paraId="52559386" w14:textId="77777777" w:rsidR="001D546C" w:rsidRPr="001C0CC4" w:rsidRDefault="001D546C" w:rsidP="007E3A4E">
            <w:pPr>
              <w:pStyle w:val="TAC"/>
              <w:rPr>
                <w:rFonts w:eastAsia="宋体"/>
              </w:rPr>
            </w:pPr>
            <w:r w:rsidRPr="001C0CC4">
              <w:rPr>
                <w:rFonts w:eastAsia="宋体" w:cs="Arial" w:hint="eastAsia"/>
                <w:lang w:val="en-US" w:eastAsia="zh-CN"/>
              </w:rPr>
              <w:t>8</w:t>
            </w:r>
          </w:p>
        </w:tc>
        <w:tc>
          <w:tcPr>
            <w:tcW w:w="1052" w:type="dxa"/>
            <w:shd w:val="clear" w:color="auto" w:fill="auto"/>
          </w:tcPr>
          <w:p w14:paraId="38095452" w14:textId="77777777" w:rsidR="001D546C" w:rsidRPr="001C0CC4" w:rsidRDefault="001D546C" w:rsidP="007E3A4E">
            <w:pPr>
              <w:pStyle w:val="TAC"/>
              <w:rPr>
                <w:rFonts w:eastAsia="宋体"/>
              </w:rPr>
            </w:pPr>
            <w:r w:rsidRPr="001C0CC4">
              <w:rPr>
                <w:rFonts w:eastAsia="宋体" w:hint="eastAsia"/>
                <w:lang w:val="en-US" w:eastAsia="zh-CN"/>
              </w:rPr>
              <w:t>4, 14</w:t>
            </w:r>
          </w:p>
        </w:tc>
      </w:tr>
      <w:tr w:rsidR="001D546C" w:rsidRPr="001C0CC4" w14:paraId="0CF9C763" w14:textId="77777777" w:rsidTr="007E3A4E">
        <w:trPr>
          <w:trHeight w:val="187"/>
        </w:trPr>
        <w:tc>
          <w:tcPr>
            <w:tcW w:w="1508" w:type="dxa"/>
            <w:tcBorders>
              <w:top w:val="nil"/>
              <w:bottom w:val="nil"/>
            </w:tcBorders>
            <w:shd w:val="clear" w:color="auto" w:fill="auto"/>
          </w:tcPr>
          <w:p w14:paraId="3C20450D" w14:textId="77777777" w:rsidR="001D546C" w:rsidRPr="001C0CC4" w:rsidRDefault="001D546C" w:rsidP="007E3A4E">
            <w:pPr>
              <w:pStyle w:val="TAC"/>
              <w:rPr>
                <w:rFonts w:eastAsia="宋体"/>
              </w:rPr>
            </w:pPr>
          </w:p>
        </w:tc>
        <w:tc>
          <w:tcPr>
            <w:tcW w:w="2620" w:type="dxa"/>
            <w:shd w:val="clear" w:color="auto" w:fill="auto"/>
          </w:tcPr>
          <w:p w14:paraId="3D05CBF4"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226E2D61" w14:textId="77777777" w:rsidR="001D546C" w:rsidRPr="001C0CC4" w:rsidRDefault="001D546C" w:rsidP="007E3A4E">
            <w:pPr>
              <w:pStyle w:val="TAC"/>
              <w:rPr>
                <w:rFonts w:eastAsia="宋体"/>
              </w:rPr>
            </w:pPr>
            <w:r w:rsidRPr="001C0CC4">
              <w:rPr>
                <w:rFonts w:eastAsia="宋体" w:cs="Arial"/>
                <w:sz w:val="16"/>
              </w:rPr>
              <w:t>470</w:t>
            </w:r>
          </w:p>
        </w:tc>
        <w:tc>
          <w:tcPr>
            <w:tcW w:w="591" w:type="dxa"/>
            <w:shd w:val="clear" w:color="auto" w:fill="auto"/>
          </w:tcPr>
          <w:p w14:paraId="77CF9EA1"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73056FC2" w14:textId="77777777" w:rsidR="001D546C" w:rsidRPr="001C0CC4" w:rsidRDefault="001D546C" w:rsidP="007E3A4E">
            <w:pPr>
              <w:pStyle w:val="TAC"/>
              <w:rPr>
                <w:rFonts w:eastAsia="宋体"/>
              </w:rPr>
            </w:pPr>
            <w:r w:rsidRPr="001C0CC4">
              <w:rPr>
                <w:rFonts w:eastAsia="宋体" w:cs="Arial" w:hint="eastAsia"/>
                <w:lang w:val="en-US" w:eastAsia="zh-CN"/>
              </w:rPr>
              <w:t>710</w:t>
            </w:r>
          </w:p>
        </w:tc>
        <w:tc>
          <w:tcPr>
            <w:tcW w:w="1077" w:type="dxa"/>
            <w:shd w:val="clear" w:color="auto" w:fill="auto"/>
          </w:tcPr>
          <w:p w14:paraId="329D6D9F" w14:textId="77777777" w:rsidR="001D546C" w:rsidRPr="001C0CC4" w:rsidRDefault="001D546C" w:rsidP="007E3A4E">
            <w:pPr>
              <w:pStyle w:val="TAC"/>
              <w:rPr>
                <w:rFonts w:eastAsia="宋体"/>
              </w:rPr>
            </w:pPr>
            <w:r w:rsidRPr="001C0CC4">
              <w:rPr>
                <w:rFonts w:eastAsia="宋体" w:cs="Arial" w:hint="eastAsia"/>
                <w:lang w:val="en-US" w:eastAsia="zh-CN"/>
              </w:rPr>
              <w:t>-26.2</w:t>
            </w:r>
          </w:p>
        </w:tc>
        <w:tc>
          <w:tcPr>
            <w:tcW w:w="959" w:type="dxa"/>
            <w:shd w:val="clear" w:color="auto" w:fill="auto"/>
          </w:tcPr>
          <w:p w14:paraId="5C83483F" w14:textId="77777777" w:rsidR="001D546C" w:rsidRPr="001C0CC4" w:rsidRDefault="001D546C" w:rsidP="007E3A4E">
            <w:pPr>
              <w:pStyle w:val="TAC"/>
              <w:rPr>
                <w:rFonts w:eastAsia="宋体"/>
              </w:rPr>
            </w:pPr>
            <w:r w:rsidRPr="001C0CC4">
              <w:rPr>
                <w:rFonts w:eastAsia="宋体" w:cs="Arial" w:hint="eastAsia"/>
                <w:lang w:val="en-US" w:eastAsia="zh-CN"/>
              </w:rPr>
              <w:t>6</w:t>
            </w:r>
          </w:p>
        </w:tc>
        <w:tc>
          <w:tcPr>
            <w:tcW w:w="1052" w:type="dxa"/>
            <w:shd w:val="clear" w:color="auto" w:fill="auto"/>
          </w:tcPr>
          <w:p w14:paraId="337790C6" w14:textId="77777777" w:rsidR="001D546C" w:rsidRPr="001C0CC4" w:rsidRDefault="001D546C" w:rsidP="007E3A4E">
            <w:pPr>
              <w:pStyle w:val="TAC"/>
              <w:rPr>
                <w:rFonts w:eastAsia="宋体"/>
              </w:rPr>
            </w:pPr>
            <w:r w:rsidRPr="001C0CC4">
              <w:rPr>
                <w:rFonts w:eastAsia="宋体" w:hint="eastAsia"/>
                <w:lang w:val="en-US" w:eastAsia="zh-CN"/>
              </w:rPr>
              <w:t>15</w:t>
            </w:r>
          </w:p>
        </w:tc>
      </w:tr>
      <w:tr w:rsidR="001D546C" w:rsidRPr="001C0CC4" w14:paraId="56665296" w14:textId="77777777" w:rsidTr="007E3A4E">
        <w:trPr>
          <w:trHeight w:val="187"/>
        </w:trPr>
        <w:tc>
          <w:tcPr>
            <w:tcW w:w="1508" w:type="dxa"/>
            <w:tcBorders>
              <w:top w:val="nil"/>
              <w:bottom w:val="nil"/>
            </w:tcBorders>
            <w:shd w:val="clear" w:color="auto" w:fill="auto"/>
          </w:tcPr>
          <w:p w14:paraId="6562D111" w14:textId="77777777" w:rsidR="001D546C" w:rsidRPr="001C0CC4" w:rsidRDefault="001D546C" w:rsidP="007E3A4E">
            <w:pPr>
              <w:pStyle w:val="TAC"/>
              <w:rPr>
                <w:rFonts w:eastAsia="宋体"/>
              </w:rPr>
            </w:pPr>
          </w:p>
        </w:tc>
        <w:tc>
          <w:tcPr>
            <w:tcW w:w="2620" w:type="dxa"/>
            <w:shd w:val="clear" w:color="auto" w:fill="auto"/>
          </w:tcPr>
          <w:p w14:paraId="1AFB6A8B"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A332984" w14:textId="77777777" w:rsidR="001D546C" w:rsidRPr="001C0CC4" w:rsidRDefault="001D546C" w:rsidP="007E3A4E">
            <w:pPr>
              <w:pStyle w:val="TAC"/>
              <w:rPr>
                <w:rFonts w:eastAsia="宋体"/>
              </w:rPr>
            </w:pPr>
            <w:r w:rsidRPr="001C0CC4">
              <w:rPr>
                <w:rFonts w:eastAsia="宋体" w:cs="Arial"/>
                <w:sz w:val="16"/>
              </w:rPr>
              <w:t>758</w:t>
            </w:r>
          </w:p>
        </w:tc>
        <w:tc>
          <w:tcPr>
            <w:tcW w:w="591" w:type="dxa"/>
            <w:shd w:val="clear" w:color="auto" w:fill="auto"/>
          </w:tcPr>
          <w:p w14:paraId="57CC90AE"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DD75A58" w14:textId="77777777" w:rsidR="001D546C" w:rsidRPr="001C0CC4" w:rsidRDefault="001D546C" w:rsidP="007E3A4E">
            <w:pPr>
              <w:pStyle w:val="TAC"/>
              <w:rPr>
                <w:rFonts w:eastAsia="宋体"/>
              </w:rPr>
            </w:pPr>
            <w:r w:rsidRPr="001C0CC4">
              <w:rPr>
                <w:rFonts w:eastAsia="宋体" w:cs="Arial" w:hint="eastAsia"/>
                <w:lang w:val="en-US" w:eastAsia="zh-CN"/>
              </w:rPr>
              <w:t>773</w:t>
            </w:r>
          </w:p>
        </w:tc>
        <w:tc>
          <w:tcPr>
            <w:tcW w:w="1077" w:type="dxa"/>
            <w:shd w:val="clear" w:color="auto" w:fill="auto"/>
          </w:tcPr>
          <w:p w14:paraId="29B1DAD4" w14:textId="77777777" w:rsidR="001D546C" w:rsidRPr="001C0CC4" w:rsidRDefault="001D546C" w:rsidP="007E3A4E">
            <w:pPr>
              <w:pStyle w:val="TAC"/>
              <w:rPr>
                <w:rFonts w:eastAsia="宋体"/>
              </w:rPr>
            </w:pPr>
            <w:r w:rsidRPr="001C0CC4">
              <w:rPr>
                <w:rFonts w:eastAsia="宋体" w:cs="Arial" w:hint="eastAsia"/>
                <w:lang w:val="en-US" w:eastAsia="zh-CN"/>
              </w:rPr>
              <w:t>-30</w:t>
            </w:r>
          </w:p>
        </w:tc>
        <w:tc>
          <w:tcPr>
            <w:tcW w:w="959" w:type="dxa"/>
            <w:shd w:val="clear" w:color="auto" w:fill="auto"/>
          </w:tcPr>
          <w:p w14:paraId="2724D055"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A591423"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06769AC9" w14:textId="77777777" w:rsidTr="007E3A4E">
        <w:trPr>
          <w:trHeight w:val="187"/>
        </w:trPr>
        <w:tc>
          <w:tcPr>
            <w:tcW w:w="1508" w:type="dxa"/>
            <w:tcBorders>
              <w:top w:val="nil"/>
              <w:bottom w:val="nil"/>
            </w:tcBorders>
            <w:shd w:val="clear" w:color="auto" w:fill="auto"/>
          </w:tcPr>
          <w:p w14:paraId="2E7B3676" w14:textId="77777777" w:rsidR="001D546C" w:rsidRPr="001C0CC4" w:rsidRDefault="001D546C" w:rsidP="007E3A4E">
            <w:pPr>
              <w:pStyle w:val="TAC"/>
              <w:rPr>
                <w:rFonts w:eastAsia="宋体"/>
              </w:rPr>
            </w:pPr>
          </w:p>
        </w:tc>
        <w:tc>
          <w:tcPr>
            <w:tcW w:w="2620" w:type="dxa"/>
            <w:shd w:val="clear" w:color="auto" w:fill="auto"/>
          </w:tcPr>
          <w:p w14:paraId="47E50AE8"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38E04F68" w14:textId="77777777" w:rsidR="001D546C" w:rsidRPr="001C0CC4" w:rsidRDefault="001D546C" w:rsidP="007E3A4E">
            <w:pPr>
              <w:pStyle w:val="TAC"/>
              <w:rPr>
                <w:rFonts w:eastAsia="宋体"/>
              </w:rPr>
            </w:pPr>
            <w:r w:rsidRPr="001C0CC4">
              <w:rPr>
                <w:rFonts w:eastAsia="宋体" w:cs="Arial" w:hint="eastAsia"/>
                <w:lang w:val="en-US" w:eastAsia="zh-CN"/>
              </w:rPr>
              <w:t>773</w:t>
            </w:r>
          </w:p>
        </w:tc>
        <w:tc>
          <w:tcPr>
            <w:tcW w:w="591" w:type="dxa"/>
            <w:shd w:val="clear" w:color="auto" w:fill="auto"/>
          </w:tcPr>
          <w:p w14:paraId="10531C8E"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F7B29E8" w14:textId="77777777" w:rsidR="001D546C" w:rsidRPr="001C0CC4" w:rsidRDefault="001D546C" w:rsidP="007E3A4E">
            <w:pPr>
              <w:pStyle w:val="TAC"/>
              <w:rPr>
                <w:rFonts w:eastAsia="宋体"/>
              </w:rPr>
            </w:pPr>
            <w:r w:rsidRPr="001C0CC4">
              <w:rPr>
                <w:rFonts w:eastAsia="宋体" w:cs="Arial" w:hint="eastAsia"/>
                <w:lang w:val="en-US" w:eastAsia="zh-CN"/>
              </w:rPr>
              <w:t>803</w:t>
            </w:r>
          </w:p>
        </w:tc>
        <w:tc>
          <w:tcPr>
            <w:tcW w:w="1077" w:type="dxa"/>
            <w:shd w:val="clear" w:color="auto" w:fill="auto"/>
          </w:tcPr>
          <w:p w14:paraId="13039D93"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0CC0C049"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599D669E" w14:textId="77777777" w:rsidR="001D546C" w:rsidRPr="001C0CC4" w:rsidRDefault="001D546C" w:rsidP="007E3A4E">
            <w:pPr>
              <w:pStyle w:val="TAC"/>
              <w:rPr>
                <w:rFonts w:eastAsia="宋体"/>
              </w:rPr>
            </w:pPr>
          </w:p>
        </w:tc>
      </w:tr>
      <w:tr w:rsidR="001D546C" w:rsidRPr="001C0CC4" w14:paraId="0F2A5E2A" w14:textId="77777777" w:rsidTr="007E3A4E">
        <w:trPr>
          <w:trHeight w:val="187"/>
        </w:trPr>
        <w:tc>
          <w:tcPr>
            <w:tcW w:w="1508" w:type="dxa"/>
            <w:tcBorders>
              <w:top w:val="nil"/>
              <w:bottom w:val="nil"/>
            </w:tcBorders>
            <w:shd w:val="clear" w:color="auto" w:fill="auto"/>
          </w:tcPr>
          <w:p w14:paraId="0F1CCD44" w14:textId="77777777" w:rsidR="001D546C" w:rsidRPr="001C0CC4" w:rsidRDefault="001D546C" w:rsidP="007E3A4E">
            <w:pPr>
              <w:pStyle w:val="TAC"/>
              <w:rPr>
                <w:rFonts w:eastAsia="宋体"/>
              </w:rPr>
            </w:pPr>
          </w:p>
        </w:tc>
        <w:tc>
          <w:tcPr>
            <w:tcW w:w="2620" w:type="dxa"/>
            <w:shd w:val="clear" w:color="auto" w:fill="auto"/>
          </w:tcPr>
          <w:p w14:paraId="5EFB5EAD"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6C6BFCCB" w14:textId="77777777" w:rsidR="001D546C" w:rsidRPr="001C0CC4" w:rsidRDefault="001D546C" w:rsidP="007E3A4E">
            <w:pPr>
              <w:pStyle w:val="TAC"/>
              <w:rPr>
                <w:rFonts w:eastAsia="宋体"/>
              </w:rPr>
            </w:pPr>
            <w:r w:rsidRPr="001C0CC4">
              <w:rPr>
                <w:rFonts w:eastAsia="宋体" w:cs="Arial" w:hint="eastAsia"/>
                <w:lang w:val="en-US" w:eastAsia="zh-CN"/>
              </w:rPr>
              <w:t>662</w:t>
            </w:r>
          </w:p>
        </w:tc>
        <w:tc>
          <w:tcPr>
            <w:tcW w:w="591" w:type="dxa"/>
            <w:shd w:val="clear" w:color="auto" w:fill="auto"/>
          </w:tcPr>
          <w:p w14:paraId="05CDF1CF"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48C241A1" w14:textId="77777777" w:rsidR="001D546C" w:rsidRPr="001C0CC4" w:rsidRDefault="001D546C" w:rsidP="007E3A4E">
            <w:pPr>
              <w:pStyle w:val="TAC"/>
              <w:rPr>
                <w:rFonts w:eastAsia="宋体"/>
              </w:rPr>
            </w:pPr>
            <w:r w:rsidRPr="001C0CC4">
              <w:rPr>
                <w:rFonts w:eastAsia="宋体" w:cs="Arial" w:hint="eastAsia"/>
                <w:lang w:val="en-US" w:eastAsia="zh-CN"/>
              </w:rPr>
              <w:t>694</w:t>
            </w:r>
          </w:p>
        </w:tc>
        <w:tc>
          <w:tcPr>
            <w:tcW w:w="1077" w:type="dxa"/>
            <w:shd w:val="clear" w:color="auto" w:fill="auto"/>
          </w:tcPr>
          <w:p w14:paraId="5F5C9680" w14:textId="77777777" w:rsidR="001D546C" w:rsidRPr="001C0CC4" w:rsidRDefault="001D546C" w:rsidP="007E3A4E">
            <w:pPr>
              <w:pStyle w:val="TAC"/>
              <w:rPr>
                <w:rFonts w:eastAsia="宋体"/>
              </w:rPr>
            </w:pPr>
            <w:r w:rsidRPr="001C0CC4">
              <w:rPr>
                <w:rFonts w:eastAsia="宋体" w:cs="Arial" w:hint="eastAsia"/>
                <w:lang w:val="en-US" w:eastAsia="zh-CN"/>
              </w:rPr>
              <w:t>-26.2</w:t>
            </w:r>
          </w:p>
        </w:tc>
        <w:tc>
          <w:tcPr>
            <w:tcW w:w="959" w:type="dxa"/>
            <w:shd w:val="clear" w:color="auto" w:fill="auto"/>
          </w:tcPr>
          <w:p w14:paraId="7E06A49B" w14:textId="77777777" w:rsidR="001D546C" w:rsidRPr="001C0CC4" w:rsidRDefault="001D546C" w:rsidP="007E3A4E">
            <w:pPr>
              <w:pStyle w:val="TAC"/>
              <w:rPr>
                <w:rFonts w:eastAsia="宋体"/>
              </w:rPr>
            </w:pPr>
            <w:r w:rsidRPr="001C0CC4">
              <w:rPr>
                <w:rFonts w:eastAsia="宋体" w:cs="Arial" w:hint="eastAsia"/>
                <w:lang w:val="en-US" w:eastAsia="zh-CN"/>
              </w:rPr>
              <w:t>6</w:t>
            </w:r>
          </w:p>
        </w:tc>
        <w:tc>
          <w:tcPr>
            <w:tcW w:w="1052" w:type="dxa"/>
            <w:shd w:val="clear" w:color="auto" w:fill="auto"/>
          </w:tcPr>
          <w:p w14:paraId="5FE5D507"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26625E4E" w14:textId="77777777" w:rsidTr="007E3A4E">
        <w:trPr>
          <w:trHeight w:val="187"/>
        </w:trPr>
        <w:tc>
          <w:tcPr>
            <w:tcW w:w="1508" w:type="dxa"/>
            <w:tcBorders>
              <w:top w:val="nil"/>
              <w:bottom w:val="nil"/>
            </w:tcBorders>
            <w:shd w:val="clear" w:color="auto" w:fill="auto"/>
          </w:tcPr>
          <w:p w14:paraId="676B24F5" w14:textId="77777777" w:rsidR="001D546C" w:rsidRPr="001C0CC4" w:rsidRDefault="001D546C" w:rsidP="007E3A4E">
            <w:pPr>
              <w:pStyle w:val="TAC"/>
              <w:rPr>
                <w:rFonts w:eastAsia="宋体"/>
              </w:rPr>
            </w:pPr>
          </w:p>
        </w:tc>
        <w:tc>
          <w:tcPr>
            <w:tcW w:w="2620" w:type="dxa"/>
            <w:shd w:val="clear" w:color="auto" w:fill="auto"/>
          </w:tcPr>
          <w:p w14:paraId="1475B195"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022A6E29" w14:textId="77777777" w:rsidR="001D546C" w:rsidRPr="001C0CC4" w:rsidRDefault="001D546C" w:rsidP="007E3A4E">
            <w:pPr>
              <w:pStyle w:val="TAC"/>
              <w:rPr>
                <w:rFonts w:eastAsia="宋体"/>
              </w:rPr>
            </w:pPr>
            <w:r w:rsidRPr="001C0CC4">
              <w:rPr>
                <w:rFonts w:eastAsia="宋体" w:cs="Arial" w:hint="eastAsia"/>
                <w:lang w:val="en-US" w:eastAsia="zh-CN"/>
              </w:rPr>
              <w:t>1880</w:t>
            </w:r>
          </w:p>
        </w:tc>
        <w:tc>
          <w:tcPr>
            <w:tcW w:w="591" w:type="dxa"/>
            <w:shd w:val="clear" w:color="auto" w:fill="auto"/>
          </w:tcPr>
          <w:p w14:paraId="30D0C3E2"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3F7764A" w14:textId="77777777" w:rsidR="001D546C" w:rsidRPr="001C0CC4" w:rsidRDefault="001D546C" w:rsidP="007E3A4E">
            <w:pPr>
              <w:pStyle w:val="TAC"/>
              <w:rPr>
                <w:rFonts w:eastAsia="宋体"/>
              </w:rPr>
            </w:pPr>
            <w:r w:rsidRPr="001C0CC4">
              <w:rPr>
                <w:rFonts w:eastAsia="宋体" w:cs="Arial" w:hint="eastAsia"/>
                <w:lang w:val="en-US" w:eastAsia="zh-CN"/>
              </w:rPr>
              <w:t>1895</w:t>
            </w:r>
          </w:p>
        </w:tc>
        <w:tc>
          <w:tcPr>
            <w:tcW w:w="1077" w:type="dxa"/>
            <w:shd w:val="clear" w:color="auto" w:fill="auto"/>
          </w:tcPr>
          <w:p w14:paraId="5781E6C6" w14:textId="77777777" w:rsidR="001D546C" w:rsidRPr="001C0CC4" w:rsidRDefault="001D546C" w:rsidP="007E3A4E">
            <w:pPr>
              <w:pStyle w:val="TAC"/>
              <w:rPr>
                <w:rFonts w:eastAsia="宋体"/>
              </w:rPr>
            </w:pPr>
            <w:r w:rsidRPr="001C0CC4">
              <w:rPr>
                <w:rFonts w:eastAsia="宋体" w:cs="Arial" w:hint="eastAsia"/>
                <w:lang w:val="en-US" w:eastAsia="zh-CN"/>
              </w:rPr>
              <w:t>-40</w:t>
            </w:r>
          </w:p>
        </w:tc>
        <w:tc>
          <w:tcPr>
            <w:tcW w:w="959" w:type="dxa"/>
            <w:shd w:val="clear" w:color="auto" w:fill="auto"/>
          </w:tcPr>
          <w:p w14:paraId="2D7F175E"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7FB03807" w14:textId="77777777" w:rsidR="001D546C" w:rsidRPr="001C0CC4" w:rsidRDefault="001D546C" w:rsidP="007E3A4E">
            <w:pPr>
              <w:pStyle w:val="TAC"/>
              <w:rPr>
                <w:rFonts w:eastAsia="宋体"/>
              </w:rPr>
            </w:pPr>
            <w:r w:rsidRPr="001C0CC4">
              <w:rPr>
                <w:rFonts w:eastAsia="宋体" w:hint="eastAsia"/>
                <w:lang w:val="en-US" w:eastAsia="zh-CN"/>
              </w:rPr>
              <w:t>4, 6</w:t>
            </w:r>
          </w:p>
        </w:tc>
      </w:tr>
      <w:tr w:rsidR="001D546C" w:rsidRPr="001C0CC4" w14:paraId="175C65C2" w14:textId="77777777" w:rsidTr="007E3A4E">
        <w:trPr>
          <w:trHeight w:val="187"/>
        </w:trPr>
        <w:tc>
          <w:tcPr>
            <w:tcW w:w="1508" w:type="dxa"/>
            <w:tcBorders>
              <w:top w:val="nil"/>
              <w:bottom w:val="nil"/>
            </w:tcBorders>
            <w:shd w:val="clear" w:color="auto" w:fill="auto"/>
          </w:tcPr>
          <w:p w14:paraId="26C89042" w14:textId="77777777" w:rsidR="001D546C" w:rsidRPr="001C0CC4" w:rsidRDefault="001D546C" w:rsidP="007E3A4E">
            <w:pPr>
              <w:pStyle w:val="TAC"/>
              <w:rPr>
                <w:rFonts w:eastAsia="宋体"/>
              </w:rPr>
            </w:pPr>
          </w:p>
        </w:tc>
        <w:tc>
          <w:tcPr>
            <w:tcW w:w="2620" w:type="dxa"/>
            <w:shd w:val="clear" w:color="auto" w:fill="auto"/>
          </w:tcPr>
          <w:p w14:paraId="7752F71C"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44DEE3C9" w14:textId="77777777" w:rsidR="001D546C" w:rsidRPr="001C0CC4" w:rsidRDefault="001D546C" w:rsidP="007E3A4E">
            <w:pPr>
              <w:pStyle w:val="TAC"/>
              <w:rPr>
                <w:rFonts w:eastAsia="宋体"/>
              </w:rPr>
            </w:pPr>
            <w:r w:rsidRPr="001C0CC4">
              <w:rPr>
                <w:rFonts w:eastAsia="宋体" w:cs="Arial" w:hint="eastAsia"/>
                <w:lang w:val="en-US" w:eastAsia="zh-CN"/>
              </w:rPr>
              <w:t>1895</w:t>
            </w:r>
          </w:p>
        </w:tc>
        <w:tc>
          <w:tcPr>
            <w:tcW w:w="591" w:type="dxa"/>
            <w:shd w:val="clear" w:color="auto" w:fill="auto"/>
          </w:tcPr>
          <w:p w14:paraId="35D55E2D"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558ABB1D" w14:textId="77777777" w:rsidR="001D546C" w:rsidRPr="001C0CC4" w:rsidRDefault="001D546C" w:rsidP="007E3A4E">
            <w:pPr>
              <w:pStyle w:val="TAC"/>
              <w:rPr>
                <w:rFonts w:eastAsia="宋体"/>
              </w:rPr>
            </w:pPr>
            <w:r w:rsidRPr="001C0CC4">
              <w:rPr>
                <w:rFonts w:eastAsia="宋体" w:cs="Arial" w:hint="eastAsia"/>
                <w:lang w:val="en-US" w:eastAsia="zh-CN"/>
              </w:rPr>
              <w:t>1915</w:t>
            </w:r>
          </w:p>
        </w:tc>
        <w:tc>
          <w:tcPr>
            <w:tcW w:w="1077" w:type="dxa"/>
            <w:shd w:val="clear" w:color="auto" w:fill="auto"/>
          </w:tcPr>
          <w:p w14:paraId="46392E69" w14:textId="77777777" w:rsidR="001D546C" w:rsidRPr="001C0CC4" w:rsidRDefault="001D546C" w:rsidP="007E3A4E">
            <w:pPr>
              <w:pStyle w:val="TAC"/>
              <w:rPr>
                <w:rFonts w:eastAsia="宋体"/>
              </w:rPr>
            </w:pPr>
            <w:r w:rsidRPr="001C0CC4">
              <w:rPr>
                <w:rFonts w:eastAsia="宋体" w:cs="Arial" w:hint="eastAsia"/>
                <w:lang w:val="en-US" w:eastAsia="zh-CN"/>
              </w:rPr>
              <w:t>-15.5</w:t>
            </w:r>
          </w:p>
        </w:tc>
        <w:tc>
          <w:tcPr>
            <w:tcW w:w="959" w:type="dxa"/>
            <w:shd w:val="clear" w:color="auto" w:fill="auto"/>
          </w:tcPr>
          <w:p w14:paraId="1AB65B0C"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60CF9A39" w14:textId="77777777" w:rsidR="001D546C" w:rsidRPr="001C0CC4" w:rsidRDefault="001D546C" w:rsidP="007E3A4E">
            <w:pPr>
              <w:pStyle w:val="TAC"/>
              <w:rPr>
                <w:rFonts w:eastAsia="宋体"/>
              </w:rPr>
            </w:pPr>
            <w:r w:rsidRPr="001C0CC4">
              <w:rPr>
                <w:rFonts w:eastAsia="宋体" w:hint="eastAsia"/>
                <w:lang w:val="en-US" w:eastAsia="zh-CN"/>
              </w:rPr>
              <w:t>4, 6, 7</w:t>
            </w:r>
          </w:p>
        </w:tc>
      </w:tr>
      <w:tr w:rsidR="001D546C" w:rsidRPr="001C0CC4" w14:paraId="33288A48" w14:textId="77777777" w:rsidTr="007E3A4E">
        <w:trPr>
          <w:trHeight w:val="187"/>
        </w:trPr>
        <w:tc>
          <w:tcPr>
            <w:tcW w:w="1508" w:type="dxa"/>
            <w:tcBorders>
              <w:top w:val="nil"/>
              <w:bottom w:val="nil"/>
            </w:tcBorders>
            <w:shd w:val="clear" w:color="auto" w:fill="auto"/>
          </w:tcPr>
          <w:p w14:paraId="4EB89047" w14:textId="77777777" w:rsidR="001D546C" w:rsidRPr="001C0CC4" w:rsidRDefault="001D546C" w:rsidP="007E3A4E">
            <w:pPr>
              <w:pStyle w:val="TAC"/>
              <w:rPr>
                <w:rFonts w:eastAsia="宋体"/>
              </w:rPr>
            </w:pPr>
          </w:p>
        </w:tc>
        <w:tc>
          <w:tcPr>
            <w:tcW w:w="2620" w:type="dxa"/>
            <w:shd w:val="clear" w:color="auto" w:fill="auto"/>
          </w:tcPr>
          <w:p w14:paraId="1983D49A"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717FE57E" w14:textId="77777777" w:rsidR="001D546C" w:rsidRPr="001C0CC4" w:rsidRDefault="001D546C" w:rsidP="007E3A4E">
            <w:pPr>
              <w:pStyle w:val="TAC"/>
              <w:rPr>
                <w:rFonts w:eastAsia="宋体"/>
              </w:rPr>
            </w:pPr>
            <w:r w:rsidRPr="001C0CC4">
              <w:rPr>
                <w:rFonts w:eastAsia="宋体" w:cs="Arial" w:hint="eastAsia"/>
                <w:lang w:val="en-US" w:eastAsia="zh-CN"/>
              </w:rPr>
              <w:t>1915</w:t>
            </w:r>
          </w:p>
        </w:tc>
        <w:tc>
          <w:tcPr>
            <w:tcW w:w="591" w:type="dxa"/>
            <w:shd w:val="clear" w:color="auto" w:fill="auto"/>
          </w:tcPr>
          <w:p w14:paraId="529412E6"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15A5F2C6" w14:textId="77777777" w:rsidR="001D546C" w:rsidRPr="001C0CC4" w:rsidRDefault="001D546C" w:rsidP="007E3A4E">
            <w:pPr>
              <w:pStyle w:val="TAC"/>
              <w:rPr>
                <w:rFonts w:eastAsia="宋体"/>
              </w:rPr>
            </w:pPr>
            <w:r w:rsidRPr="001C0CC4">
              <w:rPr>
                <w:rFonts w:eastAsia="宋体" w:cs="Arial" w:hint="eastAsia"/>
                <w:lang w:val="en-US" w:eastAsia="zh-CN"/>
              </w:rPr>
              <w:t>1920</w:t>
            </w:r>
          </w:p>
        </w:tc>
        <w:tc>
          <w:tcPr>
            <w:tcW w:w="1077" w:type="dxa"/>
            <w:shd w:val="clear" w:color="auto" w:fill="auto"/>
          </w:tcPr>
          <w:p w14:paraId="1A5F5B04" w14:textId="77777777" w:rsidR="001D546C" w:rsidRPr="001C0CC4" w:rsidRDefault="001D546C" w:rsidP="007E3A4E">
            <w:pPr>
              <w:pStyle w:val="TAC"/>
              <w:rPr>
                <w:rFonts w:eastAsia="宋体"/>
              </w:rPr>
            </w:pPr>
            <w:r w:rsidRPr="001C0CC4">
              <w:rPr>
                <w:rFonts w:eastAsia="宋体" w:cs="Arial" w:hint="eastAsia"/>
                <w:lang w:val="en-US" w:eastAsia="zh-CN"/>
              </w:rPr>
              <w:t>+1.6</w:t>
            </w:r>
          </w:p>
        </w:tc>
        <w:tc>
          <w:tcPr>
            <w:tcW w:w="959" w:type="dxa"/>
            <w:shd w:val="clear" w:color="auto" w:fill="auto"/>
          </w:tcPr>
          <w:p w14:paraId="57336E0F" w14:textId="77777777" w:rsidR="001D546C" w:rsidRPr="001C0CC4" w:rsidRDefault="001D546C" w:rsidP="007E3A4E">
            <w:pPr>
              <w:pStyle w:val="TAC"/>
              <w:rPr>
                <w:rFonts w:eastAsia="宋体"/>
              </w:rPr>
            </w:pPr>
            <w:r w:rsidRPr="001C0CC4">
              <w:rPr>
                <w:rFonts w:eastAsia="宋体" w:cs="Arial" w:hint="eastAsia"/>
                <w:lang w:val="en-US" w:eastAsia="zh-CN"/>
              </w:rPr>
              <w:t>5</w:t>
            </w:r>
          </w:p>
        </w:tc>
        <w:tc>
          <w:tcPr>
            <w:tcW w:w="1052" w:type="dxa"/>
            <w:shd w:val="clear" w:color="auto" w:fill="auto"/>
          </w:tcPr>
          <w:p w14:paraId="6B122BD5" w14:textId="77777777" w:rsidR="001D546C" w:rsidRPr="001C0CC4" w:rsidRDefault="001D546C" w:rsidP="007E3A4E">
            <w:pPr>
              <w:pStyle w:val="TAC"/>
              <w:rPr>
                <w:rFonts w:eastAsia="宋体"/>
              </w:rPr>
            </w:pPr>
            <w:r w:rsidRPr="001C0CC4">
              <w:rPr>
                <w:rFonts w:eastAsia="宋体" w:hint="eastAsia"/>
                <w:lang w:val="en-US" w:eastAsia="zh-CN"/>
              </w:rPr>
              <w:t>4, 6, 7</w:t>
            </w:r>
          </w:p>
        </w:tc>
      </w:tr>
      <w:tr w:rsidR="001D546C" w:rsidRPr="001C0CC4" w14:paraId="31D3FF1C" w14:textId="77777777" w:rsidTr="007E3A4E">
        <w:trPr>
          <w:trHeight w:val="187"/>
        </w:trPr>
        <w:tc>
          <w:tcPr>
            <w:tcW w:w="1508" w:type="dxa"/>
            <w:tcBorders>
              <w:top w:val="nil"/>
              <w:bottom w:val="nil"/>
            </w:tcBorders>
            <w:shd w:val="clear" w:color="auto" w:fill="auto"/>
          </w:tcPr>
          <w:p w14:paraId="354DC865" w14:textId="77777777" w:rsidR="001D546C" w:rsidRPr="001C0CC4" w:rsidRDefault="001D546C" w:rsidP="007E3A4E">
            <w:pPr>
              <w:pStyle w:val="TAC"/>
              <w:rPr>
                <w:rFonts w:eastAsia="宋体"/>
              </w:rPr>
            </w:pPr>
          </w:p>
        </w:tc>
        <w:tc>
          <w:tcPr>
            <w:tcW w:w="2620" w:type="dxa"/>
            <w:shd w:val="clear" w:color="auto" w:fill="auto"/>
          </w:tcPr>
          <w:p w14:paraId="040D952D"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18208198" w14:textId="77777777" w:rsidR="001D546C" w:rsidRPr="001C0CC4" w:rsidRDefault="001D546C" w:rsidP="007E3A4E">
            <w:pPr>
              <w:pStyle w:val="TAC"/>
              <w:rPr>
                <w:rFonts w:eastAsia="宋体"/>
              </w:rPr>
            </w:pPr>
            <w:r w:rsidRPr="001C0CC4">
              <w:rPr>
                <w:rFonts w:eastAsia="宋体" w:cs="Arial" w:hint="eastAsia"/>
                <w:lang w:val="en-US" w:eastAsia="zh-CN"/>
              </w:rPr>
              <w:t>1839.9</w:t>
            </w:r>
          </w:p>
        </w:tc>
        <w:tc>
          <w:tcPr>
            <w:tcW w:w="591" w:type="dxa"/>
            <w:shd w:val="clear" w:color="auto" w:fill="auto"/>
          </w:tcPr>
          <w:p w14:paraId="32185812"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6AF778B0" w14:textId="77777777" w:rsidR="001D546C" w:rsidRPr="001C0CC4" w:rsidRDefault="001D546C" w:rsidP="007E3A4E">
            <w:pPr>
              <w:pStyle w:val="TAC"/>
              <w:rPr>
                <w:rFonts w:eastAsia="宋体"/>
              </w:rPr>
            </w:pPr>
            <w:r w:rsidRPr="001C0CC4">
              <w:rPr>
                <w:rFonts w:eastAsia="宋体" w:cs="Arial" w:hint="eastAsia"/>
                <w:lang w:val="en-US" w:eastAsia="zh-CN"/>
              </w:rPr>
              <w:t>1879.9</w:t>
            </w:r>
          </w:p>
        </w:tc>
        <w:tc>
          <w:tcPr>
            <w:tcW w:w="1077" w:type="dxa"/>
            <w:shd w:val="clear" w:color="auto" w:fill="auto"/>
          </w:tcPr>
          <w:p w14:paraId="32DDE316"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055D933F"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71E6799A" w14:textId="77777777" w:rsidR="001D546C" w:rsidRPr="001C0CC4" w:rsidRDefault="001D546C" w:rsidP="007E3A4E">
            <w:pPr>
              <w:pStyle w:val="TAC"/>
              <w:rPr>
                <w:rFonts w:eastAsia="宋体"/>
              </w:rPr>
            </w:pPr>
            <w:r w:rsidRPr="001C0CC4">
              <w:rPr>
                <w:rFonts w:eastAsia="宋体" w:hint="eastAsia"/>
                <w:lang w:val="en-US" w:eastAsia="zh-CN"/>
              </w:rPr>
              <w:t>4</w:t>
            </w:r>
          </w:p>
        </w:tc>
      </w:tr>
      <w:tr w:rsidR="001D546C" w:rsidRPr="001C0CC4" w14:paraId="03153945" w14:textId="77777777" w:rsidTr="007E3A4E">
        <w:trPr>
          <w:trHeight w:val="187"/>
        </w:trPr>
        <w:tc>
          <w:tcPr>
            <w:tcW w:w="1508" w:type="dxa"/>
            <w:tcBorders>
              <w:top w:val="nil"/>
              <w:bottom w:val="single" w:sz="4" w:space="0" w:color="auto"/>
            </w:tcBorders>
            <w:shd w:val="clear" w:color="auto" w:fill="auto"/>
          </w:tcPr>
          <w:p w14:paraId="2CEE99E2" w14:textId="77777777" w:rsidR="001D546C" w:rsidRPr="001C0CC4" w:rsidRDefault="001D546C" w:rsidP="007E3A4E">
            <w:pPr>
              <w:pStyle w:val="TAC"/>
              <w:rPr>
                <w:rFonts w:eastAsia="宋体"/>
              </w:rPr>
            </w:pPr>
          </w:p>
        </w:tc>
        <w:tc>
          <w:tcPr>
            <w:tcW w:w="2620" w:type="dxa"/>
            <w:shd w:val="clear" w:color="auto" w:fill="auto"/>
          </w:tcPr>
          <w:p w14:paraId="58923C3B" w14:textId="77777777" w:rsidR="001D546C" w:rsidRPr="001C0CC4" w:rsidRDefault="001D546C" w:rsidP="007E3A4E">
            <w:pPr>
              <w:pStyle w:val="TAL"/>
              <w:rPr>
                <w:rFonts w:eastAsia="宋体"/>
              </w:rPr>
            </w:pPr>
            <w:r w:rsidRPr="001C0CC4">
              <w:rPr>
                <w:rFonts w:eastAsia="宋体" w:cs="Arial"/>
              </w:rPr>
              <w:t>Frequency range</w:t>
            </w:r>
          </w:p>
        </w:tc>
        <w:tc>
          <w:tcPr>
            <w:tcW w:w="972" w:type="dxa"/>
            <w:shd w:val="clear" w:color="auto" w:fill="auto"/>
          </w:tcPr>
          <w:p w14:paraId="7D1D880F" w14:textId="77777777" w:rsidR="001D546C" w:rsidRPr="001C0CC4" w:rsidRDefault="001D546C" w:rsidP="007E3A4E">
            <w:pPr>
              <w:pStyle w:val="TAC"/>
              <w:rPr>
                <w:rFonts w:eastAsia="宋体"/>
              </w:rPr>
            </w:pPr>
            <w:r w:rsidRPr="001C0CC4">
              <w:rPr>
                <w:rFonts w:eastAsia="宋体" w:cs="Arial" w:hint="eastAsia"/>
                <w:lang w:val="en-US" w:eastAsia="zh-CN"/>
              </w:rPr>
              <w:t>1884.5</w:t>
            </w:r>
          </w:p>
        </w:tc>
        <w:tc>
          <w:tcPr>
            <w:tcW w:w="591" w:type="dxa"/>
            <w:shd w:val="clear" w:color="auto" w:fill="auto"/>
          </w:tcPr>
          <w:p w14:paraId="70F9A57A" w14:textId="77777777" w:rsidR="001D546C" w:rsidRPr="001C0CC4" w:rsidRDefault="001D546C" w:rsidP="007E3A4E">
            <w:pPr>
              <w:pStyle w:val="TAC"/>
              <w:rPr>
                <w:rFonts w:eastAsia="宋体"/>
              </w:rPr>
            </w:pPr>
            <w:r w:rsidRPr="001C0CC4">
              <w:rPr>
                <w:rFonts w:eastAsia="宋体" w:cs="Arial" w:hint="eastAsia"/>
                <w:lang w:val="en-US" w:eastAsia="zh-CN"/>
              </w:rPr>
              <w:t>-</w:t>
            </w:r>
          </w:p>
        </w:tc>
        <w:tc>
          <w:tcPr>
            <w:tcW w:w="997" w:type="dxa"/>
            <w:shd w:val="clear" w:color="auto" w:fill="auto"/>
          </w:tcPr>
          <w:p w14:paraId="344E273E" w14:textId="77777777" w:rsidR="001D546C" w:rsidRPr="001C0CC4" w:rsidRDefault="001D546C" w:rsidP="007E3A4E">
            <w:pPr>
              <w:pStyle w:val="TAC"/>
              <w:rPr>
                <w:rFonts w:eastAsia="宋体"/>
              </w:rPr>
            </w:pPr>
            <w:r w:rsidRPr="001C0CC4">
              <w:rPr>
                <w:rFonts w:eastAsia="宋体" w:cs="Arial" w:hint="eastAsia"/>
                <w:lang w:val="en-US" w:eastAsia="zh-CN"/>
              </w:rPr>
              <w:t>1915.7</w:t>
            </w:r>
          </w:p>
        </w:tc>
        <w:tc>
          <w:tcPr>
            <w:tcW w:w="1077" w:type="dxa"/>
            <w:shd w:val="clear" w:color="auto" w:fill="auto"/>
          </w:tcPr>
          <w:p w14:paraId="35443AFC" w14:textId="77777777" w:rsidR="001D546C" w:rsidRPr="001C0CC4" w:rsidRDefault="001D546C" w:rsidP="007E3A4E">
            <w:pPr>
              <w:pStyle w:val="TAC"/>
              <w:rPr>
                <w:rFonts w:eastAsia="宋体"/>
              </w:rPr>
            </w:pPr>
            <w:r w:rsidRPr="001C0CC4">
              <w:rPr>
                <w:rFonts w:eastAsia="宋体" w:cs="Arial" w:hint="eastAsia"/>
                <w:lang w:val="en-US" w:eastAsia="zh-CN"/>
              </w:rPr>
              <w:t>-41</w:t>
            </w:r>
          </w:p>
        </w:tc>
        <w:tc>
          <w:tcPr>
            <w:tcW w:w="959" w:type="dxa"/>
            <w:shd w:val="clear" w:color="auto" w:fill="auto"/>
          </w:tcPr>
          <w:p w14:paraId="159797A3" w14:textId="77777777" w:rsidR="001D546C" w:rsidRPr="001C0CC4" w:rsidRDefault="001D546C" w:rsidP="007E3A4E">
            <w:pPr>
              <w:pStyle w:val="TAC"/>
              <w:rPr>
                <w:rFonts w:eastAsia="宋体"/>
              </w:rPr>
            </w:pPr>
            <w:r w:rsidRPr="001C0CC4">
              <w:rPr>
                <w:rFonts w:eastAsia="宋体" w:cs="Arial" w:hint="eastAsia"/>
                <w:lang w:val="en-US" w:eastAsia="zh-CN"/>
              </w:rPr>
              <w:t>0.3</w:t>
            </w:r>
          </w:p>
        </w:tc>
        <w:tc>
          <w:tcPr>
            <w:tcW w:w="1052" w:type="dxa"/>
            <w:shd w:val="clear" w:color="auto" w:fill="auto"/>
          </w:tcPr>
          <w:p w14:paraId="73A103A1" w14:textId="77777777" w:rsidR="001D546C" w:rsidRPr="001C0CC4" w:rsidRDefault="001D546C" w:rsidP="007E3A4E">
            <w:pPr>
              <w:pStyle w:val="TAC"/>
              <w:rPr>
                <w:rFonts w:eastAsia="宋体"/>
              </w:rPr>
            </w:pPr>
            <w:r>
              <w:rPr>
                <w:rFonts w:eastAsia="宋体"/>
                <w:lang w:val="en-US" w:eastAsia="zh-CN"/>
              </w:rPr>
              <w:t xml:space="preserve">3, </w:t>
            </w:r>
            <w:r w:rsidRPr="001C0CC4">
              <w:rPr>
                <w:rFonts w:eastAsia="宋体" w:hint="eastAsia"/>
                <w:lang w:val="en-US" w:eastAsia="zh-CN"/>
              </w:rPr>
              <w:t>11</w:t>
            </w:r>
          </w:p>
        </w:tc>
      </w:tr>
      <w:tr w:rsidR="001D546C" w:rsidRPr="001C0CC4" w14:paraId="6C71AADF" w14:textId="77777777" w:rsidTr="007E3A4E">
        <w:trPr>
          <w:trHeight w:val="187"/>
        </w:trPr>
        <w:tc>
          <w:tcPr>
            <w:tcW w:w="1508" w:type="dxa"/>
            <w:tcBorders>
              <w:bottom w:val="nil"/>
            </w:tcBorders>
            <w:shd w:val="clear" w:color="auto" w:fill="auto"/>
          </w:tcPr>
          <w:p w14:paraId="6042B041" w14:textId="77777777" w:rsidR="001D546C" w:rsidRPr="001C0CC4" w:rsidRDefault="001D546C" w:rsidP="007E3A4E">
            <w:pPr>
              <w:pStyle w:val="TAC"/>
              <w:rPr>
                <w:rFonts w:eastAsia="宋体"/>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7970A38D" w14:textId="00D581FF" w:rsidR="001D546C" w:rsidRPr="001C0CC4" w:rsidRDefault="001D546C" w:rsidP="007E3A4E">
            <w:pPr>
              <w:pStyle w:val="TAL"/>
              <w:rPr>
                <w:rFonts w:eastAsia="宋体"/>
              </w:rPr>
            </w:pPr>
            <w:r>
              <w:rPr>
                <w:lang w:val="en-US" w:eastAsia="zh-CN"/>
              </w:rPr>
              <w:t xml:space="preserve">E-UTRA Band 1, 2, 3, 4, 5, 6, 7, 8, </w:t>
            </w:r>
            <w:del w:id="245" w:author="zhangyufeng@caict.ac.cn" w:date="2023-04-17T15:19:00Z">
              <w:r w:rsidDel="00DA7F4D">
                <w:rPr>
                  <w:lang w:val="en-US" w:eastAsia="zh-CN"/>
                </w:rPr>
                <w:delText xml:space="preserve"> </w:delText>
              </w:r>
            </w:del>
            <w:r>
              <w:rPr>
                <w:lang w:val="en-US" w:eastAsia="zh-CN"/>
              </w:rPr>
              <w:t>12, 13, 14, 17, 24, 25, 28, 29, 30, 34, 38, 40, 43, 45, 50, 51, 65, 66, 70, 71, 85</w:t>
            </w:r>
            <w:ins w:id="246" w:author="zhangyufeng@caict.ac.cn" w:date="2023-04-17T15:19:00Z">
              <w:r w:rsidR="00615FDD">
                <w:rPr>
                  <w:lang w:val="en-US" w:eastAsia="zh-CN"/>
                </w:rPr>
                <w:t>, 103</w:t>
              </w:r>
            </w:ins>
          </w:p>
        </w:tc>
        <w:tc>
          <w:tcPr>
            <w:tcW w:w="972" w:type="dxa"/>
            <w:shd w:val="clear" w:color="auto" w:fill="auto"/>
          </w:tcPr>
          <w:p w14:paraId="713F4551" w14:textId="77777777" w:rsidR="001D546C" w:rsidRPr="001C0CC4" w:rsidRDefault="001D546C" w:rsidP="007E3A4E">
            <w:pPr>
              <w:pStyle w:val="TAC"/>
              <w:rPr>
                <w:rFonts w:eastAsia="宋体"/>
                <w:lang w:val="en-US" w:eastAsia="zh-CN"/>
              </w:rPr>
            </w:pPr>
            <w:proofErr w:type="spellStart"/>
            <w:r>
              <w:t>F</w:t>
            </w:r>
            <w:r>
              <w:rPr>
                <w:vertAlign w:val="subscript"/>
              </w:rPr>
              <w:t>DL_low</w:t>
            </w:r>
            <w:proofErr w:type="spellEnd"/>
          </w:p>
        </w:tc>
        <w:tc>
          <w:tcPr>
            <w:tcW w:w="591" w:type="dxa"/>
            <w:shd w:val="clear" w:color="auto" w:fill="auto"/>
          </w:tcPr>
          <w:p w14:paraId="23532040" w14:textId="77777777" w:rsidR="001D546C" w:rsidRPr="001C0CC4" w:rsidRDefault="001D546C" w:rsidP="007E3A4E">
            <w:pPr>
              <w:pStyle w:val="TAC"/>
              <w:rPr>
                <w:rFonts w:eastAsia="宋体"/>
                <w:lang w:val="en-US" w:eastAsia="zh-CN"/>
              </w:rPr>
            </w:pPr>
            <w:r>
              <w:rPr>
                <w:lang w:val="en-US" w:eastAsia="zh-CN"/>
              </w:rPr>
              <w:t>-</w:t>
            </w:r>
          </w:p>
        </w:tc>
        <w:tc>
          <w:tcPr>
            <w:tcW w:w="997" w:type="dxa"/>
            <w:shd w:val="clear" w:color="auto" w:fill="auto"/>
          </w:tcPr>
          <w:p w14:paraId="4708F969" w14:textId="77777777" w:rsidR="001D546C" w:rsidRPr="001C0CC4" w:rsidRDefault="001D546C" w:rsidP="007E3A4E">
            <w:pPr>
              <w:pStyle w:val="TAC"/>
              <w:rPr>
                <w:rFonts w:eastAsia="宋体"/>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3E5519E5" w14:textId="77777777" w:rsidR="001D546C" w:rsidRPr="001C0CC4" w:rsidRDefault="001D546C" w:rsidP="007E3A4E">
            <w:pPr>
              <w:pStyle w:val="TAC"/>
              <w:rPr>
                <w:rFonts w:eastAsia="宋体"/>
                <w:lang w:val="en-US" w:eastAsia="zh-CN"/>
              </w:rPr>
            </w:pPr>
            <w:r>
              <w:rPr>
                <w:lang w:val="en-US" w:eastAsia="zh-CN"/>
              </w:rPr>
              <w:t>-50</w:t>
            </w:r>
          </w:p>
        </w:tc>
        <w:tc>
          <w:tcPr>
            <w:tcW w:w="959" w:type="dxa"/>
            <w:shd w:val="clear" w:color="auto" w:fill="auto"/>
          </w:tcPr>
          <w:p w14:paraId="61CF3D7B" w14:textId="77777777" w:rsidR="001D546C" w:rsidRPr="001C0CC4" w:rsidRDefault="001D546C" w:rsidP="007E3A4E">
            <w:pPr>
              <w:pStyle w:val="TAC"/>
              <w:rPr>
                <w:rFonts w:eastAsia="宋体"/>
                <w:lang w:val="en-US" w:eastAsia="zh-CN"/>
              </w:rPr>
            </w:pPr>
            <w:r>
              <w:rPr>
                <w:lang w:val="en-US" w:eastAsia="zh-CN"/>
              </w:rPr>
              <w:t>1</w:t>
            </w:r>
          </w:p>
        </w:tc>
        <w:tc>
          <w:tcPr>
            <w:tcW w:w="1052" w:type="dxa"/>
            <w:shd w:val="clear" w:color="auto" w:fill="auto"/>
          </w:tcPr>
          <w:p w14:paraId="667688F9" w14:textId="77777777" w:rsidR="001D546C" w:rsidRPr="001C0CC4" w:rsidRDefault="001D546C" w:rsidP="007E3A4E">
            <w:pPr>
              <w:pStyle w:val="TAC"/>
              <w:rPr>
                <w:rFonts w:eastAsia="宋体"/>
                <w:lang w:val="en-US" w:eastAsia="zh-CN"/>
              </w:rPr>
            </w:pPr>
          </w:p>
        </w:tc>
      </w:tr>
      <w:tr w:rsidR="001D546C" w:rsidRPr="001C0CC4" w14:paraId="06713992" w14:textId="77777777" w:rsidTr="007E3A4E">
        <w:trPr>
          <w:trHeight w:val="187"/>
        </w:trPr>
        <w:tc>
          <w:tcPr>
            <w:tcW w:w="1508" w:type="dxa"/>
            <w:tcBorders>
              <w:top w:val="nil"/>
              <w:bottom w:val="nil"/>
            </w:tcBorders>
            <w:shd w:val="clear" w:color="auto" w:fill="auto"/>
          </w:tcPr>
          <w:p w14:paraId="5FB514DC" w14:textId="77777777" w:rsidR="001D546C" w:rsidRPr="001C0CC4" w:rsidRDefault="001D546C" w:rsidP="007E3A4E">
            <w:pPr>
              <w:pStyle w:val="TAC"/>
              <w:rPr>
                <w:rFonts w:eastAsia="宋体"/>
              </w:rPr>
            </w:pPr>
          </w:p>
        </w:tc>
        <w:tc>
          <w:tcPr>
            <w:tcW w:w="2620" w:type="dxa"/>
            <w:shd w:val="clear" w:color="auto" w:fill="auto"/>
          </w:tcPr>
          <w:p w14:paraId="40EE32D5" w14:textId="77777777" w:rsidR="001D546C" w:rsidRPr="001C0CC4" w:rsidRDefault="001D546C" w:rsidP="007E3A4E">
            <w:pPr>
              <w:pStyle w:val="TAL"/>
              <w:rPr>
                <w:rFonts w:eastAsia="宋体"/>
              </w:rPr>
            </w:pPr>
            <w:r>
              <w:rPr>
                <w:lang w:val="en-US" w:eastAsia="zh-CN"/>
              </w:rPr>
              <w:t>E-UTRA Band 26</w:t>
            </w:r>
          </w:p>
        </w:tc>
        <w:tc>
          <w:tcPr>
            <w:tcW w:w="972" w:type="dxa"/>
            <w:shd w:val="clear" w:color="auto" w:fill="auto"/>
          </w:tcPr>
          <w:p w14:paraId="0D20F956" w14:textId="77777777" w:rsidR="001D546C" w:rsidRPr="001C0CC4" w:rsidRDefault="001D546C" w:rsidP="007E3A4E">
            <w:pPr>
              <w:pStyle w:val="TAC"/>
              <w:rPr>
                <w:rFonts w:eastAsia="宋体"/>
                <w:lang w:val="en-US" w:eastAsia="zh-CN"/>
              </w:rPr>
            </w:pPr>
            <w:r>
              <w:rPr>
                <w:lang w:val="en-US" w:eastAsia="zh-CN"/>
              </w:rPr>
              <w:t>859</w:t>
            </w:r>
          </w:p>
        </w:tc>
        <w:tc>
          <w:tcPr>
            <w:tcW w:w="591" w:type="dxa"/>
            <w:shd w:val="clear" w:color="auto" w:fill="auto"/>
          </w:tcPr>
          <w:p w14:paraId="450A178E" w14:textId="77777777" w:rsidR="001D546C" w:rsidRPr="001C0CC4" w:rsidRDefault="001D546C" w:rsidP="007E3A4E">
            <w:pPr>
              <w:pStyle w:val="TAC"/>
              <w:rPr>
                <w:rFonts w:eastAsia="宋体"/>
                <w:lang w:val="en-US" w:eastAsia="zh-CN"/>
              </w:rPr>
            </w:pPr>
            <w:r>
              <w:rPr>
                <w:lang w:val="en-US" w:eastAsia="zh-CN"/>
              </w:rPr>
              <w:t>-</w:t>
            </w:r>
          </w:p>
        </w:tc>
        <w:tc>
          <w:tcPr>
            <w:tcW w:w="997" w:type="dxa"/>
            <w:shd w:val="clear" w:color="auto" w:fill="auto"/>
          </w:tcPr>
          <w:p w14:paraId="2F368F15" w14:textId="77777777" w:rsidR="001D546C" w:rsidRPr="001C0CC4" w:rsidRDefault="001D546C" w:rsidP="007E3A4E">
            <w:pPr>
              <w:pStyle w:val="TAC"/>
              <w:rPr>
                <w:rFonts w:eastAsia="宋体"/>
                <w:lang w:val="en-US" w:eastAsia="zh-CN"/>
              </w:rPr>
            </w:pPr>
            <w:r>
              <w:rPr>
                <w:lang w:val="en-US" w:eastAsia="zh-CN"/>
              </w:rPr>
              <w:t>869</w:t>
            </w:r>
          </w:p>
        </w:tc>
        <w:tc>
          <w:tcPr>
            <w:tcW w:w="1077" w:type="dxa"/>
            <w:shd w:val="clear" w:color="auto" w:fill="auto"/>
          </w:tcPr>
          <w:p w14:paraId="5B1BF311" w14:textId="77777777" w:rsidR="001D546C" w:rsidRPr="001C0CC4" w:rsidRDefault="001D546C" w:rsidP="007E3A4E">
            <w:pPr>
              <w:pStyle w:val="TAC"/>
              <w:rPr>
                <w:rFonts w:eastAsia="宋体"/>
                <w:lang w:val="en-US" w:eastAsia="zh-CN"/>
              </w:rPr>
            </w:pPr>
            <w:r>
              <w:rPr>
                <w:lang w:val="en-US" w:eastAsia="zh-CN"/>
              </w:rPr>
              <w:t>-27</w:t>
            </w:r>
          </w:p>
        </w:tc>
        <w:tc>
          <w:tcPr>
            <w:tcW w:w="959" w:type="dxa"/>
            <w:shd w:val="clear" w:color="auto" w:fill="auto"/>
          </w:tcPr>
          <w:p w14:paraId="5A48B63B" w14:textId="77777777" w:rsidR="001D546C" w:rsidRPr="001C0CC4" w:rsidRDefault="001D546C" w:rsidP="007E3A4E">
            <w:pPr>
              <w:pStyle w:val="TAC"/>
              <w:rPr>
                <w:rFonts w:eastAsia="宋体"/>
                <w:lang w:val="en-US" w:eastAsia="zh-CN"/>
              </w:rPr>
            </w:pPr>
            <w:r>
              <w:rPr>
                <w:lang w:val="en-US" w:eastAsia="zh-CN"/>
              </w:rPr>
              <w:t>1</w:t>
            </w:r>
          </w:p>
        </w:tc>
        <w:tc>
          <w:tcPr>
            <w:tcW w:w="1052" w:type="dxa"/>
            <w:shd w:val="clear" w:color="auto" w:fill="auto"/>
          </w:tcPr>
          <w:p w14:paraId="3283D438" w14:textId="77777777" w:rsidR="001D546C" w:rsidRPr="001C0CC4" w:rsidRDefault="001D546C" w:rsidP="007E3A4E">
            <w:pPr>
              <w:pStyle w:val="TAC"/>
              <w:rPr>
                <w:rFonts w:eastAsia="宋体"/>
                <w:lang w:val="en-US" w:eastAsia="zh-CN"/>
              </w:rPr>
            </w:pPr>
          </w:p>
        </w:tc>
      </w:tr>
      <w:tr w:rsidR="001D546C" w:rsidRPr="001C0CC4" w14:paraId="693FB2F3" w14:textId="77777777" w:rsidTr="007E3A4E">
        <w:trPr>
          <w:trHeight w:val="187"/>
        </w:trPr>
        <w:tc>
          <w:tcPr>
            <w:tcW w:w="1508" w:type="dxa"/>
            <w:tcBorders>
              <w:top w:val="nil"/>
              <w:bottom w:val="nil"/>
            </w:tcBorders>
            <w:shd w:val="clear" w:color="auto" w:fill="auto"/>
          </w:tcPr>
          <w:p w14:paraId="40BA459E" w14:textId="77777777" w:rsidR="001D546C" w:rsidRPr="001C0CC4" w:rsidRDefault="001D546C" w:rsidP="007E3A4E">
            <w:pPr>
              <w:pStyle w:val="TAC"/>
              <w:rPr>
                <w:rFonts w:eastAsia="宋体"/>
              </w:rPr>
            </w:pPr>
          </w:p>
        </w:tc>
        <w:tc>
          <w:tcPr>
            <w:tcW w:w="2620" w:type="dxa"/>
            <w:shd w:val="clear" w:color="auto" w:fill="auto"/>
          </w:tcPr>
          <w:p w14:paraId="450DA55A" w14:textId="77777777" w:rsidR="001D546C" w:rsidRPr="001C0CC4" w:rsidRDefault="001D546C" w:rsidP="007E3A4E">
            <w:pPr>
              <w:pStyle w:val="TAL"/>
              <w:rPr>
                <w:rFonts w:eastAsia="宋体"/>
              </w:rPr>
            </w:pPr>
            <w:r>
              <w:rPr>
                <w:lang w:val="en-US" w:eastAsia="zh-CN"/>
              </w:rPr>
              <w:t>E-UTRA Band 41, 42, 48, 52</w:t>
            </w:r>
          </w:p>
        </w:tc>
        <w:tc>
          <w:tcPr>
            <w:tcW w:w="972" w:type="dxa"/>
            <w:shd w:val="clear" w:color="auto" w:fill="auto"/>
          </w:tcPr>
          <w:p w14:paraId="378D3733" w14:textId="77777777" w:rsidR="001D546C" w:rsidRPr="001C0CC4" w:rsidRDefault="001D546C" w:rsidP="007E3A4E">
            <w:pPr>
              <w:pStyle w:val="TAC"/>
              <w:rPr>
                <w:rFonts w:eastAsia="宋体"/>
                <w:lang w:val="en-US" w:eastAsia="zh-CN"/>
              </w:rPr>
            </w:pPr>
            <w:proofErr w:type="spellStart"/>
            <w:r>
              <w:t>F</w:t>
            </w:r>
            <w:r>
              <w:rPr>
                <w:vertAlign w:val="subscript"/>
              </w:rPr>
              <w:t>DL_low</w:t>
            </w:r>
            <w:proofErr w:type="spellEnd"/>
          </w:p>
        </w:tc>
        <w:tc>
          <w:tcPr>
            <w:tcW w:w="591" w:type="dxa"/>
            <w:shd w:val="clear" w:color="auto" w:fill="auto"/>
          </w:tcPr>
          <w:p w14:paraId="3F8B80A2" w14:textId="77777777" w:rsidR="001D546C" w:rsidRPr="001C0CC4" w:rsidRDefault="001D546C" w:rsidP="007E3A4E">
            <w:pPr>
              <w:pStyle w:val="TAC"/>
              <w:rPr>
                <w:rFonts w:eastAsia="宋体"/>
                <w:lang w:val="en-US" w:eastAsia="zh-CN"/>
              </w:rPr>
            </w:pPr>
            <w:r>
              <w:rPr>
                <w:lang w:val="en-US" w:eastAsia="zh-CN"/>
              </w:rPr>
              <w:t>-</w:t>
            </w:r>
          </w:p>
        </w:tc>
        <w:tc>
          <w:tcPr>
            <w:tcW w:w="997" w:type="dxa"/>
            <w:shd w:val="clear" w:color="auto" w:fill="auto"/>
          </w:tcPr>
          <w:p w14:paraId="65D2B046" w14:textId="77777777" w:rsidR="001D546C" w:rsidRPr="001C0CC4" w:rsidRDefault="001D546C" w:rsidP="007E3A4E">
            <w:pPr>
              <w:pStyle w:val="TAC"/>
              <w:rPr>
                <w:rFonts w:eastAsia="宋体"/>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5EC15D12" w14:textId="77777777" w:rsidR="001D546C" w:rsidRPr="001C0CC4" w:rsidRDefault="001D546C" w:rsidP="007E3A4E">
            <w:pPr>
              <w:pStyle w:val="TAC"/>
              <w:rPr>
                <w:rFonts w:eastAsia="宋体"/>
                <w:lang w:val="en-US" w:eastAsia="zh-CN"/>
              </w:rPr>
            </w:pPr>
            <w:r>
              <w:rPr>
                <w:lang w:val="en-US" w:eastAsia="zh-CN"/>
              </w:rPr>
              <w:t>-50</w:t>
            </w:r>
          </w:p>
        </w:tc>
        <w:tc>
          <w:tcPr>
            <w:tcW w:w="959" w:type="dxa"/>
            <w:shd w:val="clear" w:color="auto" w:fill="auto"/>
          </w:tcPr>
          <w:p w14:paraId="3B1C6E1B" w14:textId="77777777" w:rsidR="001D546C" w:rsidRPr="001C0CC4" w:rsidRDefault="001D546C" w:rsidP="007E3A4E">
            <w:pPr>
              <w:pStyle w:val="TAC"/>
              <w:rPr>
                <w:rFonts w:eastAsia="宋体"/>
                <w:lang w:val="en-US" w:eastAsia="zh-CN"/>
              </w:rPr>
            </w:pPr>
            <w:r>
              <w:rPr>
                <w:lang w:val="en-US" w:eastAsia="zh-CN"/>
              </w:rPr>
              <w:t>1</w:t>
            </w:r>
          </w:p>
        </w:tc>
        <w:tc>
          <w:tcPr>
            <w:tcW w:w="1052" w:type="dxa"/>
            <w:shd w:val="clear" w:color="auto" w:fill="auto"/>
          </w:tcPr>
          <w:p w14:paraId="4CB8D13B" w14:textId="77777777" w:rsidR="001D546C" w:rsidRPr="001C0CC4" w:rsidRDefault="001D546C" w:rsidP="007E3A4E">
            <w:pPr>
              <w:pStyle w:val="TAC"/>
              <w:rPr>
                <w:rFonts w:eastAsia="宋体"/>
                <w:lang w:val="en-US" w:eastAsia="zh-CN"/>
              </w:rPr>
            </w:pPr>
            <w:r>
              <w:rPr>
                <w:lang w:val="en-US" w:eastAsia="zh-CN"/>
              </w:rPr>
              <w:t>2</w:t>
            </w:r>
          </w:p>
        </w:tc>
      </w:tr>
      <w:tr w:rsidR="001D546C" w:rsidRPr="001C0CC4" w14:paraId="06E909F7" w14:textId="77777777" w:rsidTr="007E3A4E">
        <w:trPr>
          <w:trHeight w:val="187"/>
        </w:trPr>
        <w:tc>
          <w:tcPr>
            <w:tcW w:w="1508" w:type="dxa"/>
            <w:tcBorders>
              <w:top w:val="nil"/>
              <w:bottom w:val="nil"/>
            </w:tcBorders>
            <w:shd w:val="clear" w:color="auto" w:fill="auto"/>
          </w:tcPr>
          <w:p w14:paraId="4BC11168" w14:textId="77777777" w:rsidR="001D546C" w:rsidRPr="001C0CC4" w:rsidRDefault="001D546C" w:rsidP="007E3A4E">
            <w:pPr>
              <w:pStyle w:val="TAC"/>
              <w:rPr>
                <w:rFonts w:eastAsia="宋体"/>
              </w:rPr>
            </w:pPr>
          </w:p>
        </w:tc>
        <w:tc>
          <w:tcPr>
            <w:tcW w:w="2620" w:type="dxa"/>
            <w:shd w:val="clear" w:color="auto" w:fill="auto"/>
          </w:tcPr>
          <w:p w14:paraId="48C5A9A8" w14:textId="77777777" w:rsidR="001D546C" w:rsidRPr="001C0CC4" w:rsidRDefault="001D546C" w:rsidP="007E3A4E">
            <w:pPr>
              <w:pStyle w:val="TAL"/>
              <w:rPr>
                <w:rFonts w:eastAsia="宋体"/>
              </w:rPr>
            </w:pPr>
            <w:r>
              <w:t xml:space="preserve">NR Band n77, </w:t>
            </w:r>
            <w:r>
              <w:rPr>
                <w:rFonts w:hint="eastAsia"/>
                <w:lang w:val="en-US" w:eastAsia="zh-CN"/>
              </w:rPr>
              <w:t>n78</w:t>
            </w:r>
          </w:p>
        </w:tc>
        <w:tc>
          <w:tcPr>
            <w:tcW w:w="972" w:type="dxa"/>
            <w:shd w:val="clear" w:color="auto" w:fill="auto"/>
          </w:tcPr>
          <w:p w14:paraId="620A7AEE" w14:textId="77777777" w:rsidR="001D546C" w:rsidRPr="001C0CC4" w:rsidRDefault="001D546C" w:rsidP="007E3A4E">
            <w:pPr>
              <w:pStyle w:val="TAC"/>
              <w:rPr>
                <w:rFonts w:eastAsia="宋体"/>
                <w:lang w:val="en-US" w:eastAsia="zh-CN"/>
              </w:rPr>
            </w:pPr>
            <w:proofErr w:type="spellStart"/>
            <w:r>
              <w:t>F</w:t>
            </w:r>
            <w:r>
              <w:rPr>
                <w:vertAlign w:val="subscript"/>
              </w:rPr>
              <w:t>DL_low</w:t>
            </w:r>
            <w:proofErr w:type="spellEnd"/>
          </w:p>
        </w:tc>
        <w:tc>
          <w:tcPr>
            <w:tcW w:w="591" w:type="dxa"/>
            <w:shd w:val="clear" w:color="auto" w:fill="auto"/>
          </w:tcPr>
          <w:p w14:paraId="471AE1B0" w14:textId="77777777" w:rsidR="001D546C" w:rsidRPr="001C0CC4" w:rsidRDefault="001D546C" w:rsidP="007E3A4E">
            <w:pPr>
              <w:pStyle w:val="TAC"/>
              <w:rPr>
                <w:rFonts w:eastAsia="宋体"/>
                <w:lang w:val="en-US" w:eastAsia="zh-CN"/>
              </w:rPr>
            </w:pPr>
            <w:r>
              <w:t>-</w:t>
            </w:r>
          </w:p>
        </w:tc>
        <w:tc>
          <w:tcPr>
            <w:tcW w:w="997" w:type="dxa"/>
            <w:shd w:val="clear" w:color="auto" w:fill="auto"/>
          </w:tcPr>
          <w:p w14:paraId="6D5105FC" w14:textId="77777777" w:rsidR="001D546C" w:rsidRPr="001C0CC4" w:rsidRDefault="001D546C" w:rsidP="007E3A4E">
            <w:pPr>
              <w:pStyle w:val="TAC"/>
              <w:rPr>
                <w:rFonts w:eastAsia="宋体"/>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585F87B6"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63E631FF"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1118FE86" w14:textId="77777777" w:rsidR="001D546C" w:rsidRPr="001C0CC4" w:rsidRDefault="001D546C" w:rsidP="007E3A4E">
            <w:pPr>
              <w:pStyle w:val="TAC"/>
              <w:rPr>
                <w:rFonts w:eastAsia="宋体"/>
                <w:lang w:val="en-US" w:eastAsia="zh-CN"/>
              </w:rPr>
            </w:pPr>
            <w:r>
              <w:t>2</w:t>
            </w:r>
          </w:p>
        </w:tc>
      </w:tr>
      <w:tr w:rsidR="001D546C" w:rsidRPr="001C0CC4" w14:paraId="37F55A96" w14:textId="77777777" w:rsidTr="007E3A4E">
        <w:trPr>
          <w:trHeight w:val="187"/>
        </w:trPr>
        <w:tc>
          <w:tcPr>
            <w:tcW w:w="1508" w:type="dxa"/>
            <w:tcBorders>
              <w:top w:val="nil"/>
              <w:bottom w:val="single" w:sz="4" w:space="0" w:color="auto"/>
            </w:tcBorders>
            <w:shd w:val="clear" w:color="auto" w:fill="auto"/>
          </w:tcPr>
          <w:p w14:paraId="352FED72" w14:textId="77777777" w:rsidR="001D546C" w:rsidRPr="001C0CC4" w:rsidRDefault="001D546C" w:rsidP="007E3A4E">
            <w:pPr>
              <w:pStyle w:val="TAC"/>
              <w:rPr>
                <w:rFonts w:eastAsia="宋体"/>
              </w:rPr>
            </w:pPr>
          </w:p>
        </w:tc>
        <w:tc>
          <w:tcPr>
            <w:tcW w:w="2620" w:type="dxa"/>
            <w:shd w:val="clear" w:color="auto" w:fill="auto"/>
          </w:tcPr>
          <w:p w14:paraId="0AB50868" w14:textId="77777777" w:rsidR="001D546C" w:rsidRPr="001C0CC4" w:rsidRDefault="001D546C" w:rsidP="007E3A4E">
            <w:pPr>
              <w:pStyle w:val="TAL"/>
              <w:rPr>
                <w:rFonts w:eastAsia="宋体"/>
              </w:rPr>
            </w:pPr>
            <w:r>
              <w:rPr>
                <w:szCs w:val="16"/>
                <w:lang w:val="sv-SE" w:eastAsia="ja-JP"/>
              </w:rPr>
              <w:t>Frequency range</w:t>
            </w:r>
          </w:p>
        </w:tc>
        <w:tc>
          <w:tcPr>
            <w:tcW w:w="972" w:type="dxa"/>
            <w:shd w:val="clear" w:color="auto" w:fill="auto"/>
          </w:tcPr>
          <w:p w14:paraId="5E103706" w14:textId="77777777" w:rsidR="001D546C" w:rsidRPr="001C0CC4" w:rsidRDefault="001D546C" w:rsidP="007E3A4E">
            <w:pPr>
              <w:pStyle w:val="TAC"/>
              <w:rPr>
                <w:rFonts w:eastAsia="宋体"/>
                <w:lang w:val="en-US" w:eastAsia="zh-CN"/>
              </w:rPr>
            </w:pPr>
            <w:r>
              <w:rPr>
                <w:szCs w:val="16"/>
                <w:lang w:eastAsia="ja-JP"/>
              </w:rPr>
              <w:t>1884.5</w:t>
            </w:r>
          </w:p>
        </w:tc>
        <w:tc>
          <w:tcPr>
            <w:tcW w:w="591" w:type="dxa"/>
            <w:shd w:val="clear" w:color="auto" w:fill="auto"/>
          </w:tcPr>
          <w:p w14:paraId="2F1BD8B1" w14:textId="77777777" w:rsidR="001D546C" w:rsidRPr="001C0CC4" w:rsidRDefault="001D546C" w:rsidP="007E3A4E">
            <w:pPr>
              <w:pStyle w:val="TAC"/>
              <w:rPr>
                <w:rFonts w:eastAsia="宋体"/>
                <w:lang w:val="en-US" w:eastAsia="zh-CN"/>
              </w:rPr>
            </w:pPr>
            <w:r>
              <w:rPr>
                <w:szCs w:val="16"/>
                <w:lang w:eastAsia="ja-JP"/>
              </w:rPr>
              <w:t>-</w:t>
            </w:r>
          </w:p>
        </w:tc>
        <w:tc>
          <w:tcPr>
            <w:tcW w:w="997" w:type="dxa"/>
            <w:shd w:val="clear" w:color="auto" w:fill="auto"/>
          </w:tcPr>
          <w:p w14:paraId="5A54CD46" w14:textId="77777777" w:rsidR="001D546C" w:rsidRPr="001C0CC4" w:rsidRDefault="001D546C" w:rsidP="007E3A4E">
            <w:pPr>
              <w:pStyle w:val="TAC"/>
              <w:rPr>
                <w:rFonts w:eastAsia="宋体"/>
                <w:lang w:val="en-US" w:eastAsia="zh-CN"/>
              </w:rPr>
            </w:pPr>
            <w:r>
              <w:rPr>
                <w:szCs w:val="16"/>
                <w:lang w:eastAsia="ja-JP"/>
              </w:rPr>
              <w:t>1915.7</w:t>
            </w:r>
          </w:p>
        </w:tc>
        <w:tc>
          <w:tcPr>
            <w:tcW w:w="1077" w:type="dxa"/>
            <w:shd w:val="clear" w:color="auto" w:fill="auto"/>
          </w:tcPr>
          <w:p w14:paraId="0253E182" w14:textId="77777777" w:rsidR="001D546C" w:rsidRPr="001C0CC4" w:rsidRDefault="001D546C" w:rsidP="007E3A4E">
            <w:pPr>
              <w:pStyle w:val="TAC"/>
              <w:rPr>
                <w:rFonts w:eastAsia="宋体"/>
                <w:lang w:val="en-US" w:eastAsia="zh-CN"/>
              </w:rPr>
            </w:pPr>
            <w:r>
              <w:rPr>
                <w:szCs w:val="16"/>
                <w:lang w:eastAsia="ja-JP"/>
              </w:rPr>
              <w:t>-41</w:t>
            </w:r>
          </w:p>
        </w:tc>
        <w:tc>
          <w:tcPr>
            <w:tcW w:w="959" w:type="dxa"/>
            <w:shd w:val="clear" w:color="auto" w:fill="auto"/>
          </w:tcPr>
          <w:p w14:paraId="66FEDAFE" w14:textId="77777777" w:rsidR="001D546C" w:rsidRPr="001C0CC4" w:rsidRDefault="001D546C" w:rsidP="007E3A4E">
            <w:pPr>
              <w:pStyle w:val="TAC"/>
              <w:rPr>
                <w:rFonts w:eastAsia="宋体"/>
                <w:lang w:val="en-US" w:eastAsia="zh-CN"/>
              </w:rPr>
            </w:pPr>
            <w:r>
              <w:rPr>
                <w:szCs w:val="16"/>
                <w:lang w:eastAsia="ja-JP"/>
              </w:rPr>
              <w:t>0.3</w:t>
            </w:r>
          </w:p>
        </w:tc>
        <w:tc>
          <w:tcPr>
            <w:tcW w:w="1052" w:type="dxa"/>
            <w:shd w:val="clear" w:color="auto" w:fill="auto"/>
          </w:tcPr>
          <w:p w14:paraId="5A2426E7" w14:textId="77777777" w:rsidR="001D546C" w:rsidRPr="001C0CC4" w:rsidRDefault="001D546C" w:rsidP="007E3A4E">
            <w:pPr>
              <w:pStyle w:val="TAC"/>
              <w:rPr>
                <w:rFonts w:eastAsia="宋体"/>
                <w:lang w:val="en-US" w:eastAsia="zh-CN"/>
              </w:rPr>
            </w:pPr>
            <w:r>
              <w:rPr>
                <w:szCs w:val="16"/>
                <w:lang w:eastAsia="ja-JP"/>
              </w:rPr>
              <w:t>3</w:t>
            </w:r>
          </w:p>
        </w:tc>
      </w:tr>
      <w:tr w:rsidR="001D546C" w:rsidRPr="001C0CC4" w14:paraId="2D37C6C9" w14:textId="77777777" w:rsidTr="007E3A4E">
        <w:trPr>
          <w:trHeight w:val="187"/>
        </w:trPr>
        <w:tc>
          <w:tcPr>
            <w:tcW w:w="1508" w:type="dxa"/>
            <w:tcBorders>
              <w:bottom w:val="nil"/>
            </w:tcBorders>
            <w:shd w:val="clear" w:color="auto" w:fill="auto"/>
          </w:tcPr>
          <w:p w14:paraId="5AA11132" w14:textId="77777777" w:rsidR="001D546C" w:rsidRPr="001C0CC4" w:rsidRDefault="001D546C" w:rsidP="007E3A4E">
            <w:pPr>
              <w:pStyle w:val="TAC"/>
              <w:rPr>
                <w:rFonts w:eastAsia="宋体"/>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701D89CC" w14:textId="6081C1A7" w:rsidR="001D546C" w:rsidRPr="001C0CC4" w:rsidRDefault="001D546C" w:rsidP="007E3A4E">
            <w:pPr>
              <w:pStyle w:val="TAL"/>
              <w:rPr>
                <w:rFonts w:eastAsia="宋体"/>
              </w:rPr>
            </w:pPr>
            <w:r>
              <w:t xml:space="preserve">E-UTRA Band 1, 2, 3, 4, </w:t>
            </w:r>
            <w:ins w:id="247" w:author="zhangyufeng@caict.ac.cn" w:date="2023-04-17T15:20:00Z">
              <w:r w:rsidR="00DA7F4D">
                <w:t xml:space="preserve">5, </w:t>
              </w:r>
            </w:ins>
            <w:r>
              <w:t xml:space="preserve">8, 11, 12, 13, 14, 17, 18, 19, 21, 25, 26, 28, 29, 30, 34, 40, </w:t>
            </w:r>
            <w:ins w:id="248" w:author="zhangyufeng@caict.ac.cn" w:date="2023-04-17T15:21:00Z">
              <w:r w:rsidR="00DA7F4D">
                <w:t xml:space="preserve">54, </w:t>
              </w:r>
            </w:ins>
            <w:r>
              <w:t>65, 66, 70, 71, 74</w:t>
            </w:r>
          </w:p>
        </w:tc>
        <w:tc>
          <w:tcPr>
            <w:tcW w:w="972" w:type="dxa"/>
            <w:shd w:val="clear" w:color="auto" w:fill="auto"/>
          </w:tcPr>
          <w:p w14:paraId="383C40C2" w14:textId="77777777" w:rsidR="001D546C" w:rsidRPr="001C0CC4" w:rsidRDefault="001D546C" w:rsidP="007E3A4E">
            <w:pPr>
              <w:pStyle w:val="TAC"/>
              <w:rPr>
                <w:rFonts w:eastAsia="宋体"/>
                <w:lang w:val="en-US" w:eastAsia="zh-CN"/>
              </w:rPr>
            </w:pPr>
            <w:proofErr w:type="spellStart"/>
            <w:r>
              <w:t>F</w:t>
            </w:r>
            <w:r>
              <w:rPr>
                <w:vertAlign w:val="subscript"/>
              </w:rPr>
              <w:t>DL_low</w:t>
            </w:r>
            <w:proofErr w:type="spellEnd"/>
          </w:p>
        </w:tc>
        <w:tc>
          <w:tcPr>
            <w:tcW w:w="591" w:type="dxa"/>
            <w:shd w:val="clear" w:color="auto" w:fill="auto"/>
          </w:tcPr>
          <w:p w14:paraId="7A8D30CF" w14:textId="77777777" w:rsidR="001D546C" w:rsidRPr="001C0CC4" w:rsidRDefault="001D546C" w:rsidP="007E3A4E">
            <w:pPr>
              <w:pStyle w:val="TAC"/>
              <w:rPr>
                <w:rFonts w:eastAsia="宋体"/>
                <w:lang w:val="en-US" w:eastAsia="zh-CN"/>
              </w:rPr>
            </w:pPr>
            <w:r>
              <w:t>-</w:t>
            </w:r>
          </w:p>
        </w:tc>
        <w:tc>
          <w:tcPr>
            <w:tcW w:w="997" w:type="dxa"/>
            <w:shd w:val="clear" w:color="auto" w:fill="auto"/>
          </w:tcPr>
          <w:p w14:paraId="15966957" w14:textId="77777777" w:rsidR="001D546C" w:rsidRPr="001C0CC4" w:rsidRDefault="001D546C" w:rsidP="007E3A4E">
            <w:pPr>
              <w:pStyle w:val="TAC"/>
              <w:rPr>
                <w:rFonts w:eastAsia="宋体"/>
                <w:lang w:val="en-US" w:eastAsia="zh-CN"/>
              </w:rPr>
            </w:pPr>
            <w:proofErr w:type="spellStart"/>
            <w:r>
              <w:t>F</w:t>
            </w:r>
            <w:r>
              <w:rPr>
                <w:vertAlign w:val="subscript"/>
              </w:rPr>
              <w:t>DL_high</w:t>
            </w:r>
            <w:proofErr w:type="spellEnd"/>
          </w:p>
        </w:tc>
        <w:tc>
          <w:tcPr>
            <w:tcW w:w="1077" w:type="dxa"/>
            <w:shd w:val="clear" w:color="auto" w:fill="auto"/>
          </w:tcPr>
          <w:p w14:paraId="4653F710"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1E39ED18"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2F4961C0" w14:textId="77777777" w:rsidR="001D546C" w:rsidRPr="001C0CC4" w:rsidRDefault="001D546C" w:rsidP="007E3A4E">
            <w:pPr>
              <w:pStyle w:val="TAC"/>
              <w:rPr>
                <w:rFonts w:eastAsia="宋体"/>
                <w:lang w:val="en-US" w:eastAsia="zh-CN"/>
              </w:rPr>
            </w:pPr>
          </w:p>
        </w:tc>
      </w:tr>
      <w:tr w:rsidR="001D546C" w:rsidRPr="001C0CC4" w14:paraId="683C5383" w14:textId="77777777" w:rsidTr="007E3A4E">
        <w:trPr>
          <w:trHeight w:val="187"/>
        </w:trPr>
        <w:tc>
          <w:tcPr>
            <w:tcW w:w="1508" w:type="dxa"/>
            <w:tcBorders>
              <w:top w:val="nil"/>
              <w:bottom w:val="nil"/>
            </w:tcBorders>
            <w:shd w:val="clear" w:color="auto" w:fill="auto"/>
          </w:tcPr>
          <w:p w14:paraId="4FD1E429" w14:textId="77777777" w:rsidR="001D546C" w:rsidRPr="001C0CC4" w:rsidRDefault="001D546C" w:rsidP="007E3A4E">
            <w:pPr>
              <w:pStyle w:val="TAC"/>
              <w:rPr>
                <w:rFonts w:eastAsia="宋体"/>
              </w:rPr>
            </w:pPr>
          </w:p>
        </w:tc>
        <w:tc>
          <w:tcPr>
            <w:tcW w:w="2620" w:type="dxa"/>
            <w:shd w:val="clear" w:color="auto" w:fill="auto"/>
          </w:tcPr>
          <w:p w14:paraId="422ADC40" w14:textId="77777777" w:rsidR="001D546C" w:rsidRPr="001C0CC4" w:rsidRDefault="001D546C" w:rsidP="007E3A4E">
            <w:pPr>
              <w:pStyle w:val="TAL"/>
              <w:rPr>
                <w:rFonts w:eastAsia="宋体"/>
              </w:rPr>
            </w:pPr>
            <w:r>
              <w:rPr>
                <w:lang w:eastAsia="zh-CN"/>
              </w:rPr>
              <w:t>E-UTRA Band 41</w:t>
            </w:r>
          </w:p>
        </w:tc>
        <w:tc>
          <w:tcPr>
            <w:tcW w:w="972" w:type="dxa"/>
            <w:shd w:val="clear" w:color="auto" w:fill="auto"/>
          </w:tcPr>
          <w:p w14:paraId="0150578C" w14:textId="77777777" w:rsidR="001D546C" w:rsidRPr="001C0CC4" w:rsidRDefault="001D546C" w:rsidP="007E3A4E">
            <w:pPr>
              <w:pStyle w:val="TAC"/>
              <w:rPr>
                <w:rFonts w:eastAsia="宋体"/>
                <w:lang w:val="en-US" w:eastAsia="zh-CN"/>
              </w:rPr>
            </w:pPr>
            <w:proofErr w:type="spellStart"/>
            <w:r>
              <w:t>F</w:t>
            </w:r>
            <w:r>
              <w:rPr>
                <w:vertAlign w:val="subscript"/>
              </w:rPr>
              <w:t>DL_low</w:t>
            </w:r>
            <w:proofErr w:type="spellEnd"/>
          </w:p>
        </w:tc>
        <w:tc>
          <w:tcPr>
            <w:tcW w:w="591" w:type="dxa"/>
            <w:shd w:val="clear" w:color="auto" w:fill="auto"/>
          </w:tcPr>
          <w:p w14:paraId="023B569A" w14:textId="77777777" w:rsidR="001D546C" w:rsidRPr="001C0CC4" w:rsidRDefault="001D546C" w:rsidP="007E3A4E">
            <w:pPr>
              <w:pStyle w:val="TAC"/>
              <w:rPr>
                <w:rFonts w:eastAsia="宋体"/>
                <w:lang w:val="en-US" w:eastAsia="zh-CN"/>
              </w:rPr>
            </w:pPr>
            <w:r>
              <w:t>-</w:t>
            </w:r>
          </w:p>
        </w:tc>
        <w:tc>
          <w:tcPr>
            <w:tcW w:w="997" w:type="dxa"/>
            <w:shd w:val="clear" w:color="auto" w:fill="auto"/>
          </w:tcPr>
          <w:p w14:paraId="39760306" w14:textId="77777777" w:rsidR="001D546C" w:rsidRPr="001C0CC4" w:rsidRDefault="001D546C" w:rsidP="007E3A4E">
            <w:pPr>
              <w:pStyle w:val="TAC"/>
              <w:rPr>
                <w:rFonts w:eastAsia="宋体"/>
                <w:lang w:val="en-US" w:eastAsia="zh-CN"/>
              </w:rPr>
            </w:pPr>
            <w:proofErr w:type="spellStart"/>
            <w:r>
              <w:t>F</w:t>
            </w:r>
            <w:r>
              <w:rPr>
                <w:vertAlign w:val="subscript"/>
              </w:rPr>
              <w:t>DL_high</w:t>
            </w:r>
            <w:proofErr w:type="spellEnd"/>
          </w:p>
        </w:tc>
        <w:tc>
          <w:tcPr>
            <w:tcW w:w="1077" w:type="dxa"/>
            <w:shd w:val="clear" w:color="auto" w:fill="auto"/>
          </w:tcPr>
          <w:p w14:paraId="7F5EE18A"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75FF7359"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63F92639" w14:textId="77777777" w:rsidR="001D546C" w:rsidRPr="001C0CC4" w:rsidRDefault="001D546C" w:rsidP="007E3A4E">
            <w:pPr>
              <w:pStyle w:val="TAC"/>
              <w:rPr>
                <w:rFonts w:eastAsia="宋体"/>
                <w:lang w:val="en-US" w:eastAsia="zh-CN"/>
              </w:rPr>
            </w:pPr>
            <w:r>
              <w:t>2</w:t>
            </w:r>
          </w:p>
        </w:tc>
      </w:tr>
      <w:tr w:rsidR="001D546C" w:rsidRPr="001C0CC4" w14:paraId="2F66545F" w14:textId="77777777" w:rsidTr="007E3A4E">
        <w:trPr>
          <w:trHeight w:val="187"/>
        </w:trPr>
        <w:tc>
          <w:tcPr>
            <w:tcW w:w="1508" w:type="dxa"/>
            <w:tcBorders>
              <w:top w:val="nil"/>
              <w:bottom w:val="single" w:sz="4" w:space="0" w:color="auto"/>
            </w:tcBorders>
            <w:shd w:val="clear" w:color="auto" w:fill="auto"/>
          </w:tcPr>
          <w:p w14:paraId="6D5CBDA0" w14:textId="77777777" w:rsidR="001D546C" w:rsidRPr="001C0CC4" w:rsidRDefault="001D546C" w:rsidP="007E3A4E">
            <w:pPr>
              <w:pStyle w:val="TAC"/>
              <w:rPr>
                <w:rFonts w:eastAsia="宋体"/>
              </w:rPr>
            </w:pPr>
          </w:p>
        </w:tc>
        <w:tc>
          <w:tcPr>
            <w:tcW w:w="2620" w:type="dxa"/>
            <w:shd w:val="clear" w:color="auto" w:fill="auto"/>
          </w:tcPr>
          <w:p w14:paraId="19E398B1" w14:textId="77777777" w:rsidR="001D546C" w:rsidRPr="001C0CC4" w:rsidRDefault="001D546C" w:rsidP="007E3A4E">
            <w:pPr>
              <w:pStyle w:val="TAL"/>
              <w:rPr>
                <w:rFonts w:eastAsia="宋体"/>
              </w:rPr>
            </w:pPr>
            <w:r>
              <w:t>Frequency range</w:t>
            </w:r>
          </w:p>
        </w:tc>
        <w:tc>
          <w:tcPr>
            <w:tcW w:w="972" w:type="dxa"/>
            <w:shd w:val="clear" w:color="auto" w:fill="auto"/>
          </w:tcPr>
          <w:p w14:paraId="4B6571A0" w14:textId="77777777" w:rsidR="001D546C" w:rsidRPr="001C0CC4" w:rsidRDefault="001D546C" w:rsidP="007E3A4E">
            <w:pPr>
              <w:pStyle w:val="TAC"/>
              <w:rPr>
                <w:rFonts w:eastAsia="宋体"/>
                <w:lang w:val="en-US" w:eastAsia="zh-CN"/>
              </w:rPr>
            </w:pPr>
            <w:r>
              <w:rPr>
                <w:lang w:eastAsia="zh-CN"/>
              </w:rPr>
              <w:t>1884.5</w:t>
            </w:r>
          </w:p>
        </w:tc>
        <w:tc>
          <w:tcPr>
            <w:tcW w:w="591" w:type="dxa"/>
            <w:shd w:val="clear" w:color="auto" w:fill="auto"/>
          </w:tcPr>
          <w:p w14:paraId="0DC4F13A" w14:textId="77777777" w:rsidR="001D546C" w:rsidRPr="001C0CC4" w:rsidRDefault="001D546C" w:rsidP="007E3A4E">
            <w:pPr>
              <w:pStyle w:val="TAC"/>
              <w:rPr>
                <w:rFonts w:eastAsia="宋体"/>
                <w:lang w:val="en-US" w:eastAsia="zh-CN"/>
              </w:rPr>
            </w:pPr>
            <w:r>
              <w:t>-</w:t>
            </w:r>
          </w:p>
        </w:tc>
        <w:tc>
          <w:tcPr>
            <w:tcW w:w="997" w:type="dxa"/>
            <w:shd w:val="clear" w:color="auto" w:fill="auto"/>
          </w:tcPr>
          <w:p w14:paraId="5766F956" w14:textId="77777777" w:rsidR="001D546C" w:rsidRPr="001C0CC4" w:rsidRDefault="001D546C" w:rsidP="007E3A4E">
            <w:pPr>
              <w:pStyle w:val="TAC"/>
              <w:rPr>
                <w:rFonts w:eastAsia="宋体"/>
                <w:lang w:val="en-US" w:eastAsia="zh-CN"/>
              </w:rPr>
            </w:pPr>
            <w:r>
              <w:t>1915.7</w:t>
            </w:r>
          </w:p>
        </w:tc>
        <w:tc>
          <w:tcPr>
            <w:tcW w:w="1077" w:type="dxa"/>
            <w:shd w:val="clear" w:color="auto" w:fill="auto"/>
          </w:tcPr>
          <w:p w14:paraId="24784C15" w14:textId="77777777" w:rsidR="001D546C" w:rsidRPr="001C0CC4" w:rsidRDefault="001D546C" w:rsidP="007E3A4E">
            <w:pPr>
              <w:pStyle w:val="TAC"/>
              <w:rPr>
                <w:rFonts w:eastAsia="宋体"/>
                <w:lang w:val="en-US" w:eastAsia="zh-CN"/>
              </w:rPr>
            </w:pPr>
            <w:r>
              <w:t>-41</w:t>
            </w:r>
          </w:p>
        </w:tc>
        <w:tc>
          <w:tcPr>
            <w:tcW w:w="959" w:type="dxa"/>
            <w:shd w:val="clear" w:color="auto" w:fill="auto"/>
          </w:tcPr>
          <w:p w14:paraId="360B946D" w14:textId="77777777" w:rsidR="001D546C" w:rsidRPr="001C0CC4" w:rsidRDefault="001D546C" w:rsidP="007E3A4E">
            <w:pPr>
              <w:pStyle w:val="TAC"/>
              <w:rPr>
                <w:rFonts w:eastAsia="宋体"/>
                <w:lang w:val="en-US" w:eastAsia="zh-CN"/>
              </w:rPr>
            </w:pPr>
            <w:r>
              <w:t>0.3</w:t>
            </w:r>
          </w:p>
        </w:tc>
        <w:tc>
          <w:tcPr>
            <w:tcW w:w="1052" w:type="dxa"/>
            <w:shd w:val="clear" w:color="auto" w:fill="auto"/>
          </w:tcPr>
          <w:p w14:paraId="7549E86B" w14:textId="77777777" w:rsidR="001D546C" w:rsidRPr="001C0CC4" w:rsidRDefault="001D546C" w:rsidP="007E3A4E">
            <w:pPr>
              <w:pStyle w:val="TAC"/>
              <w:rPr>
                <w:rFonts w:eastAsia="宋体"/>
                <w:lang w:val="en-US" w:eastAsia="zh-CN"/>
              </w:rPr>
            </w:pPr>
            <w:r>
              <w:t>3</w:t>
            </w:r>
          </w:p>
        </w:tc>
      </w:tr>
      <w:tr w:rsidR="001D546C" w:rsidRPr="001C0CC4" w14:paraId="5A6C3DAB" w14:textId="77777777" w:rsidTr="007E3A4E">
        <w:trPr>
          <w:trHeight w:val="187"/>
        </w:trPr>
        <w:tc>
          <w:tcPr>
            <w:tcW w:w="1508" w:type="dxa"/>
            <w:tcBorders>
              <w:bottom w:val="nil"/>
            </w:tcBorders>
            <w:shd w:val="clear" w:color="auto" w:fill="auto"/>
          </w:tcPr>
          <w:p w14:paraId="03BF91F6" w14:textId="77777777" w:rsidR="001D546C" w:rsidRPr="001C0CC4" w:rsidRDefault="001D546C" w:rsidP="007E3A4E">
            <w:pPr>
              <w:pStyle w:val="TAC"/>
              <w:rPr>
                <w:rFonts w:eastAsia="宋体" w:cs="Arial"/>
              </w:rPr>
            </w:pPr>
            <w:r w:rsidRPr="00EA24EF">
              <w:rPr>
                <w:rFonts w:cs="Arial"/>
                <w:kern w:val="2"/>
                <w:lang w:val="en-US" w:eastAsia="zh-CN"/>
              </w:rPr>
              <w:t>CA_n3-n40</w:t>
            </w:r>
          </w:p>
        </w:tc>
        <w:tc>
          <w:tcPr>
            <w:tcW w:w="2620" w:type="dxa"/>
            <w:shd w:val="clear" w:color="auto" w:fill="auto"/>
          </w:tcPr>
          <w:p w14:paraId="7826403A" w14:textId="77777777" w:rsidR="001D546C" w:rsidRDefault="001D546C" w:rsidP="007E3A4E">
            <w:pPr>
              <w:pStyle w:val="TAL"/>
              <w:rPr>
                <w:ins w:id="249" w:author="zhangyufeng@caict.ac.cn" w:date="2023-04-17T15:22:00Z"/>
                <w:lang w:val="en-US" w:eastAsia="zh-CN"/>
              </w:rPr>
            </w:pPr>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p>
          <w:p w14:paraId="674F4ED9" w14:textId="18646C7B" w:rsidR="00915A87" w:rsidRPr="001C0CC4" w:rsidRDefault="00915A87" w:rsidP="007E3A4E">
            <w:pPr>
              <w:pStyle w:val="TAL"/>
            </w:pPr>
            <w:ins w:id="250" w:author="zhangyufeng@caict.ac.cn" w:date="2023-04-17T15:22:00Z">
              <w:r>
                <w:t>NR Band n100, n101</w:t>
              </w:r>
            </w:ins>
          </w:p>
        </w:tc>
        <w:tc>
          <w:tcPr>
            <w:tcW w:w="972" w:type="dxa"/>
            <w:shd w:val="clear" w:color="auto" w:fill="auto"/>
          </w:tcPr>
          <w:p w14:paraId="6890DBC8" w14:textId="77777777" w:rsidR="001D546C" w:rsidRPr="001C0CC4" w:rsidRDefault="001D546C" w:rsidP="007E3A4E">
            <w:pPr>
              <w:pStyle w:val="TAC"/>
              <w:rPr>
                <w:rFonts w:eastAsia="宋体"/>
              </w:rPr>
            </w:pPr>
            <w:proofErr w:type="spellStart"/>
            <w:r w:rsidRPr="00EA24EF">
              <w:t>F</w:t>
            </w:r>
            <w:r w:rsidRPr="00EA24EF">
              <w:rPr>
                <w:vertAlign w:val="subscript"/>
              </w:rPr>
              <w:t>DL_low</w:t>
            </w:r>
            <w:proofErr w:type="spellEnd"/>
          </w:p>
        </w:tc>
        <w:tc>
          <w:tcPr>
            <w:tcW w:w="591" w:type="dxa"/>
            <w:shd w:val="clear" w:color="auto" w:fill="auto"/>
          </w:tcPr>
          <w:p w14:paraId="184C78A7" w14:textId="77777777" w:rsidR="001D546C" w:rsidRPr="001C0CC4" w:rsidRDefault="001D546C" w:rsidP="007E3A4E">
            <w:pPr>
              <w:pStyle w:val="TAC"/>
              <w:rPr>
                <w:rFonts w:eastAsia="宋体"/>
                <w:lang w:val="en-US" w:eastAsia="zh-CN"/>
              </w:rPr>
            </w:pPr>
            <w:r w:rsidRPr="00EA24EF">
              <w:t>-</w:t>
            </w:r>
          </w:p>
        </w:tc>
        <w:tc>
          <w:tcPr>
            <w:tcW w:w="997" w:type="dxa"/>
            <w:shd w:val="clear" w:color="auto" w:fill="auto"/>
          </w:tcPr>
          <w:p w14:paraId="48BD4ED9" w14:textId="77777777" w:rsidR="001D546C" w:rsidRPr="001C0CC4" w:rsidRDefault="001D546C" w:rsidP="007E3A4E">
            <w:pPr>
              <w:pStyle w:val="TAC"/>
              <w:rPr>
                <w:rFonts w:eastAsia="宋体"/>
              </w:rPr>
            </w:pPr>
            <w:proofErr w:type="spellStart"/>
            <w:r w:rsidRPr="00EA24EF">
              <w:t>F</w:t>
            </w:r>
            <w:r w:rsidRPr="00EA24EF">
              <w:rPr>
                <w:vertAlign w:val="subscript"/>
              </w:rPr>
              <w:t>DL_high</w:t>
            </w:r>
            <w:proofErr w:type="spellEnd"/>
          </w:p>
        </w:tc>
        <w:tc>
          <w:tcPr>
            <w:tcW w:w="1077" w:type="dxa"/>
            <w:shd w:val="clear" w:color="auto" w:fill="auto"/>
          </w:tcPr>
          <w:p w14:paraId="2186ACCE" w14:textId="77777777" w:rsidR="001D546C" w:rsidRPr="001C0CC4" w:rsidRDefault="001D546C" w:rsidP="007E3A4E">
            <w:pPr>
              <w:pStyle w:val="TAC"/>
              <w:rPr>
                <w:lang w:val="en-US" w:eastAsia="zh-CN"/>
              </w:rPr>
            </w:pPr>
            <w:r w:rsidRPr="00EA24EF">
              <w:t>-50</w:t>
            </w:r>
          </w:p>
        </w:tc>
        <w:tc>
          <w:tcPr>
            <w:tcW w:w="959" w:type="dxa"/>
            <w:shd w:val="clear" w:color="auto" w:fill="auto"/>
          </w:tcPr>
          <w:p w14:paraId="46A029BC" w14:textId="77777777" w:rsidR="001D546C" w:rsidRPr="001C0CC4" w:rsidRDefault="001D546C" w:rsidP="007E3A4E">
            <w:pPr>
              <w:pStyle w:val="TAC"/>
              <w:rPr>
                <w:lang w:val="en-US" w:eastAsia="zh-CN"/>
              </w:rPr>
            </w:pPr>
            <w:r w:rsidRPr="00EA24EF">
              <w:t>1</w:t>
            </w:r>
          </w:p>
        </w:tc>
        <w:tc>
          <w:tcPr>
            <w:tcW w:w="1052" w:type="dxa"/>
            <w:shd w:val="clear" w:color="auto" w:fill="auto"/>
          </w:tcPr>
          <w:p w14:paraId="096DF568" w14:textId="77777777" w:rsidR="001D546C" w:rsidRPr="001C0CC4" w:rsidRDefault="001D546C" w:rsidP="007E3A4E">
            <w:pPr>
              <w:pStyle w:val="TAC"/>
              <w:rPr>
                <w:rFonts w:eastAsia="宋体"/>
                <w:lang w:val="en-US" w:eastAsia="zh-CN"/>
              </w:rPr>
            </w:pPr>
          </w:p>
        </w:tc>
      </w:tr>
      <w:tr w:rsidR="001D546C" w:rsidRPr="001C0CC4" w14:paraId="2D2D9709" w14:textId="77777777" w:rsidTr="007E3A4E">
        <w:trPr>
          <w:trHeight w:val="187"/>
        </w:trPr>
        <w:tc>
          <w:tcPr>
            <w:tcW w:w="1508" w:type="dxa"/>
            <w:tcBorders>
              <w:top w:val="nil"/>
              <w:bottom w:val="nil"/>
            </w:tcBorders>
            <w:shd w:val="clear" w:color="auto" w:fill="auto"/>
          </w:tcPr>
          <w:p w14:paraId="0586AD61" w14:textId="77777777" w:rsidR="001D546C" w:rsidRPr="001C0CC4" w:rsidRDefault="001D546C" w:rsidP="007E3A4E">
            <w:pPr>
              <w:pStyle w:val="TAC"/>
              <w:rPr>
                <w:rFonts w:eastAsia="宋体" w:cs="Arial"/>
              </w:rPr>
            </w:pPr>
          </w:p>
        </w:tc>
        <w:tc>
          <w:tcPr>
            <w:tcW w:w="2620" w:type="dxa"/>
            <w:shd w:val="clear" w:color="auto" w:fill="auto"/>
          </w:tcPr>
          <w:p w14:paraId="1AB61711" w14:textId="77777777" w:rsidR="001D546C" w:rsidRPr="001C0CC4" w:rsidRDefault="001D546C" w:rsidP="007E3A4E">
            <w:pPr>
              <w:pStyle w:val="TAL"/>
            </w:pPr>
            <w:r w:rsidRPr="00EA24EF">
              <w:rPr>
                <w:lang w:val="en-US" w:eastAsia="zh-CN"/>
              </w:rPr>
              <w:t>E-UTRA Band 3</w:t>
            </w:r>
          </w:p>
        </w:tc>
        <w:tc>
          <w:tcPr>
            <w:tcW w:w="972" w:type="dxa"/>
            <w:shd w:val="clear" w:color="auto" w:fill="auto"/>
          </w:tcPr>
          <w:p w14:paraId="569F9CD3" w14:textId="77777777" w:rsidR="001D546C" w:rsidRPr="001C0CC4" w:rsidRDefault="001D546C" w:rsidP="007E3A4E">
            <w:pPr>
              <w:pStyle w:val="TAC"/>
              <w:rPr>
                <w:rFonts w:eastAsia="宋体"/>
              </w:rPr>
            </w:pPr>
            <w:proofErr w:type="spellStart"/>
            <w:r w:rsidRPr="00EA24EF">
              <w:t>F</w:t>
            </w:r>
            <w:r w:rsidRPr="00EA24EF">
              <w:rPr>
                <w:vertAlign w:val="subscript"/>
              </w:rPr>
              <w:t>DL_low</w:t>
            </w:r>
            <w:proofErr w:type="spellEnd"/>
          </w:p>
        </w:tc>
        <w:tc>
          <w:tcPr>
            <w:tcW w:w="591" w:type="dxa"/>
            <w:shd w:val="clear" w:color="auto" w:fill="auto"/>
          </w:tcPr>
          <w:p w14:paraId="44502697" w14:textId="77777777" w:rsidR="001D546C" w:rsidRPr="001C0CC4" w:rsidRDefault="001D546C" w:rsidP="007E3A4E">
            <w:pPr>
              <w:pStyle w:val="TAC"/>
              <w:rPr>
                <w:rFonts w:eastAsia="宋体"/>
                <w:lang w:val="en-US" w:eastAsia="zh-CN"/>
              </w:rPr>
            </w:pPr>
            <w:r w:rsidRPr="00EA24EF">
              <w:t>-</w:t>
            </w:r>
          </w:p>
        </w:tc>
        <w:tc>
          <w:tcPr>
            <w:tcW w:w="997" w:type="dxa"/>
            <w:shd w:val="clear" w:color="auto" w:fill="auto"/>
          </w:tcPr>
          <w:p w14:paraId="51E543D3" w14:textId="77777777" w:rsidR="001D546C" w:rsidRPr="001C0CC4" w:rsidRDefault="001D546C" w:rsidP="007E3A4E">
            <w:pPr>
              <w:pStyle w:val="TAC"/>
              <w:rPr>
                <w:rFonts w:eastAsia="宋体"/>
              </w:rPr>
            </w:pPr>
            <w:proofErr w:type="spellStart"/>
            <w:r w:rsidRPr="00EA24EF">
              <w:t>F</w:t>
            </w:r>
            <w:r w:rsidRPr="00EA24EF">
              <w:rPr>
                <w:vertAlign w:val="subscript"/>
              </w:rPr>
              <w:t>DL_high</w:t>
            </w:r>
            <w:proofErr w:type="spellEnd"/>
          </w:p>
        </w:tc>
        <w:tc>
          <w:tcPr>
            <w:tcW w:w="1077" w:type="dxa"/>
            <w:shd w:val="clear" w:color="auto" w:fill="auto"/>
          </w:tcPr>
          <w:p w14:paraId="6367CEBE" w14:textId="77777777" w:rsidR="001D546C" w:rsidRPr="001C0CC4" w:rsidRDefault="001D546C" w:rsidP="007E3A4E">
            <w:pPr>
              <w:pStyle w:val="TAC"/>
              <w:rPr>
                <w:lang w:val="en-US" w:eastAsia="zh-CN"/>
              </w:rPr>
            </w:pPr>
            <w:r w:rsidRPr="00EA24EF">
              <w:t>-50</w:t>
            </w:r>
          </w:p>
        </w:tc>
        <w:tc>
          <w:tcPr>
            <w:tcW w:w="959" w:type="dxa"/>
            <w:shd w:val="clear" w:color="auto" w:fill="auto"/>
          </w:tcPr>
          <w:p w14:paraId="207327BE" w14:textId="77777777" w:rsidR="001D546C" w:rsidRPr="001C0CC4" w:rsidRDefault="001D546C" w:rsidP="007E3A4E">
            <w:pPr>
              <w:pStyle w:val="TAC"/>
              <w:rPr>
                <w:lang w:val="en-US" w:eastAsia="zh-CN"/>
              </w:rPr>
            </w:pPr>
            <w:r w:rsidRPr="00EA24EF">
              <w:rPr>
                <w:lang w:val="en-US" w:eastAsia="zh-CN"/>
              </w:rPr>
              <w:t>1</w:t>
            </w:r>
          </w:p>
        </w:tc>
        <w:tc>
          <w:tcPr>
            <w:tcW w:w="1052" w:type="dxa"/>
            <w:shd w:val="clear" w:color="auto" w:fill="auto"/>
          </w:tcPr>
          <w:p w14:paraId="7CC859E5" w14:textId="77777777" w:rsidR="001D546C" w:rsidRPr="001C0CC4" w:rsidRDefault="001D546C" w:rsidP="007E3A4E">
            <w:pPr>
              <w:pStyle w:val="TAC"/>
              <w:rPr>
                <w:rFonts w:eastAsia="宋体"/>
                <w:lang w:val="en-US" w:eastAsia="zh-CN"/>
              </w:rPr>
            </w:pPr>
            <w:r w:rsidRPr="00EA24EF">
              <w:rPr>
                <w:lang w:val="en-US" w:eastAsia="zh-CN"/>
              </w:rPr>
              <w:t>4</w:t>
            </w:r>
          </w:p>
        </w:tc>
      </w:tr>
      <w:tr w:rsidR="001D546C" w:rsidRPr="001C0CC4" w14:paraId="1BDFBBF5" w14:textId="77777777" w:rsidTr="007E3A4E">
        <w:trPr>
          <w:trHeight w:val="187"/>
        </w:trPr>
        <w:tc>
          <w:tcPr>
            <w:tcW w:w="1508" w:type="dxa"/>
            <w:tcBorders>
              <w:top w:val="nil"/>
              <w:bottom w:val="nil"/>
            </w:tcBorders>
            <w:shd w:val="clear" w:color="auto" w:fill="auto"/>
          </w:tcPr>
          <w:p w14:paraId="4907FD06" w14:textId="77777777" w:rsidR="001D546C" w:rsidRPr="001C0CC4" w:rsidRDefault="001D546C" w:rsidP="007E3A4E">
            <w:pPr>
              <w:pStyle w:val="TAC"/>
              <w:rPr>
                <w:rFonts w:eastAsia="宋体" w:cs="Arial"/>
              </w:rPr>
            </w:pPr>
          </w:p>
        </w:tc>
        <w:tc>
          <w:tcPr>
            <w:tcW w:w="2620" w:type="dxa"/>
            <w:shd w:val="clear" w:color="auto" w:fill="auto"/>
          </w:tcPr>
          <w:p w14:paraId="5282B754" w14:textId="03BA7A75" w:rsidR="001D546C" w:rsidRPr="00EA24EF" w:rsidRDefault="00915A87" w:rsidP="007E3A4E">
            <w:pPr>
              <w:pStyle w:val="TAL"/>
              <w:rPr>
                <w:lang w:val="sv-SE" w:eastAsia="zh-CN"/>
              </w:rPr>
            </w:pPr>
            <w:ins w:id="251" w:author="zhangyufeng@caict.ac.cn" w:date="2023-04-17T15:22:00Z">
              <w:r>
                <w:rPr>
                  <w:lang w:val="sv-FI" w:eastAsia="zh-CN"/>
                </w:rPr>
                <w:t>E-</w:t>
              </w:r>
            </w:ins>
            <w:r w:rsidR="001D546C" w:rsidRPr="00EA24EF">
              <w:rPr>
                <w:lang w:val="sv-FI" w:eastAsia="zh-CN"/>
              </w:rPr>
              <w:t xml:space="preserve">UTRA Band </w:t>
            </w:r>
            <w:del w:id="252" w:author="zhangyufeng@caict.ac.cn" w:date="2023-04-17T15:22:00Z">
              <w:r w:rsidR="001D546C" w:rsidRPr="00EA24EF" w:rsidDel="00915A87">
                <w:rPr>
                  <w:lang w:val="sv-FI" w:eastAsia="zh-CN"/>
                </w:rPr>
                <w:delText xml:space="preserve">22, </w:delText>
              </w:r>
            </w:del>
            <w:r w:rsidR="001D546C" w:rsidRPr="00EA24EF">
              <w:rPr>
                <w:lang w:val="sv-FI" w:eastAsia="zh-CN"/>
              </w:rPr>
              <w:t>42</w:t>
            </w:r>
            <w:del w:id="253" w:author="zhangyufeng@caict.ac.cn" w:date="2023-04-17T15:22:00Z">
              <w:r w:rsidR="001D546C" w:rsidRPr="00EA24EF" w:rsidDel="00915A87">
                <w:rPr>
                  <w:lang w:val="sv-FI" w:eastAsia="zh-CN"/>
                </w:rPr>
                <w:delText>, 52</w:delText>
              </w:r>
            </w:del>
          </w:p>
          <w:p w14:paraId="7BBFFDC9" w14:textId="77777777" w:rsidR="001D546C" w:rsidRPr="00C7185F" w:rsidRDefault="001D546C" w:rsidP="007E3A4E">
            <w:pPr>
              <w:pStyle w:val="TAL"/>
              <w:rPr>
                <w:lang w:val="sv-FI"/>
              </w:rPr>
            </w:pPr>
            <w:r w:rsidRPr="00EA24EF">
              <w:rPr>
                <w:lang w:val="sv-SE" w:eastAsia="zh-CN"/>
              </w:rPr>
              <w:t>NR Band n77, n78, n79</w:t>
            </w:r>
          </w:p>
        </w:tc>
        <w:tc>
          <w:tcPr>
            <w:tcW w:w="972" w:type="dxa"/>
            <w:shd w:val="clear" w:color="auto" w:fill="auto"/>
          </w:tcPr>
          <w:p w14:paraId="0F77F3EB" w14:textId="77777777" w:rsidR="001D546C" w:rsidRPr="001C0CC4" w:rsidRDefault="001D546C" w:rsidP="007E3A4E">
            <w:pPr>
              <w:pStyle w:val="TAC"/>
              <w:rPr>
                <w:rFonts w:eastAsia="宋体"/>
              </w:rPr>
            </w:pPr>
            <w:proofErr w:type="spellStart"/>
            <w:r w:rsidRPr="00EA24EF">
              <w:t>F</w:t>
            </w:r>
            <w:r w:rsidRPr="00EA24EF">
              <w:rPr>
                <w:vertAlign w:val="subscript"/>
              </w:rPr>
              <w:t>DL_low</w:t>
            </w:r>
            <w:proofErr w:type="spellEnd"/>
          </w:p>
        </w:tc>
        <w:tc>
          <w:tcPr>
            <w:tcW w:w="591" w:type="dxa"/>
            <w:shd w:val="clear" w:color="auto" w:fill="auto"/>
          </w:tcPr>
          <w:p w14:paraId="07D5476E" w14:textId="77777777" w:rsidR="001D546C" w:rsidRPr="001C0CC4" w:rsidRDefault="001D546C" w:rsidP="007E3A4E">
            <w:pPr>
              <w:pStyle w:val="TAC"/>
              <w:rPr>
                <w:rFonts w:eastAsia="宋体"/>
                <w:lang w:val="en-US" w:eastAsia="zh-CN"/>
              </w:rPr>
            </w:pPr>
            <w:r w:rsidRPr="00EA24EF">
              <w:t>-</w:t>
            </w:r>
          </w:p>
        </w:tc>
        <w:tc>
          <w:tcPr>
            <w:tcW w:w="997" w:type="dxa"/>
            <w:shd w:val="clear" w:color="auto" w:fill="auto"/>
          </w:tcPr>
          <w:p w14:paraId="1C21FE43" w14:textId="77777777" w:rsidR="001D546C" w:rsidRPr="001C0CC4" w:rsidRDefault="001D546C" w:rsidP="007E3A4E">
            <w:pPr>
              <w:pStyle w:val="TAC"/>
              <w:rPr>
                <w:rFonts w:eastAsia="宋体"/>
              </w:rPr>
            </w:pPr>
            <w:proofErr w:type="spellStart"/>
            <w:r w:rsidRPr="00EA24EF">
              <w:t>F</w:t>
            </w:r>
            <w:r w:rsidRPr="00EA24EF">
              <w:rPr>
                <w:vertAlign w:val="subscript"/>
              </w:rPr>
              <w:t>DL_high</w:t>
            </w:r>
            <w:proofErr w:type="spellEnd"/>
          </w:p>
        </w:tc>
        <w:tc>
          <w:tcPr>
            <w:tcW w:w="1077" w:type="dxa"/>
            <w:shd w:val="clear" w:color="auto" w:fill="auto"/>
          </w:tcPr>
          <w:p w14:paraId="5F2405C3" w14:textId="77777777" w:rsidR="001D546C" w:rsidRPr="001C0CC4" w:rsidRDefault="001D546C" w:rsidP="007E3A4E">
            <w:pPr>
              <w:pStyle w:val="TAC"/>
              <w:rPr>
                <w:lang w:val="en-US" w:eastAsia="zh-CN"/>
              </w:rPr>
            </w:pPr>
            <w:r w:rsidRPr="00EA24EF">
              <w:t>-50</w:t>
            </w:r>
          </w:p>
        </w:tc>
        <w:tc>
          <w:tcPr>
            <w:tcW w:w="959" w:type="dxa"/>
            <w:shd w:val="clear" w:color="auto" w:fill="auto"/>
          </w:tcPr>
          <w:p w14:paraId="03FDF73D" w14:textId="77777777" w:rsidR="001D546C" w:rsidRPr="001C0CC4" w:rsidRDefault="001D546C" w:rsidP="007E3A4E">
            <w:pPr>
              <w:pStyle w:val="TAC"/>
              <w:rPr>
                <w:lang w:val="en-US" w:eastAsia="zh-CN"/>
              </w:rPr>
            </w:pPr>
            <w:r w:rsidRPr="00EA24EF">
              <w:t>1</w:t>
            </w:r>
          </w:p>
        </w:tc>
        <w:tc>
          <w:tcPr>
            <w:tcW w:w="1052" w:type="dxa"/>
            <w:shd w:val="clear" w:color="auto" w:fill="auto"/>
          </w:tcPr>
          <w:p w14:paraId="41029A21" w14:textId="77777777" w:rsidR="001D546C" w:rsidRPr="001C0CC4" w:rsidRDefault="001D546C" w:rsidP="007E3A4E">
            <w:pPr>
              <w:pStyle w:val="TAC"/>
              <w:rPr>
                <w:rFonts w:eastAsia="宋体"/>
                <w:lang w:val="en-US" w:eastAsia="zh-CN"/>
              </w:rPr>
            </w:pPr>
            <w:r w:rsidRPr="00EA24EF">
              <w:t>2</w:t>
            </w:r>
          </w:p>
        </w:tc>
      </w:tr>
      <w:tr w:rsidR="001D546C" w:rsidRPr="001C0CC4" w14:paraId="5DB8ED4E" w14:textId="77777777" w:rsidTr="007E3A4E">
        <w:trPr>
          <w:trHeight w:val="187"/>
        </w:trPr>
        <w:tc>
          <w:tcPr>
            <w:tcW w:w="1508" w:type="dxa"/>
            <w:tcBorders>
              <w:top w:val="nil"/>
              <w:bottom w:val="single" w:sz="4" w:space="0" w:color="auto"/>
            </w:tcBorders>
            <w:shd w:val="clear" w:color="auto" w:fill="auto"/>
          </w:tcPr>
          <w:p w14:paraId="713A62EB" w14:textId="77777777" w:rsidR="001D546C" w:rsidRPr="001C0CC4" w:rsidRDefault="001D546C" w:rsidP="007E3A4E">
            <w:pPr>
              <w:pStyle w:val="TAC"/>
              <w:rPr>
                <w:rFonts w:eastAsia="宋体" w:cs="Arial"/>
              </w:rPr>
            </w:pPr>
          </w:p>
        </w:tc>
        <w:tc>
          <w:tcPr>
            <w:tcW w:w="2620" w:type="dxa"/>
            <w:shd w:val="clear" w:color="auto" w:fill="auto"/>
          </w:tcPr>
          <w:p w14:paraId="67F1C50F" w14:textId="77777777" w:rsidR="001D546C" w:rsidRPr="00EA24EF" w:rsidRDefault="001D546C" w:rsidP="007E3A4E">
            <w:pPr>
              <w:pStyle w:val="TAL"/>
              <w:rPr>
                <w:lang w:val="sv-FI" w:eastAsia="zh-CN"/>
              </w:rPr>
            </w:pPr>
            <w:r>
              <w:t>Frequency range</w:t>
            </w:r>
          </w:p>
        </w:tc>
        <w:tc>
          <w:tcPr>
            <w:tcW w:w="972" w:type="dxa"/>
            <w:shd w:val="clear" w:color="auto" w:fill="auto"/>
          </w:tcPr>
          <w:p w14:paraId="4121BBAC" w14:textId="77777777" w:rsidR="001D546C" w:rsidRPr="00EA24EF" w:rsidRDefault="001D546C" w:rsidP="007E3A4E">
            <w:pPr>
              <w:pStyle w:val="TAC"/>
            </w:pPr>
            <w:r>
              <w:rPr>
                <w:lang w:eastAsia="zh-CN"/>
              </w:rPr>
              <w:t>1884.5</w:t>
            </w:r>
          </w:p>
        </w:tc>
        <w:tc>
          <w:tcPr>
            <w:tcW w:w="591" w:type="dxa"/>
            <w:shd w:val="clear" w:color="auto" w:fill="auto"/>
          </w:tcPr>
          <w:p w14:paraId="46298C8D" w14:textId="77777777" w:rsidR="001D546C" w:rsidRPr="00EA24EF" w:rsidRDefault="001D546C" w:rsidP="007E3A4E">
            <w:pPr>
              <w:pStyle w:val="TAC"/>
            </w:pPr>
            <w:r>
              <w:t>-</w:t>
            </w:r>
          </w:p>
        </w:tc>
        <w:tc>
          <w:tcPr>
            <w:tcW w:w="997" w:type="dxa"/>
            <w:shd w:val="clear" w:color="auto" w:fill="auto"/>
          </w:tcPr>
          <w:p w14:paraId="4301D99C" w14:textId="77777777" w:rsidR="001D546C" w:rsidRPr="00EA24EF" w:rsidRDefault="001D546C" w:rsidP="007E3A4E">
            <w:pPr>
              <w:pStyle w:val="TAC"/>
            </w:pPr>
            <w:r>
              <w:t>1915.7</w:t>
            </w:r>
          </w:p>
        </w:tc>
        <w:tc>
          <w:tcPr>
            <w:tcW w:w="1077" w:type="dxa"/>
            <w:shd w:val="clear" w:color="auto" w:fill="auto"/>
          </w:tcPr>
          <w:p w14:paraId="39060E17" w14:textId="77777777" w:rsidR="001D546C" w:rsidRPr="00EA24EF" w:rsidRDefault="001D546C" w:rsidP="007E3A4E">
            <w:pPr>
              <w:pStyle w:val="TAC"/>
            </w:pPr>
            <w:r>
              <w:t>-41</w:t>
            </w:r>
          </w:p>
        </w:tc>
        <w:tc>
          <w:tcPr>
            <w:tcW w:w="959" w:type="dxa"/>
            <w:shd w:val="clear" w:color="auto" w:fill="auto"/>
          </w:tcPr>
          <w:p w14:paraId="385748B8" w14:textId="77777777" w:rsidR="001D546C" w:rsidRPr="00EA24EF" w:rsidRDefault="001D546C" w:rsidP="007E3A4E">
            <w:pPr>
              <w:pStyle w:val="TAC"/>
            </w:pPr>
            <w:r>
              <w:t>0.3</w:t>
            </w:r>
          </w:p>
        </w:tc>
        <w:tc>
          <w:tcPr>
            <w:tcW w:w="1052" w:type="dxa"/>
            <w:shd w:val="clear" w:color="auto" w:fill="auto"/>
          </w:tcPr>
          <w:p w14:paraId="078D95CF" w14:textId="77777777" w:rsidR="001D546C" w:rsidRPr="00EA24EF" w:rsidRDefault="001D546C" w:rsidP="007E3A4E">
            <w:pPr>
              <w:pStyle w:val="TAC"/>
            </w:pPr>
            <w:r>
              <w:t>3</w:t>
            </w:r>
          </w:p>
        </w:tc>
      </w:tr>
      <w:tr w:rsidR="001D546C" w:rsidRPr="001C0CC4" w14:paraId="0D6551F3" w14:textId="77777777" w:rsidTr="007E3A4E">
        <w:trPr>
          <w:trHeight w:val="187"/>
        </w:trPr>
        <w:tc>
          <w:tcPr>
            <w:tcW w:w="1508" w:type="dxa"/>
            <w:tcBorders>
              <w:bottom w:val="nil"/>
            </w:tcBorders>
            <w:shd w:val="clear" w:color="auto" w:fill="auto"/>
          </w:tcPr>
          <w:p w14:paraId="1A74B1A4" w14:textId="77777777" w:rsidR="001D546C" w:rsidRPr="001C0CC4" w:rsidRDefault="001D546C" w:rsidP="007E3A4E">
            <w:pPr>
              <w:pStyle w:val="TAC"/>
              <w:rPr>
                <w:rFonts w:eastAsia="宋体"/>
              </w:rPr>
            </w:pPr>
            <w:proofErr w:type="spellStart"/>
            <w:r w:rsidRPr="001C0CC4">
              <w:rPr>
                <w:rFonts w:eastAsia="宋体" w:cs="Arial"/>
              </w:rPr>
              <w:t>CA_n</w:t>
            </w:r>
            <w:proofErr w:type="spellEnd"/>
            <w:r w:rsidRPr="001C0CC4">
              <w:rPr>
                <w:rFonts w:cs="Arial" w:hint="eastAsia"/>
                <w:lang w:val="en-US" w:eastAsia="zh-CN"/>
              </w:rPr>
              <w:t>3</w:t>
            </w:r>
            <w:r w:rsidRPr="001C0CC4">
              <w:rPr>
                <w:rFonts w:eastAsia="宋体" w:cs="Arial"/>
              </w:rPr>
              <w:t>-n</w:t>
            </w:r>
            <w:r w:rsidRPr="001C0CC4">
              <w:rPr>
                <w:rFonts w:cs="Arial" w:hint="eastAsia"/>
                <w:lang w:val="en-US" w:eastAsia="zh-CN"/>
              </w:rPr>
              <w:t>41</w:t>
            </w:r>
          </w:p>
        </w:tc>
        <w:tc>
          <w:tcPr>
            <w:tcW w:w="2620" w:type="dxa"/>
            <w:shd w:val="clear" w:color="auto" w:fill="auto"/>
          </w:tcPr>
          <w:p w14:paraId="3588F235" w14:textId="77777777" w:rsidR="001D546C" w:rsidRDefault="001D546C" w:rsidP="007E3A4E">
            <w:pPr>
              <w:pStyle w:val="TAL"/>
              <w:rPr>
                <w:ins w:id="254" w:author="zhangyufeng@caict.ac.cn" w:date="2023-04-17T15:24:00Z"/>
                <w:rFonts w:eastAsia="宋体"/>
                <w:lang w:val="en-US" w:eastAsia="zh-CN"/>
              </w:rPr>
            </w:pPr>
            <w:r w:rsidRPr="001C0CC4">
              <w:t xml:space="preserve">E-UTRA Band </w:t>
            </w:r>
            <w:r w:rsidRPr="001C0CC4">
              <w:rPr>
                <w:rFonts w:eastAsia="宋体"/>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宋体"/>
                <w:lang w:eastAsia="ja-JP"/>
              </w:rPr>
              <w:t xml:space="preserve"> </w:t>
            </w:r>
            <w:r w:rsidRPr="001C0CC4">
              <w:rPr>
                <w:rFonts w:eastAsia="宋体" w:hint="eastAsia"/>
                <w:lang w:val="en-US" w:eastAsia="zh-CN"/>
              </w:rPr>
              <w:t>26</w:t>
            </w:r>
            <w:r w:rsidRPr="001C0CC4">
              <w:rPr>
                <w:rFonts w:eastAsia="宋体"/>
                <w:lang w:eastAsia="ja-JP"/>
              </w:rPr>
              <w:t xml:space="preserve">, </w:t>
            </w:r>
            <w:r w:rsidRPr="001C0CC4">
              <w:rPr>
                <w:rFonts w:eastAsia="宋体" w:hint="eastAsia"/>
                <w:lang w:val="en-US" w:eastAsia="zh-CN"/>
              </w:rPr>
              <w:t>27</w:t>
            </w:r>
            <w:r w:rsidRPr="001C0CC4">
              <w:rPr>
                <w:rFonts w:eastAsia="宋体"/>
                <w:lang w:eastAsia="ja-JP"/>
              </w:rPr>
              <w:t xml:space="preserve">, </w:t>
            </w:r>
            <w:r w:rsidRPr="001C0CC4">
              <w:rPr>
                <w:rFonts w:eastAsia="Yu Mincho"/>
                <w:lang w:eastAsia="ja-JP"/>
              </w:rPr>
              <w:t>2</w:t>
            </w:r>
            <w:r w:rsidRPr="001C0CC4">
              <w:rPr>
                <w:rFonts w:eastAsia="宋体" w:hint="eastAsia"/>
                <w:lang w:val="en-US" w:eastAsia="zh-CN"/>
              </w:rPr>
              <w:t>8</w:t>
            </w:r>
            <w:r w:rsidRPr="001C0CC4">
              <w:rPr>
                <w:rFonts w:eastAsia="Yu Mincho"/>
                <w:lang w:eastAsia="ja-JP"/>
              </w:rPr>
              <w:t xml:space="preserve">, </w:t>
            </w:r>
            <w:r w:rsidRPr="001C0CC4">
              <w:rPr>
                <w:rFonts w:eastAsia="宋体" w:hint="eastAsia"/>
                <w:lang w:val="en-US" w:eastAsia="zh-CN"/>
              </w:rPr>
              <w:t>34</w:t>
            </w:r>
            <w:r w:rsidRPr="001C0CC4">
              <w:rPr>
                <w:rFonts w:eastAsia="宋体"/>
                <w:lang w:eastAsia="ja-JP"/>
              </w:rPr>
              <w:t xml:space="preserve">, </w:t>
            </w:r>
            <w:r w:rsidRPr="001C0CC4">
              <w:rPr>
                <w:rFonts w:eastAsia="宋体" w:hint="eastAsia"/>
                <w:lang w:val="en-US" w:eastAsia="zh-CN"/>
              </w:rPr>
              <w:t>39</w:t>
            </w:r>
            <w:r w:rsidRPr="001C0CC4">
              <w:rPr>
                <w:rFonts w:eastAsia="宋体"/>
                <w:lang w:eastAsia="ja-JP"/>
              </w:rPr>
              <w:t>,</w:t>
            </w:r>
            <w:r>
              <w:rPr>
                <w:rFonts w:eastAsia="宋体"/>
                <w:lang w:eastAsia="ja-JP"/>
              </w:rPr>
              <w:t xml:space="preserve"> </w:t>
            </w:r>
            <w:r w:rsidRPr="001C0CC4">
              <w:rPr>
                <w:rFonts w:eastAsia="宋体" w:hint="eastAsia"/>
                <w:lang w:val="en-US" w:eastAsia="zh-CN"/>
              </w:rPr>
              <w:t>44</w:t>
            </w:r>
            <w:r w:rsidRPr="001C0CC4">
              <w:rPr>
                <w:rFonts w:eastAsia="宋体"/>
                <w:lang w:eastAsia="ja-JP"/>
              </w:rPr>
              <w:t>, 4</w:t>
            </w:r>
            <w:r w:rsidRPr="001C0CC4">
              <w:rPr>
                <w:rFonts w:eastAsia="宋体" w:hint="eastAsia"/>
                <w:lang w:val="en-US" w:eastAsia="zh-CN"/>
              </w:rPr>
              <w:t>5</w:t>
            </w:r>
            <w:r w:rsidRPr="001C0CC4">
              <w:rPr>
                <w:rFonts w:eastAsia="宋体"/>
                <w:lang w:eastAsia="ja-JP"/>
              </w:rPr>
              <w:t>,</w:t>
            </w:r>
            <w:r w:rsidRPr="001C0CC4">
              <w:rPr>
                <w:rFonts w:eastAsia="宋体" w:hint="eastAsia"/>
                <w:lang w:val="en-US" w:eastAsia="zh-CN"/>
              </w:rPr>
              <w:t xml:space="preserve"> 50</w:t>
            </w:r>
            <w:r w:rsidRPr="001C0CC4">
              <w:rPr>
                <w:rFonts w:eastAsia="宋体"/>
                <w:lang w:eastAsia="ja-JP"/>
              </w:rPr>
              <w:t xml:space="preserve">, </w:t>
            </w:r>
            <w:r w:rsidRPr="001C0CC4">
              <w:rPr>
                <w:rFonts w:eastAsia="宋体" w:hint="eastAsia"/>
                <w:lang w:val="en-US" w:eastAsia="zh-CN"/>
              </w:rPr>
              <w:t>51, 65, 73, 74</w:t>
            </w:r>
          </w:p>
          <w:p w14:paraId="09CF8E10" w14:textId="5E93EB4F" w:rsidR="00B83C41" w:rsidRPr="001C0CC4" w:rsidRDefault="00B83C41" w:rsidP="007E3A4E">
            <w:pPr>
              <w:pStyle w:val="TAL"/>
              <w:rPr>
                <w:rFonts w:eastAsia="宋体" w:cs="Arial"/>
              </w:rPr>
            </w:pPr>
            <w:ins w:id="255" w:author="zhangyufeng@caict.ac.cn" w:date="2023-04-17T15:24:00Z">
              <w:r>
                <w:t>NR Band n100</w:t>
              </w:r>
            </w:ins>
          </w:p>
        </w:tc>
        <w:tc>
          <w:tcPr>
            <w:tcW w:w="972" w:type="dxa"/>
            <w:shd w:val="clear" w:color="auto" w:fill="auto"/>
          </w:tcPr>
          <w:p w14:paraId="7A89B91A" w14:textId="77777777" w:rsidR="001D546C" w:rsidRPr="001C0CC4" w:rsidRDefault="001D546C" w:rsidP="007E3A4E">
            <w:pPr>
              <w:pStyle w:val="TAC"/>
              <w:rPr>
                <w:rFonts w:eastAsia="宋体" w:cs="Arial"/>
                <w:lang w:val="en-US" w:eastAsia="zh-CN"/>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108F0A9E" w14:textId="77777777" w:rsidR="001D546C" w:rsidRPr="001C0CC4" w:rsidRDefault="001D546C" w:rsidP="007E3A4E">
            <w:pPr>
              <w:pStyle w:val="TAC"/>
              <w:rPr>
                <w:rFonts w:eastAsia="宋体" w:cs="Arial"/>
                <w:lang w:val="en-US" w:eastAsia="zh-CN"/>
              </w:rPr>
            </w:pPr>
            <w:r w:rsidRPr="001C0CC4">
              <w:rPr>
                <w:rFonts w:eastAsia="宋体" w:cs="Arial" w:hint="eastAsia"/>
                <w:lang w:val="en-US" w:eastAsia="zh-CN"/>
              </w:rPr>
              <w:t>-</w:t>
            </w:r>
          </w:p>
        </w:tc>
        <w:tc>
          <w:tcPr>
            <w:tcW w:w="997" w:type="dxa"/>
            <w:shd w:val="clear" w:color="auto" w:fill="auto"/>
          </w:tcPr>
          <w:p w14:paraId="5A96FFBA" w14:textId="77777777" w:rsidR="001D546C" w:rsidRPr="001C0CC4" w:rsidRDefault="001D546C" w:rsidP="007E3A4E">
            <w:pPr>
              <w:pStyle w:val="TAC"/>
              <w:rPr>
                <w:rFonts w:eastAsia="宋体" w:cs="Arial"/>
                <w:lang w:val="en-US" w:eastAsia="zh-CN"/>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6DDD627A" w14:textId="77777777" w:rsidR="001D546C" w:rsidRPr="001C0CC4" w:rsidRDefault="001D546C" w:rsidP="007E3A4E">
            <w:pPr>
              <w:pStyle w:val="TAC"/>
              <w:rPr>
                <w:rFonts w:eastAsia="宋体" w:cs="Arial"/>
                <w:lang w:val="en-US" w:eastAsia="zh-CN"/>
              </w:rPr>
            </w:pPr>
            <w:r w:rsidRPr="001C0CC4">
              <w:rPr>
                <w:rFonts w:hint="eastAsia"/>
                <w:lang w:val="en-US" w:eastAsia="zh-CN"/>
              </w:rPr>
              <w:t>-50</w:t>
            </w:r>
          </w:p>
        </w:tc>
        <w:tc>
          <w:tcPr>
            <w:tcW w:w="959" w:type="dxa"/>
            <w:shd w:val="clear" w:color="auto" w:fill="auto"/>
          </w:tcPr>
          <w:p w14:paraId="6117CF57" w14:textId="77777777" w:rsidR="001D546C" w:rsidRPr="001C0CC4" w:rsidRDefault="001D546C" w:rsidP="007E3A4E">
            <w:pPr>
              <w:pStyle w:val="TAC"/>
              <w:rPr>
                <w:rFonts w:eastAsia="宋体" w:cs="Arial"/>
                <w:lang w:val="en-US" w:eastAsia="zh-CN"/>
              </w:rPr>
            </w:pPr>
            <w:r w:rsidRPr="001C0CC4">
              <w:rPr>
                <w:rFonts w:hint="eastAsia"/>
                <w:lang w:val="en-US" w:eastAsia="zh-CN"/>
              </w:rPr>
              <w:t>1</w:t>
            </w:r>
          </w:p>
        </w:tc>
        <w:tc>
          <w:tcPr>
            <w:tcW w:w="1052" w:type="dxa"/>
            <w:shd w:val="clear" w:color="auto" w:fill="auto"/>
          </w:tcPr>
          <w:p w14:paraId="697A2188" w14:textId="77777777" w:rsidR="001D546C" w:rsidRPr="001C0CC4" w:rsidRDefault="001D546C" w:rsidP="007E3A4E">
            <w:pPr>
              <w:pStyle w:val="TAC"/>
              <w:rPr>
                <w:rFonts w:eastAsia="宋体" w:cs="Arial"/>
                <w:lang w:val="en-US" w:eastAsia="zh-CN"/>
              </w:rPr>
            </w:pPr>
          </w:p>
        </w:tc>
      </w:tr>
      <w:tr w:rsidR="001D546C" w:rsidRPr="001C0CC4" w14:paraId="057D4DBC" w14:textId="77777777" w:rsidTr="007E3A4E">
        <w:trPr>
          <w:trHeight w:val="187"/>
        </w:trPr>
        <w:tc>
          <w:tcPr>
            <w:tcW w:w="1508" w:type="dxa"/>
            <w:tcBorders>
              <w:top w:val="nil"/>
              <w:bottom w:val="nil"/>
            </w:tcBorders>
            <w:shd w:val="clear" w:color="auto" w:fill="auto"/>
          </w:tcPr>
          <w:p w14:paraId="03058E34" w14:textId="77777777" w:rsidR="001D546C" w:rsidRPr="001C0CC4" w:rsidRDefault="001D546C" w:rsidP="007E3A4E">
            <w:pPr>
              <w:pStyle w:val="TAC"/>
              <w:rPr>
                <w:rFonts w:eastAsia="宋体"/>
              </w:rPr>
            </w:pPr>
          </w:p>
        </w:tc>
        <w:tc>
          <w:tcPr>
            <w:tcW w:w="2620" w:type="dxa"/>
            <w:shd w:val="clear" w:color="auto" w:fill="auto"/>
          </w:tcPr>
          <w:p w14:paraId="072D19D7"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68450261" w14:textId="77777777" w:rsidR="001D546C" w:rsidRPr="001C0CC4" w:rsidRDefault="001D546C" w:rsidP="007E3A4E">
            <w:pPr>
              <w:pStyle w:val="TAC"/>
              <w:rPr>
                <w:rFonts w:eastAsia="宋体" w:cs="Arial"/>
              </w:rPr>
            </w:pPr>
            <w:proofErr w:type="spellStart"/>
            <w:r w:rsidRPr="001C0CC4">
              <w:t>F</w:t>
            </w:r>
            <w:r w:rsidRPr="001C0CC4">
              <w:rPr>
                <w:vertAlign w:val="subscript"/>
              </w:rPr>
              <w:t>DL_low</w:t>
            </w:r>
            <w:proofErr w:type="spellEnd"/>
          </w:p>
        </w:tc>
        <w:tc>
          <w:tcPr>
            <w:tcW w:w="591" w:type="dxa"/>
            <w:shd w:val="clear" w:color="auto" w:fill="auto"/>
          </w:tcPr>
          <w:p w14:paraId="3A7939B1" w14:textId="77777777" w:rsidR="001D546C" w:rsidRPr="001C0CC4" w:rsidRDefault="001D546C" w:rsidP="007E3A4E">
            <w:pPr>
              <w:pStyle w:val="TAC"/>
              <w:rPr>
                <w:rFonts w:eastAsia="宋体" w:cs="Arial"/>
                <w:lang w:val="en-US" w:eastAsia="zh-CN"/>
              </w:rPr>
            </w:pPr>
            <w:r w:rsidRPr="001C0CC4">
              <w:t>-</w:t>
            </w:r>
          </w:p>
        </w:tc>
        <w:tc>
          <w:tcPr>
            <w:tcW w:w="997" w:type="dxa"/>
            <w:shd w:val="clear" w:color="auto" w:fill="auto"/>
          </w:tcPr>
          <w:p w14:paraId="57A70C86" w14:textId="77777777" w:rsidR="001D546C" w:rsidRPr="001C0CC4" w:rsidRDefault="001D546C" w:rsidP="007E3A4E">
            <w:pPr>
              <w:pStyle w:val="TAC"/>
              <w:rPr>
                <w:rFonts w:eastAsia="宋体" w:cs="Arial"/>
              </w:rPr>
            </w:pPr>
            <w:proofErr w:type="spellStart"/>
            <w:r w:rsidRPr="001C0CC4">
              <w:t>F</w:t>
            </w:r>
            <w:r w:rsidRPr="001C0CC4">
              <w:rPr>
                <w:vertAlign w:val="subscript"/>
              </w:rPr>
              <w:t>DL_high</w:t>
            </w:r>
            <w:proofErr w:type="spellEnd"/>
          </w:p>
        </w:tc>
        <w:tc>
          <w:tcPr>
            <w:tcW w:w="1077" w:type="dxa"/>
            <w:shd w:val="clear" w:color="auto" w:fill="auto"/>
          </w:tcPr>
          <w:p w14:paraId="3E98469F"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
          <w:p w14:paraId="72DA28B6"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
          <w:p w14:paraId="3658BDFC" w14:textId="77777777" w:rsidR="001D546C" w:rsidRPr="001C0CC4" w:rsidRDefault="001D546C" w:rsidP="007E3A4E">
            <w:pPr>
              <w:pStyle w:val="TAC"/>
              <w:rPr>
                <w:lang w:val="en-US" w:eastAsia="zh-CN"/>
              </w:rPr>
            </w:pPr>
          </w:p>
        </w:tc>
      </w:tr>
      <w:tr w:rsidR="001D546C" w:rsidRPr="001C0CC4" w14:paraId="53B9C19B" w14:textId="77777777" w:rsidTr="007E3A4E">
        <w:trPr>
          <w:trHeight w:val="187"/>
        </w:trPr>
        <w:tc>
          <w:tcPr>
            <w:tcW w:w="1508" w:type="dxa"/>
            <w:tcBorders>
              <w:top w:val="nil"/>
              <w:bottom w:val="nil"/>
            </w:tcBorders>
            <w:shd w:val="clear" w:color="auto" w:fill="auto"/>
          </w:tcPr>
          <w:p w14:paraId="331BC8F7" w14:textId="77777777" w:rsidR="001D546C" w:rsidRPr="001C0CC4" w:rsidRDefault="001D546C" w:rsidP="007E3A4E">
            <w:pPr>
              <w:pStyle w:val="TAC"/>
              <w:rPr>
                <w:rFonts w:eastAsia="宋体"/>
              </w:rPr>
            </w:pPr>
          </w:p>
        </w:tc>
        <w:tc>
          <w:tcPr>
            <w:tcW w:w="2620" w:type="dxa"/>
            <w:shd w:val="clear" w:color="auto" w:fill="auto"/>
          </w:tcPr>
          <w:p w14:paraId="4BF970E4" w14:textId="77777777" w:rsidR="001D546C" w:rsidRPr="001C0CC4" w:rsidRDefault="001D546C" w:rsidP="007E3A4E">
            <w:pPr>
              <w:pStyle w:val="TAL"/>
              <w:rPr>
                <w:rFonts w:eastAsia="宋体" w:cs="Arial"/>
              </w:rPr>
            </w:pPr>
            <w:r w:rsidRPr="001C0CC4">
              <w:t>E-UTRA Band 3</w:t>
            </w:r>
          </w:p>
        </w:tc>
        <w:tc>
          <w:tcPr>
            <w:tcW w:w="972" w:type="dxa"/>
            <w:shd w:val="clear" w:color="auto" w:fill="auto"/>
          </w:tcPr>
          <w:p w14:paraId="3B6CA768" w14:textId="77777777" w:rsidR="001D546C" w:rsidRPr="001C0CC4" w:rsidRDefault="001D546C" w:rsidP="007E3A4E">
            <w:pPr>
              <w:pStyle w:val="TAC"/>
              <w:rPr>
                <w:rFonts w:eastAsia="宋体" w:cs="Arial"/>
                <w:lang w:val="en-US" w:eastAsia="zh-CN"/>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525F0CAF" w14:textId="77777777" w:rsidR="001D546C" w:rsidRPr="001C0CC4" w:rsidRDefault="001D546C" w:rsidP="007E3A4E">
            <w:pPr>
              <w:pStyle w:val="TAC"/>
              <w:rPr>
                <w:rFonts w:eastAsia="宋体" w:cs="Arial"/>
                <w:lang w:val="en-US" w:eastAsia="zh-CN"/>
              </w:rPr>
            </w:pPr>
            <w:r w:rsidRPr="001C0CC4">
              <w:rPr>
                <w:rFonts w:eastAsia="宋体" w:cs="Arial" w:hint="eastAsia"/>
                <w:lang w:val="en-US" w:eastAsia="zh-CN"/>
              </w:rPr>
              <w:t>-</w:t>
            </w:r>
          </w:p>
        </w:tc>
        <w:tc>
          <w:tcPr>
            <w:tcW w:w="997" w:type="dxa"/>
            <w:shd w:val="clear" w:color="auto" w:fill="auto"/>
          </w:tcPr>
          <w:p w14:paraId="23766F7E" w14:textId="77777777" w:rsidR="001D546C" w:rsidRPr="001C0CC4" w:rsidRDefault="001D546C" w:rsidP="007E3A4E">
            <w:pPr>
              <w:pStyle w:val="TAC"/>
              <w:rPr>
                <w:rFonts w:eastAsia="宋体" w:cs="Arial"/>
                <w:lang w:val="en-US" w:eastAsia="zh-CN"/>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119FE70E" w14:textId="77777777" w:rsidR="001D546C" w:rsidRPr="001C0CC4" w:rsidRDefault="001D546C" w:rsidP="007E3A4E">
            <w:pPr>
              <w:pStyle w:val="TAC"/>
              <w:rPr>
                <w:rFonts w:eastAsia="宋体" w:cs="Arial"/>
                <w:lang w:val="en-US" w:eastAsia="zh-CN"/>
              </w:rPr>
            </w:pPr>
            <w:r w:rsidRPr="001C0CC4">
              <w:rPr>
                <w:rFonts w:hint="eastAsia"/>
                <w:lang w:val="en-US" w:eastAsia="zh-CN"/>
              </w:rPr>
              <w:t>-50</w:t>
            </w:r>
          </w:p>
        </w:tc>
        <w:tc>
          <w:tcPr>
            <w:tcW w:w="959" w:type="dxa"/>
            <w:shd w:val="clear" w:color="auto" w:fill="auto"/>
          </w:tcPr>
          <w:p w14:paraId="3E6FB2FE" w14:textId="77777777" w:rsidR="001D546C" w:rsidRPr="001C0CC4" w:rsidRDefault="001D546C" w:rsidP="007E3A4E">
            <w:pPr>
              <w:pStyle w:val="TAC"/>
              <w:rPr>
                <w:rFonts w:eastAsia="宋体" w:cs="Arial"/>
                <w:lang w:val="en-US" w:eastAsia="zh-CN"/>
              </w:rPr>
            </w:pPr>
            <w:r w:rsidRPr="001C0CC4">
              <w:rPr>
                <w:rFonts w:hint="eastAsia"/>
                <w:lang w:val="en-US" w:eastAsia="zh-CN"/>
              </w:rPr>
              <w:t>1</w:t>
            </w:r>
          </w:p>
        </w:tc>
        <w:tc>
          <w:tcPr>
            <w:tcW w:w="1052" w:type="dxa"/>
            <w:shd w:val="clear" w:color="auto" w:fill="auto"/>
          </w:tcPr>
          <w:p w14:paraId="5E3288DF" w14:textId="77777777" w:rsidR="001D546C" w:rsidRPr="001C0CC4" w:rsidRDefault="001D546C" w:rsidP="007E3A4E">
            <w:pPr>
              <w:pStyle w:val="TAC"/>
              <w:rPr>
                <w:rFonts w:eastAsia="宋体" w:cs="Arial"/>
                <w:lang w:val="en-US" w:eastAsia="zh-CN"/>
              </w:rPr>
            </w:pPr>
            <w:r w:rsidRPr="001C0CC4">
              <w:rPr>
                <w:rFonts w:hint="eastAsia"/>
                <w:lang w:val="en-US" w:eastAsia="zh-CN"/>
              </w:rPr>
              <w:t>4</w:t>
            </w:r>
          </w:p>
        </w:tc>
      </w:tr>
      <w:tr w:rsidR="001D546C" w:rsidRPr="001C0CC4" w14:paraId="54DD6CF3" w14:textId="77777777" w:rsidTr="007E3A4E">
        <w:trPr>
          <w:trHeight w:val="187"/>
        </w:trPr>
        <w:tc>
          <w:tcPr>
            <w:tcW w:w="1508" w:type="dxa"/>
            <w:tcBorders>
              <w:top w:val="nil"/>
              <w:bottom w:val="nil"/>
            </w:tcBorders>
            <w:shd w:val="clear" w:color="auto" w:fill="auto"/>
          </w:tcPr>
          <w:p w14:paraId="1845350C" w14:textId="77777777" w:rsidR="001D546C" w:rsidRPr="001C0CC4" w:rsidRDefault="001D546C" w:rsidP="007E3A4E">
            <w:pPr>
              <w:pStyle w:val="TAC"/>
              <w:rPr>
                <w:rFonts w:eastAsia="宋体"/>
              </w:rPr>
            </w:pPr>
          </w:p>
        </w:tc>
        <w:tc>
          <w:tcPr>
            <w:tcW w:w="2620" w:type="dxa"/>
            <w:shd w:val="clear" w:color="auto" w:fill="auto"/>
          </w:tcPr>
          <w:p w14:paraId="3210C9C1" w14:textId="77777777" w:rsidR="001D546C" w:rsidRPr="00873D00" w:rsidRDefault="001D546C" w:rsidP="007E3A4E">
            <w:pPr>
              <w:pStyle w:val="TAL"/>
              <w:rPr>
                <w:lang w:val="sv-FI"/>
              </w:rPr>
            </w:pPr>
            <w:r w:rsidRPr="00873D00">
              <w:rPr>
                <w:lang w:val="sv-FI"/>
              </w:rPr>
              <w:t>E-UTRA Band 42,</w:t>
            </w:r>
          </w:p>
          <w:p w14:paraId="4918B406" w14:textId="77777777" w:rsidR="001D546C" w:rsidRPr="00873D00" w:rsidRDefault="001D546C" w:rsidP="007E3A4E">
            <w:pPr>
              <w:pStyle w:val="TAL"/>
              <w:rPr>
                <w:rFonts w:eastAsia="宋体"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53BF2BE3" w14:textId="77777777" w:rsidR="001D546C" w:rsidRPr="001C0CC4" w:rsidRDefault="001D546C" w:rsidP="007E3A4E">
            <w:pPr>
              <w:pStyle w:val="TAC"/>
              <w:rPr>
                <w:rFonts w:eastAsia="宋体" w:cs="Arial"/>
                <w:lang w:val="en-US" w:eastAsia="zh-CN"/>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680377E8" w14:textId="77777777" w:rsidR="001D546C" w:rsidRPr="001C0CC4" w:rsidRDefault="001D546C" w:rsidP="007E3A4E">
            <w:pPr>
              <w:pStyle w:val="TAC"/>
              <w:rPr>
                <w:rFonts w:eastAsia="宋体" w:cs="Arial"/>
                <w:lang w:val="en-US" w:eastAsia="zh-CN"/>
              </w:rPr>
            </w:pPr>
            <w:r w:rsidRPr="001C0CC4">
              <w:rPr>
                <w:rFonts w:eastAsia="宋体" w:cs="Arial" w:hint="eastAsia"/>
                <w:lang w:val="en-US" w:eastAsia="zh-CN"/>
              </w:rPr>
              <w:t>-</w:t>
            </w:r>
          </w:p>
        </w:tc>
        <w:tc>
          <w:tcPr>
            <w:tcW w:w="997" w:type="dxa"/>
            <w:shd w:val="clear" w:color="auto" w:fill="auto"/>
          </w:tcPr>
          <w:p w14:paraId="681BF451" w14:textId="77777777" w:rsidR="001D546C" w:rsidRPr="001C0CC4" w:rsidRDefault="001D546C" w:rsidP="007E3A4E">
            <w:pPr>
              <w:pStyle w:val="TAC"/>
              <w:rPr>
                <w:rFonts w:eastAsia="宋体" w:cs="Arial"/>
                <w:lang w:val="en-US" w:eastAsia="zh-CN"/>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1378BCFE" w14:textId="77777777" w:rsidR="001D546C" w:rsidRPr="001C0CC4" w:rsidRDefault="001D546C" w:rsidP="007E3A4E">
            <w:pPr>
              <w:pStyle w:val="TAC"/>
              <w:rPr>
                <w:rFonts w:eastAsia="宋体" w:cs="Arial"/>
                <w:lang w:val="en-US" w:eastAsia="zh-CN"/>
              </w:rPr>
            </w:pPr>
            <w:r w:rsidRPr="001C0CC4">
              <w:rPr>
                <w:rFonts w:hint="eastAsia"/>
                <w:lang w:val="en-US" w:eastAsia="zh-CN"/>
              </w:rPr>
              <w:t>-50</w:t>
            </w:r>
          </w:p>
        </w:tc>
        <w:tc>
          <w:tcPr>
            <w:tcW w:w="959" w:type="dxa"/>
            <w:shd w:val="clear" w:color="auto" w:fill="auto"/>
          </w:tcPr>
          <w:p w14:paraId="19F70F87" w14:textId="77777777" w:rsidR="001D546C" w:rsidRPr="001C0CC4" w:rsidRDefault="001D546C" w:rsidP="007E3A4E">
            <w:pPr>
              <w:pStyle w:val="TAC"/>
              <w:rPr>
                <w:rFonts w:eastAsia="宋体" w:cs="Arial"/>
                <w:lang w:val="en-US" w:eastAsia="zh-CN"/>
              </w:rPr>
            </w:pPr>
            <w:r w:rsidRPr="001C0CC4">
              <w:rPr>
                <w:rFonts w:hint="eastAsia"/>
                <w:lang w:val="en-US" w:eastAsia="zh-CN"/>
              </w:rPr>
              <w:t>1</w:t>
            </w:r>
          </w:p>
        </w:tc>
        <w:tc>
          <w:tcPr>
            <w:tcW w:w="1052" w:type="dxa"/>
            <w:shd w:val="clear" w:color="auto" w:fill="auto"/>
          </w:tcPr>
          <w:p w14:paraId="361B6AD0" w14:textId="77777777" w:rsidR="001D546C" w:rsidRPr="001C0CC4" w:rsidRDefault="001D546C" w:rsidP="007E3A4E">
            <w:pPr>
              <w:pStyle w:val="TAC"/>
              <w:rPr>
                <w:rFonts w:eastAsia="宋体" w:cs="Arial"/>
                <w:lang w:val="en-US" w:eastAsia="zh-CN"/>
              </w:rPr>
            </w:pPr>
            <w:r w:rsidRPr="001C0CC4">
              <w:rPr>
                <w:rFonts w:hint="eastAsia"/>
                <w:lang w:val="en-US" w:eastAsia="zh-CN"/>
              </w:rPr>
              <w:t>2</w:t>
            </w:r>
          </w:p>
        </w:tc>
      </w:tr>
      <w:tr w:rsidR="001D546C" w:rsidRPr="001C0CC4" w14:paraId="2DDA9435" w14:textId="77777777" w:rsidTr="007E3A4E">
        <w:trPr>
          <w:trHeight w:val="187"/>
        </w:trPr>
        <w:tc>
          <w:tcPr>
            <w:tcW w:w="1508" w:type="dxa"/>
            <w:tcBorders>
              <w:top w:val="nil"/>
              <w:bottom w:val="single" w:sz="4" w:space="0" w:color="auto"/>
            </w:tcBorders>
            <w:shd w:val="clear" w:color="auto" w:fill="auto"/>
          </w:tcPr>
          <w:p w14:paraId="4DA999BE" w14:textId="77777777" w:rsidR="001D546C" w:rsidRPr="001C0CC4" w:rsidRDefault="001D546C" w:rsidP="007E3A4E">
            <w:pPr>
              <w:pStyle w:val="TAC"/>
              <w:rPr>
                <w:rFonts w:eastAsia="宋体"/>
              </w:rPr>
            </w:pPr>
          </w:p>
        </w:tc>
        <w:tc>
          <w:tcPr>
            <w:tcW w:w="2620" w:type="dxa"/>
            <w:shd w:val="clear" w:color="auto" w:fill="auto"/>
          </w:tcPr>
          <w:p w14:paraId="7E7BE456" w14:textId="77777777" w:rsidR="001D546C" w:rsidRPr="001C0CC4" w:rsidRDefault="001D546C" w:rsidP="007E3A4E">
            <w:pPr>
              <w:pStyle w:val="TAL"/>
              <w:rPr>
                <w:rFonts w:eastAsia="宋体" w:cs="Arial"/>
              </w:rPr>
            </w:pPr>
            <w:r w:rsidRPr="001C0CC4">
              <w:t>Frequency range</w:t>
            </w:r>
          </w:p>
        </w:tc>
        <w:tc>
          <w:tcPr>
            <w:tcW w:w="972" w:type="dxa"/>
            <w:shd w:val="clear" w:color="auto" w:fill="auto"/>
          </w:tcPr>
          <w:p w14:paraId="71F3C108" w14:textId="77777777" w:rsidR="001D546C" w:rsidRPr="001C0CC4" w:rsidRDefault="001D546C" w:rsidP="007E3A4E">
            <w:pPr>
              <w:pStyle w:val="TAC"/>
              <w:rPr>
                <w:rFonts w:eastAsia="宋体" w:cs="Arial"/>
                <w:lang w:val="en-US" w:eastAsia="zh-CN"/>
              </w:rPr>
            </w:pPr>
            <w:r w:rsidRPr="001C0CC4">
              <w:rPr>
                <w:rFonts w:hint="eastAsia"/>
                <w:lang w:val="en-US" w:eastAsia="zh-CN"/>
              </w:rPr>
              <w:t>1884.5</w:t>
            </w:r>
          </w:p>
        </w:tc>
        <w:tc>
          <w:tcPr>
            <w:tcW w:w="591" w:type="dxa"/>
            <w:shd w:val="clear" w:color="auto" w:fill="auto"/>
          </w:tcPr>
          <w:p w14:paraId="2F41519C" w14:textId="77777777" w:rsidR="001D546C" w:rsidRPr="001C0CC4" w:rsidRDefault="001D546C" w:rsidP="007E3A4E">
            <w:pPr>
              <w:pStyle w:val="TAC"/>
              <w:rPr>
                <w:rFonts w:eastAsia="宋体" w:cs="Arial"/>
                <w:lang w:val="en-US" w:eastAsia="zh-CN"/>
              </w:rPr>
            </w:pPr>
            <w:r w:rsidRPr="001C0CC4">
              <w:rPr>
                <w:rFonts w:hint="eastAsia"/>
                <w:lang w:val="en-US" w:eastAsia="zh-CN"/>
              </w:rPr>
              <w:t>-</w:t>
            </w:r>
          </w:p>
        </w:tc>
        <w:tc>
          <w:tcPr>
            <w:tcW w:w="997" w:type="dxa"/>
            <w:shd w:val="clear" w:color="auto" w:fill="auto"/>
          </w:tcPr>
          <w:p w14:paraId="77E49154" w14:textId="77777777" w:rsidR="001D546C" w:rsidRPr="001C0CC4" w:rsidRDefault="001D546C" w:rsidP="007E3A4E">
            <w:pPr>
              <w:pStyle w:val="TAC"/>
              <w:rPr>
                <w:rFonts w:eastAsia="宋体" w:cs="Arial"/>
                <w:lang w:val="en-US" w:eastAsia="zh-CN"/>
              </w:rPr>
            </w:pPr>
            <w:bookmarkStart w:id="256" w:name="OLE_LINK14"/>
            <w:r w:rsidRPr="001C0CC4">
              <w:rPr>
                <w:rFonts w:hint="eastAsia"/>
                <w:lang w:val="en-US" w:eastAsia="zh-CN"/>
              </w:rPr>
              <w:t>1915.7</w:t>
            </w:r>
            <w:bookmarkEnd w:id="256"/>
          </w:p>
        </w:tc>
        <w:tc>
          <w:tcPr>
            <w:tcW w:w="1077" w:type="dxa"/>
            <w:shd w:val="clear" w:color="auto" w:fill="auto"/>
          </w:tcPr>
          <w:p w14:paraId="16A8448C" w14:textId="77777777" w:rsidR="001D546C" w:rsidRPr="001C0CC4" w:rsidRDefault="001D546C" w:rsidP="007E3A4E">
            <w:pPr>
              <w:pStyle w:val="TAC"/>
              <w:rPr>
                <w:rFonts w:eastAsia="宋体" w:cs="Arial"/>
                <w:lang w:val="en-US" w:eastAsia="zh-CN"/>
              </w:rPr>
            </w:pPr>
            <w:r w:rsidRPr="001C0CC4">
              <w:rPr>
                <w:rFonts w:hint="eastAsia"/>
                <w:lang w:val="en-US" w:eastAsia="zh-CN"/>
              </w:rPr>
              <w:t>-41</w:t>
            </w:r>
          </w:p>
        </w:tc>
        <w:tc>
          <w:tcPr>
            <w:tcW w:w="959" w:type="dxa"/>
            <w:shd w:val="clear" w:color="auto" w:fill="auto"/>
          </w:tcPr>
          <w:p w14:paraId="505A5A3E" w14:textId="77777777" w:rsidR="001D546C" w:rsidRPr="001C0CC4" w:rsidRDefault="001D546C" w:rsidP="007E3A4E">
            <w:pPr>
              <w:pStyle w:val="TAC"/>
              <w:rPr>
                <w:rFonts w:eastAsia="宋体" w:cs="Arial"/>
                <w:lang w:val="en-US" w:eastAsia="zh-CN"/>
              </w:rPr>
            </w:pPr>
            <w:r w:rsidRPr="001C0CC4">
              <w:rPr>
                <w:rFonts w:hint="eastAsia"/>
                <w:lang w:val="en-US" w:eastAsia="zh-CN"/>
              </w:rPr>
              <w:t>0.3</w:t>
            </w:r>
          </w:p>
        </w:tc>
        <w:tc>
          <w:tcPr>
            <w:tcW w:w="1052" w:type="dxa"/>
            <w:shd w:val="clear" w:color="auto" w:fill="auto"/>
          </w:tcPr>
          <w:p w14:paraId="3544DCE2" w14:textId="77777777" w:rsidR="001D546C" w:rsidRPr="001C0CC4" w:rsidRDefault="001D546C" w:rsidP="007E3A4E">
            <w:pPr>
              <w:pStyle w:val="TAC"/>
              <w:rPr>
                <w:rFonts w:eastAsia="宋体" w:cs="Arial"/>
                <w:lang w:val="en-US" w:eastAsia="zh-CN"/>
              </w:rPr>
            </w:pPr>
            <w:r w:rsidRPr="001C0CC4">
              <w:rPr>
                <w:rFonts w:hint="eastAsia"/>
                <w:lang w:val="en-US" w:eastAsia="zh-CN"/>
              </w:rPr>
              <w:t>3</w:t>
            </w:r>
          </w:p>
        </w:tc>
      </w:tr>
      <w:tr w:rsidR="001D546C" w:rsidRPr="001C0CC4" w14:paraId="2204BD84" w14:textId="77777777" w:rsidTr="007E3A4E">
        <w:trPr>
          <w:trHeight w:val="187"/>
        </w:trPr>
        <w:tc>
          <w:tcPr>
            <w:tcW w:w="1508" w:type="dxa"/>
            <w:tcBorders>
              <w:bottom w:val="nil"/>
            </w:tcBorders>
            <w:shd w:val="clear" w:color="auto" w:fill="auto"/>
          </w:tcPr>
          <w:p w14:paraId="35748162" w14:textId="77777777" w:rsidR="001D546C" w:rsidRPr="001C0CC4" w:rsidRDefault="001D546C" w:rsidP="007E3A4E">
            <w:pPr>
              <w:pStyle w:val="TAC"/>
              <w:rPr>
                <w:rFonts w:eastAsia="宋体"/>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70EB7AF6" w14:textId="77777777" w:rsidR="001D546C" w:rsidRDefault="001D546C" w:rsidP="007E3A4E">
            <w:pPr>
              <w:pStyle w:val="TAL"/>
              <w:rPr>
                <w:ins w:id="257" w:author="zhangyufeng@caict.ac.cn" w:date="2023-04-17T15:26:00Z"/>
              </w:rPr>
            </w:pPr>
            <w:r>
              <w:t>E-UTRA Band 1, 3, 5, 7, 8, 11, 18, 19, 20, 21, 26, 28, 34, 39, 40, 41, 65, 74</w:t>
            </w:r>
          </w:p>
          <w:p w14:paraId="5194550E" w14:textId="63203090" w:rsidR="00377A1A" w:rsidRPr="001C0CC4" w:rsidRDefault="00377A1A" w:rsidP="007E3A4E">
            <w:pPr>
              <w:pStyle w:val="TAL"/>
              <w:rPr>
                <w:lang w:eastAsia="zh-CN"/>
              </w:rPr>
            </w:pPr>
            <w:ins w:id="258" w:author="zhangyufeng@caict.ac.cn" w:date="2023-04-17T15:27:00Z">
              <w:r>
                <w:rPr>
                  <w:rFonts w:hint="eastAsia"/>
                  <w:lang w:eastAsia="zh-CN"/>
                </w:rPr>
                <w:t>N</w:t>
              </w:r>
              <w:r>
                <w:rPr>
                  <w:lang w:eastAsia="zh-CN"/>
                </w:rPr>
                <w:t xml:space="preserve">R Band n100, </w:t>
              </w:r>
            </w:ins>
            <w:ins w:id="259" w:author="zhangyufeng@caict.ac.cn" w:date="2023-04-17T15:28:00Z">
              <w:r>
                <w:rPr>
                  <w:lang w:eastAsia="zh-CN"/>
                </w:rPr>
                <w:t>n101</w:t>
              </w:r>
            </w:ins>
          </w:p>
        </w:tc>
        <w:tc>
          <w:tcPr>
            <w:tcW w:w="972" w:type="dxa"/>
            <w:shd w:val="clear" w:color="auto" w:fill="auto"/>
          </w:tcPr>
          <w:p w14:paraId="428FECBA" w14:textId="77777777" w:rsidR="001D546C" w:rsidRPr="001C0CC4" w:rsidRDefault="001D546C" w:rsidP="007E3A4E">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267971F7" w14:textId="77777777" w:rsidR="001D546C" w:rsidRPr="001C0CC4" w:rsidRDefault="001D546C" w:rsidP="007E3A4E">
            <w:pPr>
              <w:pStyle w:val="TAC"/>
              <w:rPr>
                <w:lang w:val="en-US" w:eastAsia="zh-CN"/>
              </w:rPr>
            </w:pPr>
            <w:r>
              <w:t>-</w:t>
            </w:r>
          </w:p>
        </w:tc>
        <w:tc>
          <w:tcPr>
            <w:tcW w:w="997" w:type="dxa"/>
            <w:shd w:val="clear" w:color="auto" w:fill="auto"/>
          </w:tcPr>
          <w:p w14:paraId="1C15D4C5" w14:textId="77777777" w:rsidR="001D546C" w:rsidRPr="001C0CC4" w:rsidRDefault="001D546C" w:rsidP="007E3A4E">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0C903A59" w14:textId="77777777" w:rsidR="001D546C" w:rsidRPr="001C0CC4" w:rsidRDefault="001D546C" w:rsidP="007E3A4E">
            <w:pPr>
              <w:pStyle w:val="TAC"/>
              <w:rPr>
                <w:lang w:val="en-US" w:eastAsia="zh-CN"/>
              </w:rPr>
            </w:pPr>
            <w:r>
              <w:t>-50</w:t>
            </w:r>
          </w:p>
        </w:tc>
        <w:tc>
          <w:tcPr>
            <w:tcW w:w="959" w:type="dxa"/>
            <w:shd w:val="clear" w:color="auto" w:fill="auto"/>
          </w:tcPr>
          <w:p w14:paraId="141B2554" w14:textId="77777777" w:rsidR="001D546C" w:rsidRPr="001C0CC4" w:rsidRDefault="001D546C" w:rsidP="007E3A4E">
            <w:pPr>
              <w:pStyle w:val="TAC"/>
              <w:rPr>
                <w:lang w:val="en-US" w:eastAsia="zh-CN"/>
              </w:rPr>
            </w:pPr>
            <w:r>
              <w:t>1</w:t>
            </w:r>
          </w:p>
        </w:tc>
        <w:tc>
          <w:tcPr>
            <w:tcW w:w="1052" w:type="dxa"/>
            <w:shd w:val="clear" w:color="auto" w:fill="auto"/>
          </w:tcPr>
          <w:p w14:paraId="7073B572" w14:textId="77777777" w:rsidR="001D546C" w:rsidRPr="001C0CC4" w:rsidRDefault="001D546C" w:rsidP="007E3A4E">
            <w:pPr>
              <w:pStyle w:val="TAC"/>
              <w:rPr>
                <w:lang w:val="en-US" w:eastAsia="zh-CN"/>
              </w:rPr>
            </w:pPr>
          </w:p>
        </w:tc>
      </w:tr>
      <w:tr w:rsidR="001D546C" w:rsidRPr="001C0CC4" w14:paraId="1A925C90" w14:textId="77777777" w:rsidTr="007E3A4E">
        <w:trPr>
          <w:trHeight w:val="187"/>
        </w:trPr>
        <w:tc>
          <w:tcPr>
            <w:tcW w:w="1508" w:type="dxa"/>
            <w:tcBorders>
              <w:top w:val="nil"/>
              <w:bottom w:val="single" w:sz="4" w:space="0" w:color="auto"/>
            </w:tcBorders>
            <w:shd w:val="clear" w:color="auto" w:fill="auto"/>
          </w:tcPr>
          <w:p w14:paraId="2AE74865" w14:textId="77777777" w:rsidR="001D546C" w:rsidRPr="001C0CC4" w:rsidRDefault="001D546C" w:rsidP="007E3A4E">
            <w:pPr>
              <w:pStyle w:val="TAC"/>
              <w:rPr>
                <w:rFonts w:eastAsia="宋体"/>
              </w:rPr>
            </w:pPr>
          </w:p>
        </w:tc>
        <w:tc>
          <w:tcPr>
            <w:tcW w:w="2620" w:type="dxa"/>
            <w:shd w:val="clear" w:color="auto" w:fill="auto"/>
          </w:tcPr>
          <w:p w14:paraId="05D1238F" w14:textId="77777777" w:rsidR="001D546C" w:rsidRPr="001C0CC4" w:rsidRDefault="001D546C" w:rsidP="007E3A4E">
            <w:pPr>
              <w:pStyle w:val="TAL"/>
            </w:pPr>
            <w:r>
              <w:t>Frequency range</w:t>
            </w:r>
          </w:p>
        </w:tc>
        <w:tc>
          <w:tcPr>
            <w:tcW w:w="972" w:type="dxa"/>
            <w:shd w:val="clear" w:color="auto" w:fill="auto"/>
          </w:tcPr>
          <w:p w14:paraId="434DE8C2" w14:textId="77777777" w:rsidR="001D546C" w:rsidRPr="001C0CC4" w:rsidRDefault="001D546C" w:rsidP="007E3A4E">
            <w:pPr>
              <w:pStyle w:val="TAC"/>
              <w:rPr>
                <w:lang w:val="en-US" w:eastAsia="zh-CN"/>
              </w:rPr>
            </w:pPr>
            <w:r>
              <w:t>1884.5</w:t>
            </w:r>
          </w:p>
        </w:tc>
        <w:tc>
          <w:tcPr>
            <w:tcW w:w="591" w:type="dxa"/>
            <w:shd w:val="clear" w:color="auto" w:fill="auto"/>
          </w:tcPr>
          <w:p w14:paraId="1EE74314" w14:textId="77777777" w:rsidR="001D546C" w:rsidRPr="001C0CC4" w:rsidRDefault="001D546C" w:rsidP="007E3A4E">
            <w:pPr>
              <w:pStyle w:val="TAC"/>
              <w:rPr>
                <w:lang w:val="en-US" w:eastAsia="zh-CN"/>
              </w:rPr>
            </w:pPr>
            <w:r>
              <w:t>-</w:t>
            </w:r>
          </w:p>
        </w:tc>
        <w:tc>
          <w:tcPr>
            <w:tcW w:w="997" w:type="dxa"/>
            <w:shd w:val="clear" w:color="auto" w:fill="auto"/>
          </w:tcPr>
          <w:p w14:paraId="29051F9F" w14:textId="77777777" w:rsidR="001D546C" w:rsidRPr="001C0CC4" w:rsidRDefault="001D546C" w:rsidP="007E3A4E">
            <w:pPr>
              <w:pStyle w:val="TAC"/>
              <w:rPr>
                <w:lang w:val="en-US" w:eastAsia="zh-CN"/>
              </w:rPr>
            </w:pPr>
            <w:r>
              <w:t>1915.7</w:t>
            </w:r>
          </w:p>
        </w:tc>
        <w:tc>
          <w:tcPr>
            <w:tcW w:w="1077" w:type="dxa"/>
            <w:shd w:val="clear" w:color="auto" w:fill="auto"/>
          </w:tcPr>
          <w:p w14:paraId="449AE9EF" w14:textId="77777777" w:rsidR="001D546C" w:rsidRPr="001C0CC4" w:rsidRDefault="001D546C" w:rsidP="007E3A4E">
            <w:pPr>
              <w:pStyle w:val="TAC"/>
              <w:rPr>
                <w:lang w:val="en-US" w:eastAsia="zh-CN"/>
              </w:rPr>
            </w:pPr>
            <w:r>
              <w:t>-41</w:t>
            </w:r>
          </w:p>
        </w:tc>
        <w:tc>
          <w:tcPr>
            <w:tcW w:w="959" w:type="dxa"/>
            <w:shd w:val="clear" w:color="auto" w:fill="auto"/>
          </w:tcPr>
          <w:p w14:paraId="060D4122" w14:textId="77777777" w:rsidR="001D546C" w:rsidRPr="001C0CC4" w:rsidRDefault="001D546C" w:rsidP="007E3A4E">
            <w:pPr>
              <w:pStyle w:val="TAC"/>
              <w:rPr>
                <w:lang w:val="en-US" w:eastAsia="zh-CN"/>
              </w:rPr>
            </w:pPr>
            <w:r>
              <w:t>0.3</w:t>
            </w:r>
          </w:p>
        </w:tc>
        <w:tc>
          <w:tcPr>
            <w:tcW w:w="1052" w:type="dxa"/>
            <w:shd w:val="clear" w:color="auto" w:fill="auto"/>
          </w:tcPr>
          <w:p w14:paraId="45885785" w14:textId="77777777" w:rsidR="001D546C" w:rsidRPr="001C0CC4" w:rsidRDefault="001D546C" w:rsidP="007E3A4E">
            <w:pPr>
              <w:pStyle w:val="TAC"/>
              <w:rPr>
                <w:lang w:val="en-US" w:eastAsia="zh-CN"/>
              </w:rPr>
            </w:pPr>
            <w:r>
              <w:t>3</w:t>
            </w:r>
          </w:p>
        </w:tc>
      </w:tr>
      <w:tr w:rsidR="001D546C" w:rsidRPr="001C0CC4" w14:paraId="42B6F587" w14:textId="77777777" w:rsidTr="007E3A4E">
        <w:trPr>
          <w:trHeight w:val="187"/>
        </w:trPr>
        <w:tc>
          <w:tcPr>
            <w:tcW w:w="1508" w:type="dxa"/>
            <w:tcBorders>
              <w:bottom w:val="nil"/>
            </w:tcBorders>
            <w:shd w:val="clear" w:color="auto" w:fill="auto"/>
          </w:tcPr>
          <w:p w14:paraId="7BF5D295" w14:textId="77777777" w:rsidR="001D546C" w:rsidRPr="001C0CC4" w:rsidRDefault="001D546C" w:rsidP="007E3A4E">
            <w:pPr>
              <w:pStyle w:val="TAC"/>
              <w:rPr>
                <w:rFonts w:eastAsia="宋体"/>
              </w:rPr>
            </w:pPr>
            <w:r w:rsidRPr="001C0CC4">
              <w:rPr>
                <w:rFonts w:eastAsia="宋体"/>
              </w:rPr>
              <w:lastRenderedPageBreak/>
              <w:t>CA_n3-n78</w:t>
            </w:r>
          </w:p>
        </w:tc>
        <w:tc>
          <w:tcPr>
            <w:tcW w:w="2620" w:type="dxa"/>
            <w:shd w:val="clear" w:color="auto" w:fill="auto"/>
          </w:tcPr>
          <w:p w14:paraId="0F6F5446" w14:textId="77777777" w:rsidR="001D546C" w:rsidRDefault="001D546C" w:rsidP="007E3A4E">
            <w:pPr>
              <w:pStyle w:val="TAL"/>
              <w:rPr>
                <w:ins w:id="260" w:author="zhangyufeng@caict.ac.cn" w:date="2023-04-17T15:28:00Z"/>
                <w:rFonts w:eastAsia="宋体"/>
              </w:rPr>
            </w:pPr>
            <w:r w:rsidRPr="001C0CC4">
              <w:rPr>
                <w:rFonts w:eastAsia="宋体"/>
              </w:rPr>
              <w:t>E-UTRA Band 1, 3, 5, 7, 8, 11, 18, 19, 20, 21, 26, 28, 34, 39, 40, 41, 65</w:t>
            </w:r>
            <w:r>
              <w:rPr>
                <w:rFonts w:eastAsia="宋体"/>
              </w:rPr>
              <w:t>, 74</w:t>
            </w:r>
          </w:p>
          <w:p w14:paraId="209C88E7" w14:textId="703F4C5A" w:rsidR="005B361D" w:rsidRPr="001C0CC4" w:rsidRDefault="005B361D" w:rsidP="007E3A4E">
            <w:pPr>
              <w:pStyle w:val="TAL"/>
              <w:rPr>
                <w:rFonts w:eastAsia="宋体"/>
              </w:rPr>
            </w:pPr>
            <w:ins w:id="261" w:author="zhangyufeng@caict.ac.cn" w:date="2023-04-17T15:28:00Z">
              <w:r>
                <w:rPr>
                  <w:rFonts w:hint="eastAsia"/>
                  <w:lang w:eastAsia="zh-CN"/>
                </w:rPr>
                <w:t>N</w:t>
              </w:r>
              <w:r>
                <w:rPr>
                  <w:lang w:eastAsia="zh-CN"/>
                </w:rPr>
                <w:t>R Band n100, n101</w:t>
              </w:r>
            </w:ins>
          </w:p>
        </w:tc>
        <w:tc>
          <w:tcPr>
            <w:tcW w:w="972" w:type="dxa"/>
            <w:shd w:val="clear" w:color="auto" w:fill="auto"/>
          </w:tcPr>
          <w:p w14:paraId="303CD99D"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297531C1" w14:textId="77777777" w:rsidR="001D546C" w:rsidRPr="001C0CC4" w:rsidRDefault="001D546C" w:rsidP="007E3A4E">
            <w:pPr>
              <w:pStyle w:val="TAC"/>
              <w:rPr>
                <w:rFonts w:eastAsia="宋体"/>
              </w:rPr>
            </w:pPr>
            <w:r w:rsidRPr="001C0CC4">
              <w:rPr>
                <w:rFonts w:eastAsia="宋体"/>
              </w:rPr>
              <w:t>-</w:t>
            </w:r>
          </w:p>
        </w:tc>
        <w:tc>
          <w:tcPr>
            <w:tcW w:w="997" w:type="dxa"/>
            <w:shd w:val="clear" w:color="auto" w:fill="auto"/>
          </w:tcPr>
          <w:p w14:paraId="10028B2A"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4CA179C3" w14:textId="77777777" w:rsidR="001D546C" w:rsidRPr="001C0CC4" w:rsidRDefault="001D546C" w:rsidP="007E3A4E">
            <w:pPr>
              <w:pStyle w:val="TAC"/>
              <w:rPr>
                <w:rFonts w:eastAsia="宋体"/>
              </w:rPr>
            </w:pPr>
            <w:r w:rsidRPr="001C0CC4">
              <w:rPr>
                <w:rFonts w:eastAsia="宋体"/>
              </w:rPr>
              <w:t>-50</w:t>
            </w:r>
          </w:p>
        </w:tc>
        <w:tc>
          <w:tcPr>
            <w:tcW w:w="959" w:type="dxa"/>
            <w:shd w:val="clear" w:color="auto" w:fill="auto"/>
          </w:tcPr>
          <w:p w14:paraId="69C90DD2" w14:textId="77777777" w:rsidR="001D546C" w:rsidRPr="001C0CC4" w:rsidRDefault="001D546C" w:rsidP="007E3A4E">
            <w:pPr>
              <w:pStyle w:val="TAC"/>
              <w:rPr>
                <w:rFonts w:eastAsia="宋体"/>
              </w:rPr>
            </w:pPr>
            <w:r w:rsidRPr="001C0CC4">
              <w:rPr>
                <w:rFonts w:eastAsia="宋体"/>
              </w:rPr>
              <w:t>1</w:t>
            </w:r>
          </w:p>
        </w:tc>
        <w:tc>
          <w:tcPr>
            <w:tcW w:w="1052" w:type="dxa"/>
            <w:shd w:val="clear" w:color="auto" w:fill="auto"/>
          </w:tcPr>
          <w:p w14:paraId="61242547" w14:textId="77777777" w:rsidR="001D546C" w:rsidRPr="001C0CC4" w:rsidRDefault="001D546C" w:rsidP="007E3A4E">
            <w:pPr>
              <w:pStyle w:val="TAC"/>
              <w:rPr>
                <w:rFonts w:eastAsia="宋体"/>
              </w:rPr>
            </w:pPr>
          </w:p>
        </w:tc>
      </w:tr>
      <w:tr w:rsidR="001D546C" w:rsidRPr="001C0CC4" w14:paraId="09A945AC" w14:textId="77777777" w:rsidTr="007E3A4E">
        <w:trPr>
          <w:trHeight w:val="187"/>
        </w:trPr>
        <w:tc>
          <w:tcPr>
            <w:tcW w:w="1508" w:type="dxa"/>
            <w:tcBorders>
              <w:top w:val="nil"/>
              <w:bottom w:val="single" w:sz="4" w:space="0" w:color="auto"/>
            </w:tcBorders>
            <w:shd w:val="clear" w:color="auto" w:fill="auto"/>
          </w:tcPr>
          <w:p w14:paraId="7FF6029F" w14:textId="77777777" w:rsidR="001D546C" w:rsidRPr="001C0CC4" w:rsidRDefault="001D546C" w:rsidP="007E3A4E">
            <w:pPr>
              <w:pStyle w:val="TAC"/>
              <w:rPr>
                <w:rFonts w:eastAsia="宋体"/>
              </w:rPr>
            </w:pPr>
          </w:p>
        </w:tc>
        <w:tc>
          <w:tcPr>
            <w:tcW w:w="2620" w:type="dxa"/>
            <w:shd w:val="clear" w:color="auto" w:fill="auto"/>
          </w:tcPr>
          <w:p w14:paraId="1BCF9203" w14:textId="77777777" w:rsidR="001D546C" w:rsidRPr="001C0CC4" w:rsidRDefault="001D546C" w:rsidP="007E3A4E">
            <w:pPr>
              <w:pStyle w:val="TAL"/>
              <w:rPr>
                <w:rFonts w:eastAsia="宋体"/>
              </w:rPr>
            </w:pPr>
            <w:r w:rsidRPr="001C0CC4">
              <w:t>Frequency range</w:t>
            </w:r>
          </w:p>
        </w:tc>
        <w:tc>
          <w:tcPr>
            <w:tcW w:w="972" w:type="dxa"/>
            <w:shd w:val="clear" w:color="auto" w:fill="auto"/>
          </w:tcPr>
          <w:p w14:paraId="0521477F" w14:textId="77777777" w:rsidR="001D546C" w:rsidRPr="001C0CC4" w:rsidRDefault="001D546C" w:rsidP="007E3A4E">
            <w:pPr>
              <w:pStyle w:val="TAC"/>
              <w:rPr>
                <w:rFonts w:eastAsia="宋体"/>
              </w:rPr>
            </w:pPr>
            <w:r w:rsidRPr="001C0CC4">
              <w:t>1884.5</w:t>
            </w:r>
          </w:p>
        </w:tc>
        <w:tc>
          <w:tcPr>
            <w:tcW w:w="591" w:type="dxa"/>
            <w:shd w:val="clear" w:color="auto" w:fill="auto"/>
          </w:tcPr>
          <w:p w14:paraId="68C094C6" w14:textId="77777777" w:rsidR="001D546C" w:rsidRPr="001C0CC4" w:rsidRDefault="001D546C" w:rsidP="007E3A4E">
            <w:pPr>
              <w:pStyle w:val="TAC"/>
              <w:rPr>
                <w:rFonts w:eastAsia="宋体"/>
              </w:rPr>
            </w:pPr>
            <w:r w:rsidRPr="001C0CC4">
              <w:t>-</w:t>
            </w:r>
          </w:p>
        </w:tc>
        <w:tc>
          <w:tcPr>
            <w:tcW w:w="997" w:type="dxa"/>
            <w:shd w:val="clear" w:color="auto" w:fill="auto"/>
          </w:tcPr>
          <w:p w14:paraId="3F184E44" w14:textId="77777777" w:rsidR="001D546C" w:rsidRPr="001C0CC4" w:rsidRDefault="001D546C" w:rsidP="007E3A4E">
            <w:pPr>
              <w:pStyle w:val="TAC"/>
              <w:rPr>
                <w:rFonts w:eastAsia="宋体"/>
              </w:rPr>
            </w:pPr>
            <w:r w:rsidRPr="001C0CC4">
              <w:t>1915.7</w:t>
            </w:r>
          </w:p>
        </w:tc>
        <w:tc>
          <w:tcPr>
            <w:tcW w:w="1077" w:type="dxa"/>
            <w:shd w:val="clear" w:color="auto" w:fill="auto"/>
          </w:tcPr>
          <w:p w14:paraId="227F547B" w14:textId="77777777" w:rsidR="001D546C" w:rsidRPr="001C0CC4" w:rsidRDefault="001D546C" w:rsidP="007E3A4E">
            <w:pPr>
              <w:pStyle w:val="TAC"/>
              <w:rPr>
                <w:rFonts w:eastAsia="宋体"/>
              </w:rPr>
            </w:pPr>
            <w:r w:rsidRPr="001C0CC4">
              <w:t>-41</w:t>
            </w:r>
          </w:p>
        </w:tc>
        <w:tc>
          <w:tcPr>
            <w:tcW w:w="959" w:type="dxa"/>
            <w:shd w:val="clear" w:color="auto" w:fill="auto"/>
          </w:tcPr>
          <w:p w14:paraId="09D8BAFE" w14:textId="77777777" w:rsidR="001D546C" w:rsidRPr="001C0CC4" w:rsidRDefault="001D546C" w:rsidP="007E3A4E">
            <w:pPr>
              <w:pStyle w:val="TAC"/>
              <w:rPr>
                <w:rFonts w:eastAsia="宋体"/>
              </w:rPr>
            </w:pPr>
            <w:r w:rsidRPr="001C0CC4">
              <w:t>0.3</w:t>
            </w:r>
          </w:p>
        </w:tc>
        <w:tc>
          <w:tcPr>
            <w:tcW w:w="1052" w:type="dxa"/>
            <w:shd w:val="clear" w:color="auto" w:fill="auto"/>
          </w:tcPr>
          <w:p w14:paraId="5A8A609D" w14:textId="77777777" w:rsidR="001D546C" w:rsidRPr="001C0CC4" w:rsidRDefault="001D546C" w:rsidP="007E3A4E">
            <w:pPr>
              <w:pStyle w:val="TAC"/>
              <w:rPr>
                <w:rFonts w:eastAsia="宋体"/>
              </w:rPr>
            </w:pPr>
            <w:r w:rsidRPr="001C0CC4">
              <w:t>3</w:t>
            </w:r>
          </w:p>
        </w:tc>
      </w:tr>
      <w:tr w:rsidR="001D546C" w:rsidRPr="001C0CC4" w14:paraId="2CDB208E" w14:textId="77777777" w:rsidTr="007E3A4E">
        <w:trPr>
          <w:trHeight w:val="187"/>
        </w:trPr>
        <w:tc>
          <w:tcPr>
            <w:tcW w:w="1508" w:type="dxa"/>
            <w:tcBorders>
              <w:bottom w:val="nil"/>
            </w:tcBorders>
            <w:shd w:val="clear" w:color="auto" w:fill="auto"/>
          </w:tcPr>
          <w:p w14:paraId="3DE29AC5" w14:textId="77777777" w:rsidR="001D546C" w:rsidRPr="001C0CC4" w:rsidRDefault="001D546C" w:rsidP="007E3A4E">
            <w:pPr>
              <w:pStyle w:val="TAC"/>
              <w:rPr>
                <w:rFonts w:eastAsia="宋体"/>
              </w:rPr>
            </w:pPr>
            <w:r w:rsidRPr="001C0CC4">
              <w:rPr>
                <w:rFonts w:eastAsia="宋体"/>
              </w:rPr>
              <w:t>CA_n3-n7</w:t>
            </w:r>
            <w:r w:rsidRPr="001C0CC4">
              <w:rPr>
                <w:rFonts w:hint="eastAsia"/>
                <w:lang w:val="en-US" w:eastAsia="zh-CN"/>
              </w:rPr>
              <w:t>9</w:t>
            </w:r>
          </w:p>
        </w:tc>
        <w:tc>
          <w:tcPr>
            <w:tcW w:w="2620" w:type="dxa"/>
            <w:shd w:val="clear" w:color="auto" w:fill="auto"/>
          </w:tcPr>
          <w:p w14:paraId="395855C1" w14:textId="77777777" w:rsidR="001D546C" w:rsidRPr="001C0CC4" w:rsidRDefault="001D546C" w:rsidP="007E3A4E">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0CDE8CF5" w14:textId="77777777" w:rsidR="001D546C" w:rsidRPr="001C0CC4" w:rsidRDefault="001D546C" w:rsidP="007E3A4E">
            <w:pPr>
              <w:pStyle w:val="TAC"/>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50D23D30" w14:textId="77777777" w:rsidR="001D546C" w:rsidRPr="001C0CC4" w:rsidRDefault="001D546C" w:rsidP="007E3A4E">
            <w:pPr>
              <w:pStyle w:val="TAC"/>
            </w:pPr>
            <w:r w:rsidRPr="001C0CC4">
              <w:rPr>
                <w:rFonts w:eastAsia="宋体" w:hint="eastAsia"/>
                <w:lang w:val="en-US" w:eastAsia="zh-CN"/>
              </w:rPr>
              <w:t>-</w:t>
            </w:r>
          </w:p>
        </w:tc>
        <w:tc>
          <w:tcPr>
            <w:tcW w:w="997" w:type="dxa"/>
            <w:shd w:val="clear" w:color="auto" w:fill="auto"/>
          </w:tcPr>
          <w:p w14:paraId="2C823E65" w14:textId="77777777" w:rsidR="001D546C" w:rsidRPr="001C0CC4" w:rsidRDefault="001D546C" w:rsidP="007E3A4E">
            <w:pPr>
              <w:pStyle w:val="TAC"/>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1BA06802" w14:textId="77777777" w:rsidR="001D546C" w:rsidRPr="001C0CC4" w:rsidRDefault="001D546C" w:rsidP="007E3A4E">
            <w:pPr>
              <w:pStyle w:val="TAC"/>
            </w:pPr>
            <w:r w:rsidRPr="001C0CC4">
              <w:rPr>
                <w:rFonts w:eastAsia="宋体" w:hint="eastAsia"/>
                <w:lang w:val="en-US" w:eastAsia="zh-CN"/>
              </w:rPr>
              <w:t>-50</w:t>
            </w:r>
          </w:p>
        </w:tc>
        <w:tc>
          <w:tcPr>
            <w:tcW w:w="959" w:type="dxa"/>
            <w:shd w:val="clear" w:color="auto" w:fill="auto"/>
          </w:tcPr>
          <w:p w14:paraId="73C2DADB" w14:textId="77777777" w:rsidR="001D546C" w:rsidRPr="001C0CC4" w:rsidRDefault="001D546C" w:rsidP="007E3A4E">
            <w:pPr>
              <w:pStyle w:val="TAC"/>
            </w:pPr>
            <w:r w:rsidRPr="001C0CC4">
              <w:rPr>
                <w:rFonts w:eastAsia="宋体" w:hint="eastAsia"/>
                <w:lang w:val="en-US" w:eastAsia="zh-CN"/>
              </w:rPr>
              <w:t>1</w:t>
            </w:r>
          </w:p>
        </w:tc>
        <w:tc>
          <w:tcPr>
            <w:tcW w:w="1052" w:type="dxa"/>
            <w:shd w:val="clear" w:color="auto" w:fill="auto"/>
          </w:tcPr>
          <w:p w14:paraId="1553045D" w14:textId="77777777" w:rsidR="001D546C" w:rsidRPr="001C0CC4" w:rsidRDefault="001D546C" w:rsidP="007E3A4E">
            <w:pPr>
              <w:pStyle w:val="TAC"/>
            </w:pPr>
          </w:p>
        </w:tc>
      </w:tr>
      <w:tr w:rsidR="001D546C" w:rsidRPr="001C0CC4" w14:paraId="64E193B2" w14:textId="77777777" w:rsidTr="007E3A4E">
        <w:trPr>
          <w:trHeight w:val="187"/>
        </w:trPr>
        <w:tc>
          <w:tcPr>
            <w:tcW w:w="1508" w:type="dxa"/>
            <w:tcBorders>
              <w:top w:val="nil"/>
              <w:bottom w:val="nil"/>
            </w:tcBorders>
            <w:shd w:val="clear" w:color="auto" w:fill="auto"/>
          </w:tcPr>
          <w:p w14:paraId="6D7CA6F9" w14:textId="77777777" w:rsidR="001D546C" w:rsidRPr="001C0CC4" w:rsidRDefault="001D546C" w:rsidP="007E3A4E">
            <w:pPr>
              <w:pStyle w:val="TAC"/>
              <w:rPr>
                <w:rFonts w:eastAsia="宋体"/>
              </w:rPr>
            </w:pPr>
          </w:p>
        </w:tc>
        <w:tc>
          <w:tcPr>
            <w:tcW w:w="2620" w:type="dxa"/>
            <w:shd w:val="clear" w:color="auto" w:fill="auto"/>
          </w:tcPr>
          <w:p w14:paraId="621E91EB" w14:textId="77777777" w:rsidR="001D546C" w:rsidRPr="001C0CC4" w:rsidRDefault="001D546C" w:rsidP="007E3A4E">
            <w:pPr>
              <w:pStyle w:val="TAL"/>
            </w:pPr>
            <w:r w:rsidRPr="001C0CC4">
              <w:t xml:space="preserve">E-UTRA Band </w:t>
            </w:r>
            <w:r w:rsidRPr="001C0CC4">
              <w:rPr>
                <w:lang w:eastAsia="ja-JP"/>
              </w:rPr>
              <w:t>42</w:t>
            </w:r>
          </w:p>
        </w:tc>
        <w:tc>
          <w:tcPr>
            <w:tcW w:w="972" w:type="dxa"/>
            <w:shd w:val="clear" w:color="auto" w:fill="auto"/>
          </w:tcPr>
          <w:p w14:paraId="49D0E120" w14:textId="77777777" w:rsidR="001D546C" w:rsidRPr="001C0CC4" w:rsidRDefault="001D546C" w:rsidP="007E3A4E">
            <w:pPr>
              <w:pStyle w:val="TAC"/>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6D597305" w14:textId="77777777" w:rsidR="001D546C" w:rsidRPr="001C0CC4" w:rsidRDefault="001D546C" w:rsidP="007E3A4E">
            <w:pPr>
              <w:pStyle w:val="TAC"/>
            </w:pPr>
            <w:r w:rsidRPr="001C0CC4">
              <w:rPr>
                <w:rFonts w:eastAsia="宋体" w:hint="eastAsia"/>
                <w:lang w:val="en-US" w:eastAsia="zh-CN"/>
              </w:rPr>
              <w:t>-</w:t>
            </w:r>
          </w:p>
        </w:tc>
        <w:tc>
          <w:tcPr>
            <w:tcW w:w="997" w:type="dxa"/>
            <w:shd w:val="clear" w:color="auto" w:fill="auto"/>
          </w:tcPr>
          <w:p w14:paraId="1B9E8453" w14:textId="77777777" w:rsidR="001D546C" w:rsidRPr="001C0CC4" w:rsidRDefault="001D546C" w:rsidP="007E3A4E">
            <w:pPr>
              <w:pStyle w:val="TAC"/>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2B472138" w14:textId="77777777" w:rsidR="001D546C" w:rsidRPr="001C0CC4" w:rsidRDefault="001D546C" w:rsidP="007E3A4E">
            <w:pPr>
              <w:pStyle w:val="TAC"/>
            </w:pPr>
            <w:r w:rsidRPr="001C0CC4">
              <w:rPr>
                <w:rFonts w:eastAsia="宋体" w:hint="eastAsia"/>
                <w:lang w:val="en-US" w:eastAsia="zh-CN"/>
              </w:rPr>
              <w:t>-50</w:t>
            </w:r>
          </w:p>
        </w:tc>
        <w:tc>
          <w:tcPr>
            <w:tcW w:w="959" w:type="dxa"/>
            <w:shd w:val="clear" w:color="auto" w:fill="auto"/>
          </w:tcPr>
          <w:p w14:paraId="62D23C9B" w14:textId="77777777" w:rsidR="001D546C" w:rsidRPr="001C0CC4" w:rsidRDefault="001D546C" w:rsidP="007E3A4E">
            <w:pPr>
              <w:pStyle w:val="TAC"/>
            </w:pPr>
            <w:r w:rsidRPr="001C0CC4">
              <w:rPr>
                <w:rFonts w:eastAsia="宋体" w:hint="eastAsia"/>
                <w:lang w:val="en-US" w:eastAsia="zh-CN"/>
              </w:rPr>
              <w:t>1</w:t>
            </w:r>
          </w:p>
        </w:tc>
        <w:tc>
          <w:tcPr>
            <w:tcW w:w="1052" w:type="dxa"/>
            <w:shd w:val="clear" w:color="auto" w:fill="auto"/>
          </w:tcPr>
          <w:p w14:paraId="366BE94A" w14:textId="77777777" w:rsidR="001D546C" w:rsidRPr="001C0CC4" w:rsidRDefault="001D546C" w:rsidP="007E3A4E">
            <w:pPr>
              <w:pStyle w:val="TAC"/>
            </w:pPr>
            <w:r w:rsidRPr="001C0CC4">
              <w:rPr>
                <w:rFonts w:eastAsia="宋体" w:hint="eastAsia"/>
                <w:lang w:val="en-US" w:eastAsia="zh-CN"/>
              </w:rPr>
              <w:t>2</w:t>
            </w:r>
          </w:p>
        </w:tc>
      </w:tr>
      <w:tr w:rsidR="001D546C" w:rsidRPr="001C0CC4" w14:paraId="06FB0761" w14:textId="77777777" w:rsidTr="007E3A4E">
        <w:trPr>
          <w:trHeight w:val="187"/>
        </w:trPr>
        <w:tc>
          <w:tcPr>
            <w:tcW w:w="1508" w:type="dxa"/>
            <w:tcBorders>
              <w:top w:val="nil"/>
              <w:bottom w:val="single" w:sz="4" w:space="0" w:color="auto"/>
            </w:tcBorders>
            <w:shd w:val="clear" w:color="auto" w:fill="auto"/>
          </w:tcPr>
          <w:p w14:paraId="3CEC0F5F" w14:textId="77777777" w:rsidR="001D546C" w:rsidRPr="001C0CC4" w:rsidRDefault="001D546C" w:rsidP="007E3A4E">
            <w:pPr>
              <w:pStyle w:val="TAC"/>
              <w:rPr>
                <w:rFonts w:eastAsia="宋体"/>
              </w:rPr>
            </w:pPr>
          </w:p>
        </w:tc>
        <w:tc>
          <w:tcPr>
            <w:tcW w:w="2620" w:type="dxa"/>
            <w:shd w:val="clear" w:color="auto" w:fill="auto"/>
          </w:tcPr>
          <w:p w14:paraId="47168514" w14:textId="77777777" w:rsidR="001D546C" w:rsidRPr="001C0CC4" w:rsidRDefault="001D546C" w:rsidP="007E3A4E">
            <w:pPr>
              <w:pStyle w:val="TAL"/>
            </w:pPr>
            <w:r w:rsidRPr="001C0CC4">
              <w:rPr>
                <w:lang w:eastAsia="ja-JP"/>
              </w:rPr>
              <w:t>Frequency range</w:t>
            </w:r>
          </w:p>
        </w:tc>
        <w:tc>
          <w:tcPr>
            <w:tcW w:w="972" w:type="dxa"/>
            <w:shd w:val="clear" w:color="auto" w:fill="auto"/>
          </w:tcPr>
          <w:p w14:paraId="45FC3ABD" w14:textId="77777777" w:rsidR="001D546C" w:rsidRPr="001C0CC4" w:rsidRDefault="001D546C" w:rsidP="007E3A4E">
            <w:pPr>
              <w:pStyle w:val="TAC"/>
            </w:pPr>
            <w:r w:rsidRPr="001C0CC4">
              <w:t>1884.5</w:t>
            </w:r>
          </w:p>
        </w:tc>
        <w:tc>
          <w:tcPr>
            <w:tcW w:w="591" w:type="dxa"/>
            <w:shd w:val="clear" w:color="auto" w:fill="auto"/>
          </w:tcPr>
          <w:p w14:paraId="786642C4" w14:textId="77777777" w:rsidR="001D546C" w:rsidRPr="001C0CC4" w:rsidRDefault="001D546C" w:rsidP="007E3A4E">
            <w:pPr>
              <w:pStyle w:val="TAC"/>
            </w:pPr>
            <w:r w:rsidRPr="001C0CC4">
              <w:rPr>
                <w:rFonts w:eastAsia="宋体" w:hint="eastAsia"/>
                <w:lang w:val="en-US" w:eastAsia="zh-CN"/>
              </w:rPr>
              <w:t>-</w:t>
            </w:r>
          </w:p>
        </w:tc>
        <w:tc>
          <w:tcPr>
            <w:tcW w:w="997" w:type="dxa"/>
            <w:shd w:val="clear" w:color="auto" w:fill="auto"/>
          </w:tcPr>
          <w:p w14:paraId="061C5ECE" w14:textId="77777777" w:rsidR="001D546C" w:rsidRPr="001C0CC4" w:rsidRDefault="001D546C" w:rsidP="007E3A4E">
            <w:pPr>
              <w:pStyle w:val="TAC"/>
            </w:pPr>
            <w:r w:rsidRPr="001C0CC4">
              <w:t>1915.7</w:t>
            </w:r>
          </w:p>
        </w:tc>
        <w:tc>
          <w:tcPr>
            <w:tcW w:w="1077" w:type="dxa"/>
            <w:shd w:val="clear" w:color="auto" w:fill="auto"/>
          </w:tcPr>
          <w:p w14:paraId="096DB338" w14:textId="77777777" w:rsidR="001D546C" w:rsidRPr="001C0CC4" w:rsidRDefault="001D546C" w:rsidP="007E3A4E">
            <w:pPr>
              <w:pStyle w:val="TAC"/>
            </w:pPr>
            <w:r w:rsidRPr="001C0CC4">
              <w:rPr>
                <w:rFonts w:eastAsia="宋体" w:hint="eastAsia"/>
                <w:lang w:val="en-US" w:eastAsia="zh-CN"/>
              </w:rPr>
              <w:t>-41</w:t>
            </w:r>
          </w:p>
        </w:tc>
        <w:tc>
          <w:tcPr>
            <w:tcW w:w="959" w:type="dxa"/>
            <w:shd w:val="clear" w:color="auto" w:fill="auto"/>
          </w:tcPr>
          <w:p w14:paraId="50812F87" w14:textId="77777777" w:rsidR="001D546C" w:rsidRPr="001C0CC4" w:rsidRDefault="001D546C" w:rsidP="007E3A4E">
            <w:pPr>
              <w:pStyle w:val="TAC"/>
            </w:pPr>
            <w:r w:rsidRPr="001C0CC4">
              <w:rPr>
                <w:rFonts w:eastAsia="宋体" w:hint="eastAsia"/>
                <w:lang w:val="en-US" w:eastAsia="zh-CN"/>
              </w:rPr>
              <w:t>0.3</w:t>
            </w:r>
          </w:p>
        </w:tc>
        <w:tc>
          <w:tcPr>
            <w:tcW w:w="1052" w:type="dxa"/>
            <w:shd w:val="clear" w:color="auto" w:fill="auto"/>
          </w:tcPr>
          <w:p w14:paraId="07093320" w14:textId="77777777" w:rsidR="001D546C" w:rsidRPr="001C0CC4" w:rsidRDefault="001D546C" w:rsidP="007E3A4E">
            <w:pPr>
              <w:pStyle w:val="TAC"/>
            </w:pPr>
            <w:r w:rsidRPr="001C0CC4">
              <w:rPr>
                <w:rFonts w:eastAsia="宋体" w:hint="eastAsia"/>
                <w:lang w:val="en-US" w:eastAsia="zh-CN"/>
              </w:rPr>
              <w:t>3</w:t>
            </w:r>
          </w:p>
        </w:tc>
      </w:tr>
      <w:tr w:rsidR="001D546C" w:rsidRPr="001C0CC4" w14:paraId="24865375" w14:textId="77777777" w:rsidTr="007E3A4E">
        <w:trPr>
          <w:trHeight w:val="187"/>
        </w:trPr>
        <w:tc>
          <w:tcPr>
            <w:tcW w:w="1508" w:type="dxa"/>
            <w:tcBorders>
              <w:bottom w:val="nil"/>
            </w:tcBorders>
            <w:shd w:val="clear" w:color="auto" w:fill="auto"/>
          </w:tcPr>
          <w:p w14:paraId="6756C2EB" w14:textId="77777777" w:rsidR="001D546C" w:rsidRPr="001C0CC4" w:rsidRDefault="001D546C" w:rsidP="007E3A4E">
            <w:pPr>
              <w:pStyle w:val="TAC"/>
              <w:rPr>
                <w:rFonts w:eastAsia="宋体"/>
              </w:rPr>
            </w:pPr>
            <w:r w:rsidRPr="001C0CC4">
              <w:rPr>
                <w:rFonts w:hint="eastAsia"/>
                <w:lang w:val="en-US" w:eastAsia="zh-CN"/>
              </w:rPr>
              <w:t>CA_n5-n78</w:t>
            </w:r>
          </w:p>
        </w:tc>
        <w:tc>
          <w:tcPr>
            <w:tcW w:w="2620" w:type="dxa"/>
            <w:shd w:val="clear" w:color="auto" w:fill="auto"/>
          </w:tcPr>
          <w:p w14:paraId="0680916F" w14:textId="0086B630" w:rsidR="001D546C" w:rsidRPr="001C0CC4" w:rsidRDefault="001D546C" w:rsidP="007E3A4E">
            <w:pPr>
              <w:pStyle w:val="TAL"/>
              <w:rPr>
                <w:rFonts w:eastAsia="宋体"/>
              </w:rPr>
            </w:pPr>
            <w:r w:rsidRPr="001C0CC4">
              <w:rPr>
                <w:rFonts w:cs="Arial"/>
                <w:lang w:eastAsia="ja-JP"/>
              </w:rPr>
              <w:t xml:space="preserve">E-UTRA Band 1, 2, 3, 4, 5, 7, 8, </w:t>
            </w:r>
            <w:del w:id="262" w:author="zhangyufeng@caict.ac.cn" w:date="2023-04-17T15:30:00Z">
              <w:r w:rsidRPr="001C0CC4" w:rsidDel="00395D5E">
                <w:rPr>
                  <w:rFonts w:cs="Arial"/>
                  <w:lang w:eastAsia="ja-JP"/>
                </w:rPr>
                <w:delText xml:space="preserve"> </w:delText>
              </w:r>
            </w:del>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ins w:id="263" w:author="zhangyufeng@caict.ac.cn" w:date="2023-04-17T15:30:00Z">
              <w:r w:rsidR="00395D5E">
                <w:rPr>
                  <w:rFonts w:cs="Arial"/>
                  <w:lang w:eastAsia="ja-JP"/>
                </w:rPr>
                <w:t xml:space="preserve">, </w:t>
              </w:r>
            </w:ins>
            <w:ins w:id="264" w:author="zhangyufeng@caict.ac.cn" w:date="2023-04-17T15:31:00Z">
              <w:r w:rsidR="00395D5E">
                <w:rPr>
                  <w:rFonts w:cs="Arial"/>
                  <w:lang w:eastAsia="ja-JP"/>
                </w:rPr>
                <w:t>103</w:t>
              </w:r>
            </w:ins>
          </w:p>
        </w:tc>
        <w:tc>
          <w:tcPr>
            <w:tcW w:w="972" w:type="dxa"/>
            <w:shd w:val="clear" w:color="auto" w:fill="auto"/>
          </w:tcPr>
          <w:p w14:paraId="0D57FD8F"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03A70D34"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3AB2247C"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5F2E8369" w14:textId="77777777" w:rsidR="001D546C" w:rsidRPr="001C0CC4" w:rsidRDefault="001D546C" w:rsidP="007E3A4E">
            <w:pPr>
              <w:pStyle w:val="TAC"/>
              <w:rPr>
                <w:rFonts w:eastAsia="宋体"/>
              </w:rPr>
            </w:pPr>
            <w:r w:rsidRPr="001C0CC4">
              <w:rPr>
                <w:rFonts w:eastAsia="宋体" w:cs="Arial"/>
                <w:lang w:val="en-US" w:eastAsia="zh-CN"/>
              </w:rPr>
              <w:t>-50</w:t>
            </w:r>
          </w:p>
        </w:tc>
        <w:tc>
          <w:tcPr>
            <w:tcW w:w="959" w:type="dxa"/>
            <w:shd w:val="clear" w:color="auto" w:fill="auto"/>
          </w:tcPr>
          <w:p w14:paraId="16742F3C" w14:textId="77777777" w:rsidR="001D546C" w:rsidRPr="001C0CC4" w:rsidRDefault="001D546C" w:rsidP="007E3A4E">
            <w:pPr>
              <w:pStyle w:val="TAC"/>
              <w:rPr>
                <w:rFonts w:eastAsia="宋体"/>
              </w:rPr>
            </w:pPr>
            <w:r w:rsidRPr="001C0CC4">
              <w:rPr>
                <w:rFonts w:eastAsia="宋体" w:cs="Arial"/>
                <w:lang w:val="en-US" w:eastAsia="zh-CN"/>
              </w:rPr>
              <w:t>1</w:t>
            </w:r>
          </w:p>
        </w:tc>
        <w:tc>
          <w:tcPr>
            <w:tcW w:w="1052" w:type="dxa"/>
            <w:shd w:val="clear" w:color="auto" w:fill="auto"/>
          </w:tcPr>
          <w:p w14:paraId="0244CD58" w14:textId="77777777" w:rsidR="001D546C" w:rsidRPr="001C0CC4" w:rsidRDefault="001D546C" w:rsidP="007E3A4E">
            <w:pPr>
              <w:pStyle w:val="TAC"/>
              <w:rPr>
                <w:rFonts w:eastAsia="宋体"/>
              </w:rPr>
            </w:pPr>
          </w:p>
        </w:tc>
      </w:tr>
      <w:tr w:rsidR="001D546C" w:rsidRPr="001C0CC4" w14:paraId="2FC7AED6" w14:textId="77777777" w:rsidTr="007E3A4E">
        <w:trPr>
          <w:trHeight w:val="187"/>
        </w:trPr>
        <w:tc>
          <w:tcPr>
            <w:tcW w:w="1508" w:type="dxa"/>
            <w:tcBorders>
              <w:top w:val="nil"/>
              <w:bottom w:val="nil"/>
            </w:tcBorders>
            <w:shd w:val="clear" w:color="auto" w:fill="auto"/>
          </w:tcPr>
          <w:p w14:paraId="503C629B" w14:textId="77777777" w:rsidR="001D546C" w:rsidRPr="001C0CC4" w:rsidRDefault="001D546C" w:rsidP="007E3A4E">
            <w:pPr>
              <w:pStyle w:val="TAC"/>
              <w:rPr>
                <w:rFonts w:eastAsia="宋体"/>
              </w:rPr>
            </w:pPr>
          </w:p>
        </w:tc>
        <w:tc>
          <w:tcPr>
            <w:tcW w:w="2620" w:type="dxa"/>
            <w:shd w:val="clear" w:color="auto" w:fill="auto"/>
          </w:tcPr>
          <w:p w14:paraId="379FC082" w14:textId="77777777" w:rsidR="001D546C" w:rsidRPr="001C0CC4" w:rsidRDefault="001D546C" w:rsidP="007E3A4E">
            <w:pPr>
              <w:pStyle w:val="TAL"/>
              <w:rPr>
                <w:rFonts w:eastAsia="宋体"/>
              </w:rPr>
            </w:pPr>
            <w:r w:rsidRPr="001C0CC4">
              <w:rPr>
                <w:rFonts w:cs="Arial"/>
                <w:lang w:eastAsia="ja-JP"/>
              </w:rPr>
              <w:t>Frequency range</w:t>
            </w:r>
          </w:p>
        </w:tc>
        <w:tc>
          <w:tcPr>
            <w:tcW w:w="972" w:type="dxa"/>
            <w:shd w:val="clear" w:color="auto" w:fill="auto"/>
          </w:tcPr>
          <w:p w14:paraId="06A8F9CC" w14:textId="77777777" w:rsidR="001D546C" w:rsidRPr="001C0CC4" w:rsidRDefault="001D546C" w:rsidP="007E3A4E">
            <w:pPr>
              <w:pStyle w:val="TAC"/>
              <w:rPr>
                <w:rFonts w:eastAsia="宋体"/>
              </w:rPr>
            </w:pPr>
            <w:r w:rsidRPr="001C0CC4">
              <w:rPr>
                <w:rFonts w:cs="Arial"/>
                <w:lang w:val="en-US" w:eastAsia="zh-CN"/>
              </w:rPr>
              <w:t>945</w:t>
            </w:r>
          </w:p>
        </w:tc>
        <w:tc>
          <w:tcPr>
            <w:tcW w:w="591" w:type="dxa"/>
            <w:shd w:val="clear" w:color="auto" w:fill="auto"/>
          </w:tcPr>
          <w:p w14:paraId="1B83ADED"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25B41406" w14:textId="77777777" w:rsidR="001D546C" w:rsidRPr="001C0CC4" w:rsidRDefault="001D546C" w:rsidP="007E3A4E">
            <w:pPr>
              <w:pStyle w:val="TAC"/>
              <w:rPr>
                <w:rFonts w:eastAsia="宋体"/>
              </w:rPr>
            </w:pPr>
            <w:r w:rsidRPr="001C0CC4">
              <w:rPr>
                <w:rFonts w:cs="Arial"/>
                <w:lang w:val="en-US" w:eastAsia="zh-CN"/>
              </w:rPr>
              <w:t>960</w:t>
            </w:r>
          </w:p>
        </w:tc>
        <w:tc>
          <w:tcPr>
            <w:tcW w:w="1077" w:type="dxa"/>
            <w:shd w:val="clear" w:color="auto" w:fill="auto"/>
          </w:tcPr>
          <w:p w14:paraId="0870E321" w14:textId="77777777" w:rsidR="001D546C" w:rsidRPr="001C0CC4" w:rsidRDefault="001D546C" w:rsidP="007E3A4E">
            <w:pPr>
              <w:pStyle w:val="TAC"/>
              <w:rPr>
                <w:rFonts w:eastAsia="宋体"/>
              </w:rPr>
            </w:pPr>
            <w:r w:rsidRPr="001C0CC4">
              <w:rPr>
                <w:rFonts w:cs="Arial"/>
                <w:lang w:val="en-US" w:eastAsia="zh-CN"/>
              </w:rPr>
              <w:t>-50</w:t>
            </w:r>
          </w:p>
        </w:tc>
        <w:tc>
          <w:tcPr>
            <w:tcW w:w="959" w:type="dxa"/>
            <w:shd w:val="clear" w:color="auto" w:fill="auto"/>
          </w:tcPr>
          <w:p w14:paraId="6DC61E43" w14:textId="77777777" w:rsidR="001D546C" w:rsidRPr="001C0CC4" w:rsidRDefault="001D546C" w:rsidP="007E3A4E">
            <w:pPr>
              <w:pStyle w:val="TAC"/>
              <w:rPr>
                <w:rFonts w:eastAsia="宋体"/>
              </w:rPr>
            </w:pPr>
            <w:r w:rsidRPr="001C0CC4">
              <w:rPr>
                <w:rFonts w:cs="Arial"/>
                <w:lang w:val="en-US" w:eastAsia="zh-CN"/>
              </w:rPr>
              <w:t>1</w:t>
            </w:r>
          </w:p>
        </w:tc>
        <w:tc>
          <w:tcPr>
            <w:tcW w:w="1052" w:type="dxa"/>
            <w:shd w:val="clear" w:color="auto" w:fill="auto"/>
          </w:tcPr>
          <w:p w14:paraId="6483CFCC" w14:textId="77777777" w:rsidR="001D546C" w:rsidRPr="001C0CC4" w:rsidRDefault="001D546C" w:rsidP="007E3A4E">
            <w:pPr>
              <w:pStyle w:val="TAC"/>
              <w:rPr>
                <w:rFonts w:eastAsia="宋体"/>
              </w:rPr>
            </w:pPr>
          </w:p>
        </w:tc>
      </w:tr>
      <w:tr w:rsidR="001D546C" w:rsidRPr="001C0CC4" w14:paraId="60AD8E30" w14:textId="77777777" w:rsidTr="007E3A4E">
        <w:trPr>
          <w:trHeight w:val="187"/>
        </w:trPr>
        <w:tc>
          <w:tcPr>
            <w:tcW w:w="1508" w:type="dxa"/>
            <w:tcBorders>
              <w:top w:val="nil"/>
              <w:bottom w:val="nil"/>
            </w:tcBorders>
            <w:shd w:val="clear" w:color="auto" w:fill="auto"/>
          </w:tcPr>
          <w:p w14:paraId="1A8B0689" w14:textId="77777777" w:rsidR="001D546C" w:rsidRPr="001C0CC4" w:rsidRDefault="001D546C" w:rsidP="007E3A4E">
            <w:pPr>
              <w:pStyle w:val="TAC"/>
              <w:rPr>
                <w:rFonts w:eastAsia="宋体"/>
              </w:rPr>
            </w:pPr>
          </w:p>
        </w:tc>
        <w:tc>
          <w:tcPr>
            <w:tcW w:w="2620" w:type="dxa"/>
            <w:shd w:val="clear" w:color="auto" w:fill="auto"/>
          </w:tcPr>
          <w:p w14:paraId="6286717C" w14:textId="77777777" w:rsidR="001D546C" w:rsidRPr="001C0CC4" w:rsidRDefault="001D546C" w:rsidP="007E3A4E">
            <w:pPr>
              <w:pStyle w:val="TAL"/>
              <w:rPr>
                <w:rFonts w:eastAsia="宋体"/>
              </w:rPr>
            </w:pPr>
            <w:r w:rsidRPr="001C0CC4">
              <w:rPr>
                <w:rFonts w:cs="Arial"/>
                <w:lang w:eastAsia="ja-JP"/>
              </w:rPr>
              <w:t>Frequency range</w:t>
            </w:r>
          </w:p>
        </w:tc>
        <w:tc>
          <w:tcPr>
            <w:tcW w:w="972" w:type="dxa"/>
            <w:shd w:val="clear" w:color="auto" w:fill="auto"/>
          </w:tcPr>
          <w:p w14:paraId="5ABC9955" w14:textId="77777777" w:rsidR="001D546C" w:rsidRPr="001C0CC4" w:rsidRDefault="001D546C" w:rsidP="007E3A4E">
            <w:pPr>
              <w:pStyle w:val="TAC"/>
              <w:rPr>
                <w:rFonts w:eastAsia="宋体"/>
              </w:rPr>
            </w:pPr>
            <w:r w:rsidRPr="001C0CC4">
              <w:rPr>
                <w:rFonts w:cs="Arial"/>
                <w:lang w:val="en-US" w:eastAsia="zh-CN"/>
              </w:rPr>
              <w:t>1884.5</w:t>
            </w:r>
          </w:p>
        </w:tc>
        <w:tc>
          <w:tcPr>
            <w:tcW w:w="591" w:type="dxa"/>
            <w:shd w:val="clear" w:color="auto" w:fill="auto"/>
          </w:tcPr>
          <w:p w14:paraId="10533251"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62BDF822" w14:textId="77777777" w:rsidR="001D546C" w:rsidRPr="001C0CC4" w:rsidRDefault="001D546C" w:rsidP="007E3A4E">
            <w:pPr>
              <w:pStyle w:val="TAC"/>
              <w:rPr>
                <w:rFonts w:eastAsia="宋体"/>
              </w:rPr>
            </w:pPr>
            <w:r w:rsidRPr="001C0CC4">
              <w:rPr>
                <w:rFonts w:cs="Arial"/>
                <w:lang w:val="en-US" w:eastAsia="zh-CN"/>
              </w:rPr>
              <w:t>1915.7</w:t>
            </w:r>
          </w:p>
        </w:tc>
        <w:tc>
          <w:tcPr>
            <w:tcW w:w="1077" w:type="dxa"/>
            <w:shd w:val="clear" w:color="auto" w:fill="auto"/>
          </w:tcPr>
          <w:p w14:paraId="2CE51EB9" w14:textId="77777777" w:rsidR="001D546C" w:rsidRPr="001C0CC4" w:rsidRDefault="001D546C" w:rsidP="007E3A4E">
            <w:pPr>
              <w:pStyle w:val="TAC"/>
              <w:rPr>
                <w:rFonts w:eastAsia="宋体"/>
              </w:rPr>
            </w:pPr>
            <w:r w:rsidRPr="001C0CC4">
              <w:rPr>
                <w:rFonts w:cs="Arial"/>
                <w:lang w:val="en-US" w:eastAsia="zh-CN"/>
              </w:rPr>
              <w:t>-41</w:t>
            </w:r>
          </w:p>
        </w:tc>
        <w:tc>
          <w:tcPr>
            <w:tcW w:w="959" w:type="dxa"/>
            <w:shd w:val="clear" w:color="auto" w:fill="auto"/>
          </w:tcPr>
          <w:p w14:paraId="6CD86809" w14:textId="77777777" w:rsidR="001D546C" w:rsidRPr="001C0CC4" w:rsidRDefault="001D546C" w:rsidP="007E3A4E">
            <w:pPr>
              <w:pStyle w:val="TAC"/>
              <w:rPr>
                <w:rFonts w:eastAsia="宋体"/>
              </w:rPr>
            </w:pPr>
            <w:r w:rsidRPr="001C0CC4">
              <w:rPr>
                <w:rFonts w:cs="Arial"/>
                <w:lang w:val="en-US" w:eastAsia="zh-CN"/>
              </w:rPr>
              <w:t>0.3</w:t>
            </w:r>
          </w:p>
        </w:tc>
        <w:tc>
          <w:tcPr>
            <w:tcW w:w="1052" w:type="dxa"/>
            <w:shd w:val="clear" w:color="auto" w:fill="auto"/>
          </w:tcPr>
          <w:p w14:paraId="451C1063" w14:textId="77777777" w:rsidR="001D546C" w:rsidRPr="001C0CC4" w:rsidRDefault="001D546C" w:rsidP="007E3A4E">
            <w:pPr>
              <w:pStyle w:val="TAC"/>
              <w:rPr>
                <w:rFonts w:eastAsia="宋体"/>
              </w:rPr>
            </w:pPr>
            <w:r w:rsidRPr="001C0CC4">
              <w:rPr>
                <w:rFonts w:cs="Arial"/>
                <w:lang w:val="en-US" w:eastAsia="zh-CN"/>
              </w:rPr>
              <w:t>3</w:t>
            </w:r>
          </w:p>
        </w:tc>
      </w:tr>
      <w:tr w:rsidR="001D546C" w:rsidRPr="001C0CC4" w14:paraId="45666A9A" w14:textId="77777777" w:rsidTr="007E3A4E">
        <w:trPr>
          <w:trHeight w:val="187"/>
        </w:trPr>
        <w:tc>
          <w:tcPr>
            <w:tcW w:w="1508" w:type="dxa"/>
            <w:tcBorders>
              <w:top w:val="nil"/>
              <w:bottom w:val="nil"/>
            </w:tcBorders>
            <w:shd w:val="clear" w:color="auto" w:fill="auto"/>
          </w:tcPr>
          <w:p w14:paraId="7D34BAAC" w14:textId="77777777" w:rsidR="001D546C" w:rsidRPr="001C0CC4" w:rsidRDefault="001D546C" w:rsidP="007E3A4E">
            <w:pPr>
              <w:pStyle w:val="TAC"/>
              <w:rPr>
                <w:rFonts w:eastAsia="宋体"/>
              </w:rPr>
            </w:pPr>
          </w:p>
        </w:tc>
        <w:tc>
          <w:tcPr>
            <w:tcW w:w="2620" w:type="dxa"/>
            <w:shd w:val="clear" w:color="auto" w:fill="auto"/>
          </w:tcPr>
          <w:p w14:paraId="6AEA669F" w14:textId="77777777" w:rsidR="001D546C" w:rsidRPr="001C0CC4" w:rsidRDefault="001D546C" w:rsidP="007E3A4E">
            <w:pPr>
              <w:pStyle w:val="TAL"/>
              <w:rPr>
                <w:rFonts w:eastAsia="宋体"/>
              </w:rPr>
            </w:pPr>
            <w:r w:rsidRPr="001C0CC4">
              <w:rPr>
                <w:rFonts w:cs="Arial"/>
                <w:lang w:eastAsia="ja-JP"/>
              </w:rPr>
              <w:t>Frequency range</w:t>
            </w:r>
          </w:p>
        </w:tc>
        <w:tc>
          <w:tcPr>
            <w:tcW w:w="972" w:type="dxa"/>
            <w:shd w:val="clear" w:color="auto" w:fill="auto"/>
          </w:tcPr>
          <w:p w14:paraId="3D6FD1A1" w14:textId="77777777" w:rsidR="001D546C" w:rsidRPr="001C0CC4" w:rsidRDefault="001D546C" w:rsidP="007E3A4E">
            <w:pPr>
              <w:pStyle w:val="TAC"/>
              <w:rPr>
                <w:rFonts w:eastAsia="宋体"/>
              </w:rPr>
            </w:pPr>
            <w:r w:rsidRPr="001C0CC4">
              <w:rPr>
                <w:rFonts w:cs="Arial"/>
                <w:lang w:val="en-US" w:eastAsia="zh-CN"/>
              </w:rPr>
              <w:t>2545</w:t>
            </w:r>
          </w:p>
        </w:tc>
        <w:tc>
          <w:tcPr>
            <w:tcW w:w="591" w:type="dxa"/>
            <w:shd w:val="clear" w:color="auto" w:fill="auto"/>
          </w:tcPr>
          <w:p w14:paraId="05C9EEAD"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2ED60684" w14:textId="77777777" w:rsidR="001D546C" w:rsidRPr="001C0CC4" w:rsidRDefault="001D546C" w:rsidP="007E3A4E">
            <w:pPr>
              <w:pStyle w:val="TAC"/>
              <w:rPr>
                <w:rFonts w:eastAsia="宋体"/>
              </w:rPr>
            </w:pPr>
            <w:r w:rsidRPr="001C0CC4">
              <w:rPr>
                <w:rFonts w:cs="Arial"/>
                <w:lang w:val="en-US" w:eastAsia="zh-CN"/>
              </w:rPr>
              <w:t>2575</w:t>
            </w:r>
          </w:p>
        </w:tc>
        <w:tc>
          <w:tcPr>
            <w:tcW w:w="1077" w:type="dxa"/>
            <w:shd w:val="clear" w:color="auto" w:fill="auto"/>
          </w:tcPr>
          <w:p w14:paraId="63C4BB1C" w14:textId="77777777" w:rsidR="001D546C" w:rsidRPr="001C0CC4" w:rsidRDefault="001D546C" w:rsidP="007E3A4E">
            <w:pPr>
              <w:pStyle w:val="TAC"/>
              <w:rPr>
                <w:rFonts w:eastAsia="宋体"/>
              </w:rPr>
            </w:pPr>
            <w:r w:rsidRPr="001C0CC4">
              <w:rPr>
                <w:rFonts w:cs="Arial"/>
                <w:lang w:val="en-US" w:eastAsia="zh-CN"/>
              </w:rPr>
              <w:t>-50</w:t>
            </w:r>
          </w:p>
        </w:tc>
        <w:tc>
          <w:tcPr>
            <w:tcW w:w="959" w:type="dxa"/>
            <w:shd w:val="clear" w:color="auto" w:fill="auto"/>
          </w:tcPr>
          <w:p w14:paraId="0D4B141E" w14:textId="77777777" w:rsidR="001D546C" w:rsidRPr="001C0CC4" w:rsidRDefault="001D546C" w:rsidP="007E3A4E">
            <w:pPr>
              <w:pStyle w:val="TAC"/>
              <w:rPr>
                <w:rFonts w:eastAsia="宋体"/>
              </w:rPr>
            </w:pPr>
            <w:r w:rsidRPr="001C0CC4">
              <w:rPr>
                <w:rFonts w:cs="Arial"/>
                <w:lang w:val="en-US" w:eastAsia="zh-CN"/>
              </w:rPr>
              <w:t>1</w:t>
            </w:r>
          </w:p>
        </w:tc>
        <w:tc>
          <w:tcPr>
            <w:tcW w:w="1052" w:type="dxa"/>
            <w:shd w:val="clear" w:color="auto" w:fill="auto"/>
          </w:tcPr>
          <w:p w14:paraId="144F6871" w14:textId="77777777" w:rsidR="001D546C" w:rsidRPr="001C0CC4" w:rsidRDefault="001D546C" w:rsidP="007E3A4E">
            <w:pPr>
              <w:pStyle w:val="TAC"/>
              <w:rPr>
                <w:rFonts w:eastAsia="宋体"/>
              </w:rPr>
            </w:pPr>
            <w:r>
              <w:rPr>
                <w:rFonts w:eastAsia="宋体"/>
              </w:rPr>
              <w:t>2</w:t>
            </w:r>
          </w:p>
        </w:tc>
      </w:tr>
      <w:tr w:rsidR="001D546C" w:rsidRPr="001C0CC4" w14:paraId="54B54FB7" w14:textId="77777777" w:rsidTr="007E3A4E">
        <w:trPr>
          <w:trHeight w:val="187"/>
        </w:trPr>
        <w:tc>
          <w:tcPr>
            <w:tcW w:w="1508" w:type="dxa"/>
            <w:tcBorders>
              <w:top w:val="nil"/>
              <w:bottom w:val="nil"/>
            </w:tcBorders>
            <w:shd w:val="clear" w:color="auto" w:fill="auto"/>
          </w:tcPr>
          <w:p w14:paraId="05146E97" w14:textId="77777777" w:rsidR="001D546C" w:rsidRPr="001C0CC4" w:rsidRDefault="001D546C" w:rsidP="007E3A4E">
            <w:pPr>
              <w:pStyle w:val="TAC"/>
              <w:rPr>
                <w:rFonts w:eastAsia="宋体"/>
              </w:rPr>
            </w:pPr>
          </w:p>
        </w:tc>
        <w:tc>
          <w:tcPr>
            <w:tcW w:w="2620" w:type="dxa"/>
            <w:shd w:val="clear" w:color="auto" w:fill="auto"/>
          </w:tcPr>
          <w:p w14:paraId="7BE345C2" w14:textId="77777777" w:rsidR="001D546C" w:rsidRPr="001C0CC4" w:rsidRDefault="001D546C" w:rsidP="007E3A4E">
            <w:pPr>
              <w:pStyle w:val="TAL"/>
              <w:rPr>
                <w:rFonts w:eastAsia="宋体"/>
              </w:rPr>
            </w:pPr>
            <w:r w:rsidRPr="001C0CC4">
              <w:rPr>
                <w:rFonts w:cs="Arial"/>
                <w:lang w:eastAsia="ja-JP"/>
              </w:rPr>
              <w:t>Frequency range</w:t>
            </w:r>
          </w:p>
        </w:tc>
        <w:tc>
          <w:tcPr>
            <w:tcW w:w="972" w:type="dxa"/>
            <w:shd w:val="clear" w:color="auto" w:fill="auto"/>
          </w:tcPr>
          <w:p w14:paraId="58F81870" w14:textId="77777777" w:rsidR="001D546C" w:rsidRPr="001C0CC4" w:rsidRDefault="001D546C" w:rsidP="007E3A4E">
            <w:pPr>
              <w:pStyle w:val="TAC"/>
              <w:rPr>
                <w:rFonts w:eastAsia="宋体"/>
              </w:rPr>
            </w:pPr>
            <w:r w:rsidRPr="001C0CC4">
              <w:rPr>
                <w:rFonts w:cs="Arial"/>
                <w:lang w:val="en-US" w:eastAsia="zh-CN"/>
              </w:rPr>
              <w:t>2595</w:t>
            </w:r>
          </w:p>
        </w:tc>
        <w:tc>
          <w:tcPr>
            <w:tcW w:w="591" w:type="dxa"/>
            <w:shd w:val="clear" w:color="auto" w:fill="auto"/>
          </w:tcPr>
          <w:p w14:paraId="40CE6F5B"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4A92DAC3" w14:textId="77777777" w:rsidR="001D546C" w:rsidRPr="001C0CC4" w:rsidRDefault="001D546C" w:rsidP="007E3A4E">
            <w:pPr>
              <w:pStyle w:val="TAC"/>
              <w:rPr>
                <w:rFonts w:eastAsia="宋体"/>
              </w:rPr>
            </w:pPr>
            <w:r w:rsidRPr="001C0CC4">
              <w:rPr>
                <w:rFonts w:cs="Arial"/>
                <w:lang w:val="en-US" w:eastAsia="zh-CN"/>
              </w:rPr>
              <w:t>2645</w:t>
            </w:r>
          </w:p>
        </w:tc>
        <w:tc>
          <w:tcPr>
            <w:tcW w:w="1077" w:type="dxa"/>
            <w:shd w:val="clear" w:color="auto" w:fill="auto"/>
          </w:tcPr>
          <w:p w14:paraId="7EDF4979" w14:textId="77777777" w:rsidR="001D546C" w:rsidRPr="001C0CC4" w:rsidRDefault="001D546C" w:rsidP="007E3A4E">
            <w:pPr>
              <w:pStyle w:val="TAC"/>
              <w:rPr>
                <w:rFonts w:eastAsia="宋体"/>
              </w:rPr>
            </w:pPr>
            <w:r w:rsidRPr="001C0CC4">
              <w:rPr>
                <w:rFonts w:cs="Arial"/>
                <w:lang w:val="en-US" w:eastAsia="zh-CN"/>
              </w:rPr>
              <w:t>-50</w:t>
            </w:r>
          </w:p>
        </w:tc>
        <w:tc>
          <w:tcPr>
            <w:tcW w:w="959" w:type="dxa"/>
            <w:shd w:val="clear" w:color="auto" w:fill="auto"/>
          </w:tcPr>
          <w:p w14:paraId="5712909B" w14:textId="77777777" w:rsidR="001D546C" w:rsidRPr="001C0CC4" w:rsidRDefault="001D546C" w:rsidP="007E3A4E">
            <w:pPr>
              <w:pStyle w:val="TAC"/>
              <w:rPr>
                <w:rFonts w:eastAsia="宋体"/>
              </w:rPr>
            </w:pPr>
            <w:r w:rsidRPr="001C0CC4">
              <w:rPr>
                <w:rFonts w:cs="Arial"/>
                <w:lang w:val="en-US" w:eastAsia="zh-CN"/>
              </w:rPr>
              <w:t>1</w:t>
            </w:r>
          </w:p>
        </w:tc>
        <w:tc>
          <w:tcPr>
            <w:tcW w:w="1052" w:type="dxa"/>
            <w:shd w:val="clear" w:color="auto" w:fill="auto"/>
          </w:tcPr>
          <w:p w14:paraId="7E4268A4" w14:textId="77777777" w:rsidR="001D546C" w:rsidRPr="001C0CC4" w:rsidRDefault="001D546C" w:rsidP="007E3A4E">
            <w:pPr>
              <w:pStyle w:val="TAC"/>
              <w:rPr>
                <w:rFonts w:eastAsia="宋体"/>
              </w:rPr>
            </w:pPr>
          </w:p>
        </w:tc>
      </w:tr>
      <w:tr w:rsidR="001D546C" w:rsidRPr="001C0CC4" w14:paraId="2C411863" w14:textId="77777777" w:rsidTr="007E3A4E">
        <w:trPr>
          <w:trHeight w:val="187"/>
        </w:trPr>
        <w:tc>
          <w:tcPr>
            <w:tcW w:w="1508" w:type="dxa"/>
            <w:tcBorders>
              <w:top w:val="nil"/>
              <w:bottom w:val="single" w:sz="4" w:space="0" w:color="auto"/>
            </w:tcBorders>
            <w:shd w:val="clear" w:color="auto" w:fill="auto"/>
          </w:tcPr>
          <w:p w14:paraId="4AC00E4D" w14:textId="77777777" w:rsidR="001D546C" w:rsidRPr="001C0CC4" w:rsidRDefault="001D546C" w:rsidP="007E3A4E">
            <w:pPr>
              <w:pStyle w:val="TAC"/>
              <w:rPr>
                <w:rFonts w:eastAsia="宋体"/>
              </w:rPr>
            </w:pPr>
          </w:p>
        </w:tc>
        <w:tc>
          <w:tcPr>
            <w:tcW w:w="2620" w:type="dxa"/>
            <w:shd w:val="clear" w:color="auto" w:fill="auto"/>
          </w:tcPr>
          <w:p w14:paraId="44F16C40" w14:textId="77777777" w:rsidR="001D546C" w:rsidRPr="001C0CC4" w:rsidRDefault="001D546C" w:rsidP="007E3A4E">
            <w:pPr>
              <w:pStyle w:val="TAL"/>
              <w:rPr>
                <w:rFonts w:eastAsia="宋体"/>
              </w:rPr>
            </w:pPr>
            <w:r w:rsidRPr="001C0CC4">
              <w:rPr>
                <w:rFonts w:cs="Arial"/>
                <w:lang w:eastAsia="ja-JP"/>
              </w:rPr>
              <w:t>E-UTRA Band 41</w:t>
            </w:r>
          </w:p>
        </w:tc>
        <w:tc>
          <w:tcPr>
            <w:tcW w:w="972" w:type="dxa"/>
            <w:shd w:val="clear" w:color="auto" w:fill="auto"/>
          </w:tcPr>
          <w:p w14:paraId="7CD2A9A4"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38C2E2FA"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278A67F7"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03C32BBA" w14:textId="77777777" w:rsidR="001D546C" w:rsidRPr="001C0CC4" w:rsidRDefault="001D546C" w:rsidP="007E3A4E">
            <w:pPr>
              <w:pStyle w:val="TAC"/>
              <w:rPr>
                <w:rFonts w:eastAsia="宋体"/>
              </w:rPr>
            </w:pPr>
            <w:r w:rsidRPr="001C0CC4">
              <w:rPr>
                <w:rFonts w:cs="Arial"/>
                <w:lang w:val="en-US" w:eastAsia="zh-CN"/>
              </w:rPr>
              <w:t>-50</w:t>
            </w:r>
          </w:p>
        </w:tc>
        <w:tc>
          <w:tcPr>
            <w:tcW w:w="959" w:type="dxa"/>
            <w:shd w:val="clear" w:color="auto" w:fill="auto"/>
          </w:tcPr>
          <w:p w14:paraId="71712C80" w14:textId="77777777" w:rsidR="001D546C" w:rsidRPr="001C0CC4" w:rsidRDefault="001D546C" w:rsidP="007E3A4E">
            <w:pPr>
              <w:pStyle w:val="TAC"/>
              <w:rPr>
                <w:rFonts w:eastAsia="宋体"/>
              </w:rPr>
            </w:pPr>
            <w:r w:rsidRPr="001C0CC4">
              <w:rPr>
                <w:rFonts w:cs="Arial"/>
                <w:lang w:val="en-US" w:eastAsia="zh-CN"/>
              </w:rPr>
              <w:t>1</w:t>
            </w:r>
          </w:p>
        </w:tc>
        <w:tc>
          <w:tcPr>
            <w:tcW w:w="1052" w:type="dxa"/>
            <w:shd w:val="clear" w:color="auto" w:fill="auto"/>
          </w:tcPr>
          <w:p w14:paraId="1DC5119B" w14:textId="77777777" w:rsidR="001D546C" w:rsidRPr="001C0CC4" w:rsidRDefault="001D546C" w:rsidP="007E3A4E">
            <w:pPr>
              <w:pStyle w:val="TAC"/>
              <w:rPr>
                <w:rFonts w:eastAsia="宋体"/>
              </w:rPr>
            </w:pPr>
            <w:r w:rsidRPr="001C0CC4">
              <w:rPr>
                <w:rFonts w:cs="Arial"/>
                <w:lang w:val="en-US" w:eastAsia="zh-CN"/>
              </w:rPr>
              <w:t>7</w:t>
            </w:r>
            <w:r>
              <w:rPr>
                <w:rFonts w:cs="Arial"/>
                <w:lang w:val="en-US" w:eastAsia="zh-CN"/>
              </w:rPr>
              <w:t>, 2</w:t>
            </w:r>
          </w:p>
        </w:tc>
      </w:tr>
      <w:tr w:rsidR="001D546C" w:rsidRPr="001C0CC4" w14:paraId="74B9319B" w14:textId="77777777" w:rsidTr="007E3A4E">
        <w:trPr>
          <w:trHeight w:val="187"/>
        </w:trPr>
        <w:tc>
          <w:tcPr>
            <w:tcW w:w="1508" w:type="dxa"/>
            <w:tcBorders>
              <w:bottom w:val="nil"/>
            </w:tcBorders>
            <w:shd w:val="clear" w:color="auto" w:fill="auto"/>
          </w:tcPr>
          <w:p w14:paraId="585166D4" w14:textId="77777777" w:rsidR="001D546C" w:rsidRPr="001C0CC4" w:rsidRDefault="001D546C" w:rsidP="007E3A4E">
            <w:pPr>
              <w:pStyle w:val="TAC"/>
              <w:rPr>
                <w:rFonts w:eastAsia="宋体"/>
              </w:rPr>
            </w:pPr>
            <w:r w:rsidRPr="001C0CC4">
              <w:rPr>
                <w:rFonts w:cs="Arial"/>
                <w:lang w:val="en-US" w:eastAsia="zh-CN"/>
              </w:rPr>
              <w:t>CA_n5-n79</w:t>
            </w:r>
          </w:p>
        </w:tc>
        <w:tc>
          <w:tcPr>
            <w:tcW w:w="2620" w:type="dxa"/>
            <w:shd w:val="clear" w:color="auto" w:fill="auto"/>
          </w:tcPr>
          <w:p w14:paraId="0B5B2CC7" w14:textId="77777777" w:rsidR="001D546C" w:rsidRDefault="001D546C" w:rsidP="007E3A4E">
            <w:pPr>
              <w:pStyle w:val="TAL"/>
              <w:rPr>
                <w:ins w:id="265" w:author="zhangyufeng@caict.ac.cn" w:date="2023-04-17T15:32:00Z"/>
                <w:rFonts w:cs="Arial"/>
                <w:lang w:eastAsia="ja-JP"/>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del w:id="266" w:author="zhangyufeng@caict.ac.cn" w:date="2023-04-17T15:31:00Z">
              <w:r w:rsidRPr="001C0CC4" w:rsidDel="001F18E5">
                <w:rPr>
                  <w:rFonts w:cs="Arial"/>
                  <w:lang w:eastAsia="ja-JP"/>
                </w:rPr>
                <w:delText xml:space="preserve"> </w:delText>
              </w:r>
            </w:del>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ins w:id="267" w:author="zhangyufeng@caict.ac.cn" w:date="2023-04-17T15:32:00Z">
              <w:r w:rsidR="001F18E5">
                <w:rPr>
                  <w:rFonts w:cs="Arial"/>
                  <w:lang w:eastAsia="ja-JP"/>
                </w:rPr>
                <w:t xml:space="preserve">, </w:t>
              </w:r>
            </w:ins>
          </w:p>
          <w:p w14:paraId="45E2BD30" w14:textId="1C1F6AF6" w:rsidR="001F18E5" w:rsidRPr="001C0CC4" w:rsidRDefault="001F18E5" w:rsidP="007E3A4E">
            <w:pPr>
              <w:pStyle w:val="TAL"/>
              <w:rPr>
                <w:rFonts w:eastAsia="宋体"/>
                <w:lang w:eastAsia="zh-CN"/>
              </w:rPr>
            </w:pPr>
            <w:ins w:id="268" w:author="zhangyufeng@caict.ac.cn" w:date="2023-04-17T15:32:00Z">
              <w:r>
                <w:rPr>
                  <w:rFonts w:cs="Arial" w:hint="eastAsia"/>
                  <w:lang w:eastAsia="zh-CN"/>
                </w:rPr>
                <w:t>1</w:t>
              </w:r>
              <w:r>
                <w:rPr>
                  <w:rFonts w:cs="Arial"/>
                  <w:lang w:eastAsia="zh-CN"/>
                </w:rPr>
                <w:t>03</w:t>
              </w:r>
            </w:ins>
          </w:p>
        </w:tc>
        <w:tc>
          <w:tcPr>
            <w:tcW w:w="972" w:type="dxa"/>
            <w:shd w:val="clear" w:color="auto" w:fill="auto"/>
          </w:tcPr>
          <w:p w14:paraId="2680C30A"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34C71FFD"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56230014"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17C6F0EF" w14:textId="77777777" w:rsidR="001D546C" w:rsidRPr="001C0CC4" w:rsidRDefault="001D546C" w:rsidP="007E3A4E">
            <w:pPr>
              <w:pStyle w:val="TAC"/>
              <w:rPr>
                <w:rFonts w:eastAsia="宋体"/>
              </w:rPr>
            </w:pPr>
          </w:p>
        </w:tc>
        <w:tc>
          <w:tcPr>
            <w:tcW w:w="959" w:type="dxa"/>
            <w:shd w:val="clear" w:color="auto" w:fill="auto"/>
          </w:tcPr>
          <w:p w14:paraId="4615C95B" w14:textId="77777777" w:rsidR="001D546C" w:rsidRPr="001C0CC4" w:rsidRDefault="001D546C" w:rsidP="007E3A4E">
            <w:pPr>
              <w:pStyle w:val="TAC"/>
              <w:rPr>
                <w:rFonts w:eastAsia="宋体"/>
              </w:rPr>
            </w:pPr>
          </w:p>
        </w:tc>
        <w:tc>
          <w:tcPr>
            <w:tcW w:w="1052" w:type="dxa"/>
            <w:shd w:val="clear" w:color="auto" w:fill="auto"/>
          </w:tcPr>
          <w:p w14:paraId="4CDA7B4E" w14:textId="77777777" w:rsidR="001D546C" w:rsidRPr="001C0CC4" w:rsidRDefault="001D546C" w:rsidP="007E3A4E">
            <w:pPr>
              <w:pStyle w:val="TAC"/>
              <w:rPr>
                <w:rFonts w:eastAsia="宋体"/>
              </w:rPr>
            </w:pPr>
          </w:p>
        </w:tc>
      </w:tr>
      <w:tr w:rsidR="001D546C" w:rsidRPr="001C0CC4" w14:paraId="229DB8B6" w14:textId="77777777" w:rsidTr="007E3A4E">
        <w:trPr>
          <w:trHeight w:val="187"/>
        </w:trPr>
        <w:tc>
          <w:tcPr>
            <w:tcW w:w="1508" w:type="dxa"/>
            <w:tcBorders>
              <w:top w:val="nil"/>
              <w:bottom w:val="nil"/>
            </w:tcBorders>
            <w:shd w:val="clear" w:color="auto" w:fill="auto"/>
          </w:tcPr>
          <w:p w14:paraId="7FB0F214" w14:textId="77777777" w:rsidR="001D546C" w:rsidRPr="001C0CC4" w:rsidRDefault="001D546C" w:rsidP="007E3A4E">
            <w:pPr>
              <w:pStyle w:val="TAC"/>
              <w:rPr>
                <w:rFonts w:eastAsia="宋体"/>
              </w:rPr>
            </w:pPr>
          </w:p>
        </w:tc>
        <w:tc>
          <w:tcPr>
            <w:tcW w:w="2620" w:type="dxa"/>
            <w:shd w:val="clear" w:color="auto" w:fill="auto"/>
          </w:tcPr>
          <w:p w14:paraId="4243E353" w14:textId="77777777" w:rsidR="001D546C" w:rsidRPr="001C0CC4" w:rsidRDefault="001D546C" w:rsidP="007E3A4E">
            <w:pPr>
              <w:pStyle w:val="TAL"/>
              <w:rPr>
                <w:rFonts w:eastAsia="宋体"/>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4174BCF2"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368168EE"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1DA34436"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1B7C859D"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31EA224"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193F0B35" w14:textId="77777777" w:rsidR="001D546C" w:rsidRPr="001C0CC4" w:rsidRDefault="001D546C" w:rsidP="007E3A4E">
            <w:pPr>
              <w:pStyle w:val="TAC"/>
              <w:rPr>
                <w:rFonts w:eastAsia="宋体"/>
              </w:rPr>
            </w:pPr>
            <w:r w:rsidRPr="001C0CC4">
              <w:rPr>
                <w:rFonts w:cs="Arial" w:hint="eastAsia"/>
                <w:lang w:val="en-US" w:eastAsia="zh-CN"/>
              </w:rPr>
              <w:t>2</w:t>
            </w:r>
          </w:p>
        </w:tc>
      </w:tr>
      <w:tr w:rsidR="001D546C" w:rsidRPr="001C0CC4" w14:paraId="68EC1BAB" w14:textId="77777777" w:rsidTr="007E3A4E">
        <w:trPr>
          <w:trHeight w:val="187"/>
        </w:trPr>
        <w:tc>
          <w:tcPr>
            <w:tcW w:w="1508" w:type="dxa"/>
            <w:tcBorders>
              <w:top w:val="nil"/>
              <w:bottom w:val="single" w:sz="4" w:space="0" w:color="auto"/>
            </w:tcBorders>
            <w:shd w:val="clear" w:color="auto" w:fill="auto"/>
          </w:tcPr>
          <w:p w14:paraId="17C3EA66" w14:textId="77777777" w:rsidR="001D546C" w:rsidRPr="001C0CC4" w:rsidRDefault="001D546C" w:rsidP="007E3A4E">
            <w:pPr>
              <w:pStyle w:val="TAC"/>
              <w:rPr>
                <w:rFonts w:eastAsia="宋体"/>
              </w:rPr>
            </w:pPr>
          </w:p>
        </w:tc>
        <w:tc>
          <w:tcPr>
            <w:tcW w:w="2620" w:type="dxa"/>
            <w:shd w:val="clear" w:color="auto" w:fill="auto"/>
          </w:tcPr>
          <w:p w14:paraId="5203FB15" w14:textId="77777777" w:rsidR="001D546C" w:rsidRPr="001C0CC4" w:rsidRDefault="001D546C" w:rsidP="007E3A4E">
            <w:pPr>
              <w:pStyle w:val="TAL"/>
              <w:rPr>
                <w:rFonts w:eastAsia="宋体"/>
              </w:rPr>
            </w:pPr>
            <w:r w:rsidRPr="001C0CC4">
              <w:rPr>
                <w:rFonts w:cs="Arial"/>
                <w:lang w:eastAsia="ja-JP"/>
              </w:rPr>
              <w:t>Frequency range</w:t>
            </w:r>
          </w:p>
        </w:tc>
        <w:tc>
          <w:tcPr>
            <w:tcW w:w="972" w:type="dxa"/>
            <w:shd w:val="clear" w:color="auto" w:fill="auto"/>
          </w:tcPr>
          <w:p w14:paraId="7DC43F06" w14:textId="77777777" w:rsidR="001D546C" w:rsidRPr="001C0CC4" w:rsidRDefault="001D546C" w:rsidP="007E3A4E">
            <w:pPr>
              <w:pStyle w:val="TAC"/>
              <w:rPr>
                <w:rFonts w:eastAsia="宋体"/>
              </w:rPr>
            </w:pPr>
            <w:r w:rsidRPr="001C0CC4">
              <w:rPr>
                <w:rFonts w:cs="Arial" w:hint="eastAsia"/>
                <w:lang w:val="en-US" w:eastAsia="zh-CN"/>
              </w:rPr>
              <w:t>1884.5</w:t>
            </w:r>
          </w:p>
        </w:tc>
        <w:tc>
          <w:tcPr>
            <w:tcW w:w="591" w:type="dxa"/>
            <w:shd w:val="clear" w:color="auto" w:fill="auto"/>
          </w:tcPr>
          <w:p w14:paraId="6CB2C6AF"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217D0B02" w14:textId="77777777" w:rsidR="001D546C" w:rsidRPr="001C0CC4" w:rsidRDefault="001D546C" w:rsidP="007E3A4E">
            <w:pPr>
              <w:pStyle w:val="TAC"/>
              <w:rPr>
                <w:rFonts w:eastAsia="宋体"/>
              </w:rPr>
            </w:pPr>
            <w:r w:rsidRPr="001C0CC4">
              <w:rPr>
                <w:rFonts w:cs="Arial" w:hint="eastAsia"/>
                <w:lang w:val="en-US" w:eastAsia="zh-CN"/>
              </w:rPr>
              <w:t>1915.7</w:t>
            </w:r>
          </w:p>
        </w:tc>
        <w:tc>
          <w:tcPr>
            <w:tcW w:w="1077" w:type="dxa"/>
            <w:shd w:val="clear" w:color="auto" w:fill="auto"/>
          </w:tcPr>
          <w:p w14:paraId="551C00B3" w14:textId="77777777" w:rsidR="001D546C" w:rsidRPr="001C0CC4" w:rsidRDefault="001D546C" w:rsidP="007E3A4E">
            <w:pPr>
              <w:pStyle w:val="TAC"/>
              <w:rPr>
                <w:rFonts w:eastAsia="宋体"/>
              </w:rPr>
            </w:pPr>
            <w:r w:rsidRPr="001C0CC4">
              <w:rPr>
                <w:rFonts w:cs="Arial" w:hint="eastAsia"/>
                <w:lang w:val="en-US" w:eastAsia="zh-CN"/>
              </w:rPr>
              <w:t>-41</w:t>
            </w:r>
          </w:p>
        </w:tc>
        <w:tc>
          <w:tcPr>
            <w:tcW w:w="959" w:type="dxa"/>
            <w:shd w:val="clear" w:color="auto" w:fill="auto"/>
          </w:tcPr>
          <w:p w14:paraId="2E53BCFA" w14:textId="77777777" w:rsidR="001D546C" w:rsidRPr="001C0CC4" w:rsidRDefault="001D546C" w:rsidP="007E3A4E">
            <w:pPr>
              <w:pStyle w:val="TAC"/>
              <w:rPr>
                <w:rFonts w:eastAsia="宋体"/>
              </w:rPr>
            </w:pPr>
            <w:r w:rsidRPr="001C0CC4">
              <w:rPr>
                <w:rFonts w:cs="Arial" w:hint="eastAsia"/>
                <w:lang w:val="en-US" w:eastAsia="zh-CN"/>
              </w:rPr>
              <w:t>0.3</w:t>
            </w:r>
          </w:p>
        </w:tc>
        <w:tc>
          <w:tcPr>
            <w:tcW w:w="1052" w:type="dxa"/>
            <w:shd w:val="clear" w:color="auto" w:fill="auto"/>
          </w:tcPr>
          <w:p w14:paraId="5D859684" w14:textId="77777777" w:rsidR="001D546C" w:rsidRPr="001C0CC4" w:rsidRDefault="001D546C" w:rsidP="007E3A4E">
            <w:pPr>
              <w:pStyle w:val="TAC"/>
              <w:rPr>
                <w:rFonts w:eastAsia="宋体"/>
              </w:rPr>
            </w:pPr>
            <w:r w:rsidRPr="001C0CC4">
              <w:rPr>
                <w:rFonts w:cs="Arial" w:hint="eastAsia"/>
                <w:lang w:val="en-US" w:eastAsia="zh-CN"/>
              </w:rPr>
              <w:t>3</w:t>
            </w:r>
          </w:p>
        </w:tc>
      </w:tr>
      <w:tr w:rsidR="001D546C" w:rsidRPr="001C0CC4" w14:paraId="53325BD1" w14:textId="77777777" w:rsidTr="007E3A4E">
        <w:trPr>
          <w:trHeight w:val="187"/>
        </w:trPr>
        <w:tc>
          <w:tcPr>
            <w:tcW w:w="1508" w:type="dxa"/>
            <w:tcBorders>
              <w:top w:val="nil"/>
              <w:bottom w:val="nil"/>
            </w:tcBorders>
            <w:shd w:val="clear" w:color="auto" w:fill="auto"/>
          </w:tcPr>
          <w:p w14:paraId="44EE6788" w14:textId="77777777" w:rsidR="001D546C" w:rsidRPr="001C0CC4" w:rsidRDefault="001D546C" w:rsidP="007E3A4E">
            <w:pPr>
              <w:pStyle w:val="TAC"/>
              <w:rPr>
                <w:rFonts w:eastAsia="宋体"/>
              </w:rPr>
            </w:pPr>
            <w:r w:rsidRPr="00482401">
              <w:rPr>
                <w:rFonts w:eastAsia="宋体"/>
              </w:rPr>
              <w:t>CA_n7-n25</w:t>
            </w:r>
          </w:p>
        </w:tc>
        <w:tc>
          <w:tcPr>
            <w:tcW w:w="2620" w:type="dxa"/>
            <w:shd w:val="clear" w:color="auto" w:fill="auto"/>
          </w:tcPr>
          <w:p w14:paraId="0906A247" w14:textId="3FCACC19" w:rsidR="001D546C" w:rsidRPr="00AF5213" w:rsidRDefault="001D546C" w:rsidP="007E3A4E">
            <w:pPr>
              <w:pStyle w:val="TAL"/>
              <w:rPr>
                <w:rFonts w:eastAsia="Times New Roman"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ins w:id="269" w:author="zhangyufeng@caict.ac.cn" w:date="2023-04-17T15:33:00Z">
              <w:r w:rsidR="00B17D34">
                <w:rPr>
                  <w:rFonts w:cs="Arial"/>
                  <w:lang w:val="sv-FI" w:eastAsia="ja-JP"/>
                </w:rPr>
                <w:t>, 103</w:t>
              </w:r>
            </w:ins>
          </w:p>
        </w:tc>
        <w:tc>
          <w:tcPr>
            <w:tcW w:w="972" w:type="dxa"/>
            <w:shd w:val="clear" w:color="auto" w:fill="auto"/>
          </w:tcPr>
          <w:p w14:paraId="5E8C3769" w14:textId="77777777" w:rsidR="001D546C" w:rsidRPr="00482401" w:rsidRDefault="001D546C" w:rsidP="007E3A4E">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4436AB22" w14:textId="77777777" w:rsidR="001D546C" w:rsidRPr="00482401" w:rsidRDefault="001D546C" w:rsidP="007E3A4E">
            <w:pPr>
              <w:pStyle w:val="TAC"/>
              <w:rPr>
                <w:rFonts w:eastAsia="Arial" w:cs="Arial"/>
                <w:lang w:val="zh-CN" w:eastAsia="ja-JP"/>
              </w:rPr>
            </w:pPr>
            <w:r w:rsidRPr="00482401">
              <w:rPr>
                <w:lang w:val="zh-CN"/>
              </w:rPr>
              <w:t>-</w:t>
            </w:r>
          </w:p>
        </w:tc>
        <w:tc>
          <w:tcPr>
            <w:tcW w:w="997" w:type="dxa"/>
            <w:shd w:val="clear" w:color="auto" w:fill="auto"/>
          </w:tcPr>
          <w:p w14:paraId="00501817" w14:textId="77777777" w:rsidR="001D546C" w:rsidRPr="00482401" w:rsidRDefault="001D546C" w:rsidP="007E3A4E">
            <w:pPr>
              <w:pStyle w:val="TAC"/>
              <w:rPr>
                <w:rFonts w:eastAsia="Arial" w:cs="Arial"/>
                <w:lang w:val="zh-CN" w:eastAsia="ja-JP"/>
              </w:rPr>
            </w:pPr>
            <w:proofErr w:type="spellStart"/>
            <w:r w:rsidRPr="00482401">
              <w:rPr>
                <w:rFonts w:cs="Arial"/>
              </w:rPr>
              <w:t>F</w:t>
            </w:r>
            <w:r w:rsidRPr="00482401">
              <w:rPr>
                <w:rFonts w:cs="Arial"/>
                <w:vertAlign w:val="subscript"/>
              </w:rPr>
              <w:t>DL_high</w:t>
            </w:r>
            <w:proofErr w:type="spellEnd"/>
          </w:p>
        </w:tc>
        <w:tc>
          <w:tcPr>
            <w:tcW w:w="1077" w:type="dxa"/>
            <w:shd w:val="clear" w:color="auto" w:fill="auto"/>
          </w:tcPr>
          <w:p w14:paraId="1BB8CA94" w14:textId="77777777" w:rsidR="001D546C" w:rsidRPr="00482401" w:rsidRDefault="001D546C" w:rsidP="007E3A4E">
            <w:pPr>
              <w:pStyle w:val="TAC"/>
              <w:rPr>
                <w:rFonts w:eastAsia="Arial" w:cs="Arial"/>
                <w:lang w:val="zh-CN" w:eastAsia="ja-JP"/>
              </w:rPr>
            </w:pPr>
            <w:r w:rsidRPr="00482401">
              <w:rPr>
                <w:lang w:val="zh-CN"/>
              </w:rPr>
              <w:t>-50</w:t>
            </w:r>
          </w:p>
        </w:tc>
        <w:tc>
          <w:tcPr>
            <w:tcW w:w="959" w:type="dxa"/>
            <w:shd w:val="clear" w:color="auto" w:fill="auto"/>
          </w:tcPr>
          <w:p w14:paraId="1B40474B" w14:textId="77777777" w:rsidR="001D546C" w:rsidRPr="00482401" w:rsidRDefault="001D546C" w:rsidP="007E3A4E">
            <w:pPr>
              <w:pStyle w:val="TAC"/>
              <w:rPr>
                <w:rFonts w:eastAsia="Arial" w:cs="Arial"/>
                <w:lang w:val="zh-CN" w:eastAsia="ja-JP"/>
              </w:rPr>
            </w:pPr>
            <w:r w:rsidRPr="00482401">
              <w:rPr>
                <w:lang w:val="zh-CN"/>
              </w:rPr>
              <w:t>1</w:t>
            </w:r>
          </w:p>
        </w:tc>
        <w:tc>
          <w:tcPr>
            <w:tcW w:w="1052" w:type="dxa"/>
            <w:shd w:val="clear" w:color="auto" w:fill="auto"/>
          </w:tcPr>
          <w:p w14:paraId="0BFBBA9A" w14:textId="77777777" w:rsidR="001D546C" w:rsidRPr="00482401" w:rsidRDefault="001D546C" w:rsidP="007E3A4E">
            <w:pPr>
              <w:pStyle w:val="TAC"/>
              <w:rPr>
                <w:rFonts w:eastAsia="Arial" w:cs="Arial"/>
                <w:lang w:val="zh-CN" w:eastAsia="ja-JP"/>
              </w:rPr>
            </w:pPr>
          </w:p>
        </w:tc>
      </w:tr>
      <w:tr w:rsidR="001D546C" w:rsidRPr="001C0CC4" w14:paraId="298A84FE" w14:textId="77777777" w:rsidTr="007E3A4E">
        <w:trPr>
          <w:trHeight w:val="187"/>
        </w:trPr>
        <w:tc>
          <w:tcPr>
            <w:tcW w:w="1508" w:type="dxa"/>
            <w:tcBorders>
              <w:top w:val="nil"/>
              <w:bottom w:val="nil"/>
            </w:tcBorders>
            <w:shd w:val="clear" w:color="auto" w:fill="auto"/>
          </w:tcPr>
          <w:p w14:paraId="4DF951C4" w14:textId="77777777" w:rsidR="001D546C" w:rsidRPr="00482401" w:rsidRDefault="001D546C" w:rsidP="007E3A4E">
            <w:pPr>
              <w:pStyle w:val="TAC"/>
              <w:rPr>
                <w:rFonts w:eastAsia="宋体"/>
              </w:rPr>
            </w:pPr>
          </w:p>
        </w:tc>
        <w:tc>
          <w:tcPr>
            <w:tcW w:w="2620" w:type="dxa"/>
            <w:shd w:val="clear" w:color="auto" w:fill="auto"/>
          </w:tcPr>
          <w:p w14:paraId="70C2BB2B" w14:textId="77777777" w:rsidR="001D546C" w:rsidRPr="00AF5213" w:rsidRDefault="001D546C" w:rsidP="007E3A4E">
            <w:pPr>
              <w:pStyle w:val="TAL"/>
              <w:rPr>
                <w:rFonts w:eastAsia="Times New Roman" w:cs="Arial"/>
                <w:lang w:val="sv-FI" w:eastAsia="ja-JP"/>
              </w:rPr>
            </w:pPr>
            <w:r w:rsidRPr="00AF5213">
              <w:rPr>
                <w:rFonts w:cs="Arial"/>
                <w:lang w:val="sv-FI" w:eastAsia="ja-JP"/>
              </w:rPr>
              <w:t>NR Band n78</w:t>
            </w:r>
          </w:p>
        </w:tc>
        <w:tc>
          <w:tcPr>
            <w:tcW w:w="972" w:type="dxa"/>
            <w:shd w:val="clear" w:color="auto" w:fill="auto"/>
          </w:tcPr>
          <w:p w14:paraId="79936132" w14:textId="77777777" w:rsidR="001D546C" w:rsidRPr="00482401" w:rsidRDefault="001D546C" w:rsidP="007E3A4E">
            <w:pPr>
              <w:pStyle w:val="TAC"/>
              <w:rPr>
                <w:lang w:val="zh-CN"/>
              </w:rPr>
            </w:pPr>
            <w:r w:rsidRPr="00482401">
              <w:rPr>
                <w:lang w:val="zh-CN"/>
              </w:rPr>
              <w:t>F</w:t>
            </w:r>
            <w:r w:rsidRPr="00482401">
              <w:rPr>
                <w:vertAlign w:val="subscript"/>
                <w:lang w:val="zh-CN"/>
              </w:rPr>
              <w:t>DL_low</w:t>
            </w:r>
          </w:p>
        </w:tc>
        <w:tc>
          <w:tcPr>
            <w:tcW w:w="591" w:type="dxa"/>
            <w:shd w:val="clear" w:color="auto" w:fill="auto"/>
          </w:tcPr>
          <w:p w14:paraId="2604AFAE" w14:textId="77777777" w:rsidR="001D546C" w:rsidRPr="00482401" w:rsidRDefault="001D546C" w:rsidP="007E3A4E">
            <w:pPr>
              <w:pStyle w:val="TAC"/>
              <w:rPr>
                <w:lang w:val="zh-CN"/>
              </w:rPr>
            </w:pPr>
            <w:r w:rsidRPr="00482401">
              <w:rPr>
                <w:lang w:val="zh-CN"/>
              </w:rPr>
              <w:t>-</w:t>
            </w:r>
          </w:p>
        </w:tc>
        <w:tc>
          <w:tcPr>
            <w:tcW w:w="997" w:type="dxa"/>
            <w:shd w:val="clear" w:color="auto" w:fill="auto"/>
          </w:tcPr>
          <w:p w14:paraId="1CD46B13" w14:textId="77777777" w:rsidR="001D546C" w:rsidRPr="00482401" w:rsidRDefault="001D546C" w:rsidP="007E3A4E">
            <w:pPr>
              <w:pStyle w:val="TAC"/>
              <w:rPr>
                <w:rFonts w:cs="Arial"/>
              </w:rPr>
            </w:pPr>
            <w:proofErr w:type="spellStart"/>
            <w:r w:rsidRPr="00482401">
              <w:rPr>
                <w:rFonts w:cs="Arial"/>
              </w:rPr>
              <w:t>F</w:t>
            </w:r>
            <w:r w:rsidRPr="00482401">
              <w:rPr>
                <w:rFonts w:cs="Arial"/>
                <w:vertAlign w:val="subscript"/>
              </w:rPr>
              <w:t>DL_high</w:t>
            </w:r>
            <w:proofErr w:type="spellEnd"/>
          </w:p>
        </w:tc>
        <w:tc>
          <w:tcPr>
            <w:tcW w:w="1077" w:type="dxa"/>
            <w:shd w:val="clear" w:color="auto" w:fill="auto"/>
          </w:tcPr>
          <w:p w14:paraId="1C1C689C" w14:textId="77777777" w:rsidR="001D546C" w:rsidRPr="00482401" w:rsidRDefault="001D546C" w:rsidP="007E3A4E">
            <w:pPr>
              <w:pStyle w:val="TAC"/>
              <w:rPr>
                <w:lang w:val="zh-CN"/>
              </w:rPr>
            </w:pPr>
            <w:r w:rsidRPr="00482401">
              <w:rPr>
                <w:lang w:val="zh-CN"/>
              </w:rPr>
              <w:t>-50</w:t>
            </w:r>
          </w:p>
        </w:tc>
        <w:tc>
          <w:tcPr>
            <w:tcW w:w="959" w:type="dxa"/>
            <w:shd w:val="clear" w:color="auto" w:fill="auto"/>
          </w:tcPr>
          <w:p w14:paraId="08E5DEB3" w14:textId="77777777" w:rsidR="001D546C" w:rsidRPr="00482401" w:rsidRDefault="001D546C" w:rsidP="007E3A4E">
            <w:pPr>
              <w:pStyle w:val="TAC"/>
              <w:rPr>
                <w:lang w:val="zh-CN"/>
              </w:rPr>
            </w:pPr>
            <w:r w:rsidRPr="00482401">
              <w:rPr>
                <w:lang w:val="zh-CN"/>
              </w:rPr>
              <w:t>1</w:t>
            </w:r>
          </w:p>
        </w:tc>
        <w:tc>
          <w:tcPr>
            <w:tcW w:w="1052" w:type="dxa"/>
            <w:shd w:val="clear" w:color="auto" w:fill="auto"/>
          </w:tcPr>
          <w:p w14:paraId="759D2B14" w14:textId="77777777" w:rsidR="001D546C" w:rsidRPr="006E7131" w:rsidRDefault="001D546C" w:rsidP="007E3A4E">
            <w:pPr>
              <w:pStyle w:val="TAC"/>
              <w:rPr>
                <w:rFonts w:eastAsia="Arial" w:cs="Arial"/>
                <w:lang w:val="de-DE" w:eastAsia="ja-JP"/>
              </w:rPr>
            </w:pPr>
            <w:r>
              <w:rPr>
                <w:rFonts w:eastAsia="Arial" w:cs="Arial"/>
                <w:lang w:val="de-DE" w:eastAsia="ja-JP"/>
              </w:rPr>
              <w:t>2</w:t>
            </w:r>
          </w:p>
        </w:tc>
      </w:tr>
      <w:tr w:rsidR="001D546C" w:rsidRPr="001C0CC4" w14:paraId="1E7E496E" w14:textId="77777777" w:rsidTr="007E3A4E">
        <w:trPr>
          <w:trHeight w:val="187"/>
        </w:trPr>
        <w:tc>
          <w:tcPr>
            <w:tcW w:w="1508" w:type="dxa"/>
            <w:tcBorders>
              <w:top w:val="nil"/>
              <w:bottom w:val="nil"/>
            </w:tcBorders>
            <w:shd w:val="clear" w:color="auto" w:fill="auto"/>
          </w:tcPr>
          <w:p w14:paraId="421CDF50" w14:textId="77777777" w:rsidR="001D546C" w:rsidRPr="001C0CC4" w:rsidRDefault="001D546C" w:rsidP="007E3A4E">
            <w:pPr>
              <w:pStyle w:val="TAC"/>
              <w:rPr>
                <w:rFonts w:eastAsia="宋体"/>
              </w:rPr>
            </w:pPr>
          </w:p>
        </w:tc>
        <w:tc>
          <w:tcPr>
            <w:tcW w:w="2620" w:type="dxa"/>
            <w:shd w:val="clear" w:color="auto" w:fill="auto"/>
          </w:tcPr>
          <w:p w14:paraId="68AFCE23" w14:textId="77777777" w:rsidR="001D546C" w:rsidRPr="001C0CC4" w:rsidRDefault="001D546C" w:rsidP="007E3A4E">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3B83F8E5" w14:textId="77777777" w:rsidR="001D546C" w:rsidRPr="00482401" w:rsidRDefault="001D546C" w:rsidP="007E3A4E">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50F03D69" w14:textId="77777777" w:rsidR="001D546C" w:rsidRPr="00482401" w:rsidRDefault="001D546C" w:rsidP="007E3A4E">
            <w:pPr>
              <w:pStyle w:val="TAC"/>
              <w:rPr>
                <w:rFonts w:cs="Arial"/>
              </w:rPr>
            </w:pPr>
            <w:r w:rsidRPr="00482401">
              <w:rPr>
                <w:rFonts w:eastAsia="Arial" w:cs="Arial"/>
                <w:lang w:val="zh-CN" w:eastAsia="ja-JP"/>
              </w:rPr>
              <w:t>-</w:t>
            </w:r>
          </w:p>
        </w:tc>
        <w:tc>
          <w:tcPr>
            <w:tcW w:w="997" w:type="dxa"/>
            <w:shd w:val="clear" w:color="auto" w:fill="auto"/>
          </w:tcPr>
          <w:p w14:paraId="2B70C547" w14:textId="77777777" w:rsidR="001D546C" w:rsidRPr="00482401" w:rsidRDefault="001D546C" w:rsidP="007E3A4E">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204D105C" w14:textId="77777777" w:rsidR="001D546C" w:rsidRPr="00482401" w:rsidRDefault="001D546C" w:rsidP="007E3A4E">
            <w:pPr>
              <w:pStyle w:val="TAC"/>
              <w:rPr>
                <w:rFonts w:cs="Arial"/>
              </w:rPr>
            </w:pPr>
            <w:r w:rsidRPr="00482401">
              <w:rPr>
                <w:rFonts w:eastAsia="Arial" w:cs="Arial"/>
                <w:lang w:val="zh-CN" w:eastAsia="ja-JP"/>
              </w:rPr>
              <w:t>-50</w:t>
            </w:r>
          </w:p>
        </w:tc>
        <w:tc>
          <w:tcPr>
            <w:tcW w:w="959" w:type="dxa"/>
            <w:shd w:val="clear" w:color="auto" w:fill="auto"/>
          </w:tcPr>
          <w:p w14:paraId="47794B8C" w14:textId="77777777" w:rsidR="001D546C" w:rsidRPr="00482401" w:rsidRDefault="001D546C" w:rsidP="007E3A4E">
            <w:pPr>
              <w:pStyle w:val="TAC"/>
              <w:rPr>
                <w:rFonts w:cs="Arial"/>
              </w:rPr>
            </w:pPr>
            <w:r w:rsidRPr="00482401">
              <w:rPr>
                <w:rFonts w:eastAsia="Arial" w:cs="Arial"/>
                <w:lang w:val="zh-CN" w:eastAsia="ja-JP"/>
              </w:rPr>
              <w:t>1</w:t>
            </w:r>
          </w:p>
        </w:tc>
        <w:tc>
          <w:tcPr>
            <w:tcW w:w="1052" w:type="dxa"/>
            <w:shd w:val="clear" w:color="auto" w:fill="auto"/>
          </w:tcPr>
          <w:p w14:paraId="1354278F" w14:textId="77777777" w:rsidR="001D546C" w:rsidRPr="00482401" w:rsidRDefault="001D546C" w:rsidP="007E3A4E">
            <w:pPr>
              <w:pStyle w:val="TAC"/>
            </w:pPr>
            <w:r w:rsidRPr="00482401">
              <w:rPr>
                <w:rFonts w:eastAsia="Arial" w:cs="Arial"/>
                <w:lang w:val="zh-CN" w:eastAsia="ja-JP"/>
              </w:rPr>
              <w:t>2</w:t>
            </w:r>
          </w:p>
        </w:tc>
      </w:tr>
      <w:tr w:rsidR="001D546C" w:rsidRPr="001C0CC4" w14:paraId="17BC6DF2" w14:textId="77777777" w:rsidTr="007E3A4E">
        <w:trPr>
          <w:trHeight w:val="187"/>
        </w:trPr>
        <w:tc>
          <w:tcPr>
            <w:tcW w:w="1508" w:type="dxa"/>
            <w:tcBorders>
              <w:top w:val="nil"/>
              <w:bottom w:val="nil"/>
            </w:tcBorders>
            <w:shd w:val="clear" w:color="auto" w:fill="auto"/>
          </w:tcPr>
          <w:p w14:paraId="6DD3C871" w14:textId="77777777" w:rsidR="001D546C" w:rsidRPr="001C0CC4" w:rsidRDefault="001D546C" w:rsidP="007E3A4E">
            <w:pPr>
              <w:pStyle w:val="TAC"/>
              <w:rPr>
                <w:rFonts w:eastAsia="宋体"/>
              </w:rPr>
            </w:pPr>
          </w:p>
        </w:tc>
        <w:tc>
          <w:tcPr>
            <w:tcW w:w="2620" w:type="dxa"/>
            <w:shd w:val="clear" w:color="auto" w:fill="auto"/>
          </w:tcPr>
          <w:p w14:paraId="70BD7BD4" w14:textId="77777777" w:rsidR="001D546C" w:rsidRDefault="001D546C" w:rsidP="007E3A4E">
            <w:pPr>
              <w:pStyle w:val="TAL"/>
              <w:rPr>
                <w:lang w:val="sv-SE"/>
              </w:rPr>
            </w:pPr>
            <w:r>
              <w:rPr>
                <w:rFonts w:eastAsia="Arial"/>
                <w:lang w:val="zh-CN" w:eastAsia="ja-JP"/>
              </w:rPr>
              <w:t>E-UTRA Band 2, 25</w:t>
            </w:r>
          </w:p>
        </w:tc>
        <w:tc>
          <w:tcPr>
            <w:tcW w:w="972" w:type="dxa"/>
            <w:shd w:val="clear" w:color="auto" w:fill="auto"/>
          </w:tcPr>
          <w:p w14:paraId="304459B2" w14:textId="77777777" w:rsidR="001D546C" w:rsidRPr="00482401" w:rsidRDefault="001D546C" w:rsidP="007E3A4E">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4931C7DF" w14:textId="77777777" w:rsidR="001D546C" w:rsidRPr="00482401" w:rsidRDefault="001D546C" w:rsidP="007E3A4E">
            <w:pPr>
              <w:pStyle w:val="TAC"/>
              <w:rPr>
                <w:rFonts w:cs="Arial"/>
              </w:rPr>
            </w:pPr>
            <w:r w:rsidRPr="00482401">
              <w:rPr>
                <w:rFonts w:eastAsia="Arial" w:cs="Arial"/>
                <w:lang w:val="zh-CN" w:eastAsia="ja-JP"/>
              </w:rPr>
              <w:t>-</w:t>
            </w:r>
          </w:p>
        </w:tc>
        <w:tc>
          <w:tcPr>
            <w:tcW w:w="997" w:type="dxa"/>
            <w:shd w:val="clear" w:color="auto" w:fill="auto"/>
          </w:tcPr>
          <w:p w14:paraId="15CD976C" w14:textId="77777777" w:rsidR="001D546C" w:rsidRPr="00482401" w:rsidRDefault="001D546C" w:rsidP="007E3A4E">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0B36C2CF" w14:textId="77777777" w:rsidR="001D546C" w:rsidRPr="00482401" w:rsidRDefault="001D546C" w:rsidP="007E3A4E">
            <w:pPr>
              <w:pStyle w:val="TAC"/>
              <w:rPr>
                <w:rFonts w:cs="Arial"/>
              </w:rPr>
            </w:pPr>
            <w:r w:rsidRPr="00482401">
              <w:rPr>
                <w:rFonts w:eastAsia="Arial" w:cs="Arial"/>
                <w:lang w:val="zh-CN" w:eastAsia="ja-JP"/>
              </w:rPr>
              <w:t>-50</w:t>
            </w:r>
          </w:p>
        </w:tc>
        <w:tc>
          <w:tcPr>
            <w:tcW w:w="959" w:type="dxa"/>
            <w:shd w:val="clear" w:color="auto" w:fill="auto"/>
          </w:tcPr>
          <w:p w14:paraId="4EDC37FF" w14:textId="77777777" w:rsidR="001D546C" w:rsidRPr="00482401" w:rsidRDefault="001D546C" w:rsidP="007E3A4E">
            <w:pPr>
              <w:pStyle w:val="TAC"/>
              <w:rPr>
                <w:rFonts w:cs="Arial"/>
              </w:rPr>
            </w:pPr>
            <w:r w:rsidRPr="00482401">
              <w:rPr>
                <w:rFonts w:eastAsia="Arial" w:cs="Arial"/>
                <w:lang w:val="zh-CN" w:eastAsia="ja-JP"/>
              </w:rPr>
              <w:t>1</w:t>
            </w:r>
          </w:p>
        </w:tc>
        <w:tc>
          <w:tcPr>
            <w:tcW w:w="1052" w:type="dxa"/>
            <w:shd w:val="clear" w:color="auto" w:fill="auto"/>
          </w:tcPr>
          <w:p w14:paraId="715CFF56" w14:textId="77777777" w:rsidR="001D546C" w:rsidRPr="00482401" w:rsidRDefault="001D546C" w:rsidP="007E3A4E">
            <w:pPr>
              <w:pStyle w:val="TAC"/>
            </w:pPr>
            <w:r w:rsidRPr="00482401">
              <w:rPr>
                <w:rFonts w:eastAsia="Arial" w:cs="Arial"/>
                <w:lang w:val="zh-CN" w:eastAsia="ja-JP"/>
              </w:rPr>
              <w:t>4</w:t>
            </w:r>
          </w:p>
        </w:tc>
      </w:tr>
      <w:tr w:rsidR="001D546C" w:rsidRPr="001C0CC4" w14:paraId="65A37AE1" w14:textId="77777777" w:rsidTr="007E3A4E">
        <w:trPr>
          <w:trHeight w:val="187"/>
        </w:trPr>
        <w:tc>
          <w:tcPr>
            <w:tcW w:w="1508" w:type="dxa"/>
            <w:tcBorders>
              <w:top w:val="nil"/>
              <w:bottom w:val="nil"/>
            </w:tcBorders>
            <w:shd w:val="clear" w:color="auto" w:fill="auto"/>
          </w:tcPr>
          <w:p w14:paraId="32D29F60" w14:textId="77777777" w:rsidR="001D546C" w:rsidRPr="001C0CC4" w:rsidRDefault="001D546C" w:rsidP="007E3A4E">
            <w:pPr>
              <w:pStyle w:val="TAC"/>
              <w:rPr>
                <w:rFonts w:eastAsia="宋体"/>
              </w:rPr>
            </w:pPr>
          </w:p>
        </w:tc>
        <w:tc>
          <w:tcPr>
            <w:tcW w:w="2620" w:type="dxa"/>
            <w:shd w:val="clear" w:color="auto" w:fill="auto"/>
          </w:tcPr>
          <w:p w14:paraId="55390422" w14:textId="77777777" w:rsidR="001D546C" w:rsidRDefault="001D546C" w:rsidP="007E3A4E">
            <w:pPr>
              <w:pStyle w:val="TAL"/>
              <w:rPr>
                <w:lang w:val="sv-SE"/>
              </w:rPr>
            </w:pPr>
            <w:r>
              <w:rPr>
                <w:rFonts w:eastAsia="Arial"/>
                <w:lang w:val="zh-CN" w:eastAsia="ja-JP"/>
              </w:rPr>
              <w:t>Frequency range</w:t>
            </w:r>
          </w:p>
        </w:tc>
        <w:tc>
          <w:tcPr>
            <w:tcW w:w="972" w:type="dxa"/>
            <w:shd w:val="clear" w:color="auto" w:fill="auto"/>
          </w:tcPr>
          <w:p w14:paraId="07607987" w14:textId="77777777" w:rsidR="001D546C" w:rsidRPr="00482401" w:rsidRDefault="001D546C" w:rsidP="007E3A4E">
            <w:pPr>
              <w:pStyle w:val="TAC"/>
              <w:rPr>
                <w:rFonts w:cs="Arial"/>
              </w:rPr>
            </w:pPr>
            <w:r w:rsidRPr="00482401">
              <w:rPr>
                <w:rFonts w:eastAsia="Arial" w:cs="Arial"/>
                <w:lang w:val="zh-CN" w:eastAsia="ja-JP"/>
              </w:rPr>
              <w:t>2570</w:t>
            </w:r>
          </w:p>
        </w:tc>
        <w:tc>
          <w:tcPr>
            <w:tcW w:w="591" w:type="dxa"/>
            <w:shd w:val="clear" w:color="auto" w:fill="auto"/>
          </w:tcPr>
          <w:p w14:paraId="1B22D61C" w14:textId="77777777" w:rsidR="001D546C" w:rsidRPr="00482401" w:rsidRDefault="001D546C" w:rsidP="007E3A4E">
            <w:pPr>
              <w:pStyle w:val="TAC"/>
              <w:rPr>
                <w:rFonts w:cs="Arial"/>
              </w:rPr>
            </w:pPr>
            <w:r w:rsidRPr="00482401">
              <w:rPr>
                <w:rFonts w:eastAsia="Arial" w:cs="Arial"/>
                <w:lang w:val="zh-CN" w:eastAsia="ja-JP"/>
              </w:rPr>
              <w:t>-</w:t>
            </w:r>
          </w:p>
        </w:tc>
        <w:tc>
          <w:tcPr>
            <w:tcW w:w="997" w:type="dxa"/>
            <w:shd w:val="clear" w:color="auto" w:fill="auto"/>
          </w:tcPr>
          <w:p w14:paraId="227CAE24" w14:textId="77777777" w:rsidR="001D546C" w:rsidRPr="00482401" w:rsidRDefault="001D546C" w:rsidP="007E3A4E">
            <w:pPr>
              <w:pStyle w:val="TAC"/>
              <w:rPr>
                <w:rFonts w:cs="Arial"/>
              </w:rPr>
            </w:pPr>
            <w:r w:rsidRPr="00482401">
              <w:rPr>
                <w:rFonts w:eastAsia="Arial" w:cs="Arial"/>
                <w:lang w:val="zh-CN" w:eastAsia="ja-JP"/>
              </w:rPr>
              <w:t>2575</w:t>
            </w:r>
          </w:p>
        </w:tc>
        <w:tc>
          <w:tcPr>
            <w:tcW w:w="1077" w:type="dxa"/>
            <w:shd w:val="clear" w:color="auto" w:fill="auto"/>
          </w:tcPr>
          <w:p w14:paraId="243156DF" w14:textId="77777777" w:rsidR="001D546C" w:rsidRPr="00482401" w:rsidRDefault="001D546C" w:rsidP="007E3A4E">
            <w:pPr>
              <w:pStyle w:val="TAC"/>
              <w:rPr>
                <w:rFonts w:cs="Arial"/>
              </w:rPr>
            </w:pPr>
            <w:r w:rsidRPr="00482401">
              <w:rPr>
                <w:rFonts w:eastAsia="Arial" w:cs="Arial"/>
                <w:lang w:val="zh-CN" w:eastAsia="ja-JP"/>
              </w:rPr>
              <w:t>1.6</w:t>
            </w:r>
          </w:p>
        </w:tc>
        <w:tc>
          <w:tcPr>
            <w:tcW w:w="959" w:type="dxa"/>
            <w:shd w:val="clear" w:color="auto" w:fill="auto"/>
          </w:tcPr>
          <w:p w14:paraId="13DE80E8" w14:textId="77777777" w:rsidR="001D546C" w:rsidRPr="00482401" w:rsidRDefault="001D546C" w:rsidP="007E3A4E">
            <w:pPr>
              <w:pStyle w:val="TAC"/>
              <w:rPr>
                <w:rFonts w:cs="Arial"/>
              </w:rPr>
            </w:pPr>
            <w:r w:rsidRPr="00482401">
              <w:rPr>
                <w:rFonts w:eastAsia="Arial" w:cs="Arial"/>
                <w:lang w:val="zh-CN" w:eastAsia="ja-JP"/>
              </w:rPr>
              <w:t>5</w:t>
            </w:r>
          </w:p>
        </w:tc>
        <w:tc>
          <w:tcPr>
            <w:tcW w:w="1052" w:type="dxa"/>
            <w:shd w:val="clear" w:color="auto" w:fill="auto"/>
          </w:tcPr>
          <w:p w14:paraId="5A03FA3A" w14:textId="77777777" w:rsidR="001D546C" w:rsidRPr="00482401" w:rsidRDefault="001D546C" w:rsidP="007E3A4E">
            <w:pPr>
              <w:pStyle w:val="TAC"/>
            </w:pPr>
            <w:r w:rsidRPr="00482401">
              <w:rPr>
                <w:rFonts w:eastAsia="Arial" w:cs="Arial"/>
                <w:lang w:val="zh-CN" w:eastAsia="ja-JP"/>
              </w:rPr>
              <w:t>4, 7, 18</w:t>
            </w:r>
          </w:p>
        </w:tc>
      </w:tr>
      <w:tr w:rsidR="001D546C" w:rsidRPr="001C0CC4" w14:paraId="633F889C" w14:textId="77777777" w:rsidTr="007E3A4E">
        <w:trPr>
          <w:trHeight w:val="187"/>
        </w:trPr>
        <w:tc>
          <w:tcPr>
            <w:tcW w:w="1508" w:type="dxa"/>
            <w:tcBorders>
              <w:top w:val="nil"/>
              <w:bottom w:val="nil"/>
            </w:tcBorders>
            <w:shd w:val="clear" w:color="auto" w:fill="auto"/>
          </w:tcPr>
          <w:p w14:paraId="4BADF496" w14:textId="77777777" w:rsidR="001D546C" w:rsidRPr="001C0CC4" w:rsidRDefault="001D546C" w:rsidP="007E3A4E">
            <w:pPr>
              <w:pStyle w:val="TAC"/>
              <w:rPr>
                <w:rFonts w:eastAsia="宋体"/>
              </w:rPr>
            </w:pPr>
          </w:p>
        </w:tc>
        <w:tc>
          <w:tcPr>
            <w:tcW w:w="2620" w:type="dxa"/>
            <w:shd w:val="clear" w:color="auto" w:fill="auto"/>
          </w:tcPr>
          <w:p w14:paraId="6B8CF914" w14:textId="77777777" w:rsidR="001D546C" w:rsidRDefault="001D546C" w:rsidP="007E3A4E">
            <w:pPr>
              <w:pStyle w:val="TAL"/>
              <w:rPr>
                <w:lang w:val="sv-SE"/>
              </w:rPr>
            </w:pPr>
            <w:r>
              <w:rPr>
                <w:rFonts w:eastAsia="Arial"/>
                <w:lang w:val="zh-CN" w:eastAsia="ja-JP"/>
              </w:rPr>
              <w:t>Frequency range</w:t>
            </w:r>
          </w:p>
        </w:tc>
        <w:tc>
          <w:tcPr>
            <w:tcW w:w="972" w:type="dxa"/>
            <w:shd w:val="clear" w:color="auto" w:fill="auto"/>
          </w:tcPr>
          <w:p w14:paraId="1A3C6543" w14:textId="77777777" w:rsidR="001D546C" w:rsidRPr="00482401" w:rsidRDefault="001D546C" w:rsidP="007E3A4E">
            <w:pPr>
              <w:pStyle w:val="TAC"/>
              <w:rPr>
                <w:rFonts w:cs="Arial"/>
              </w:rPr>
            </w:pPr>
            <w:r w:rsidRPr="00482401">
              <w:rPr>
                <w:rFonts w:eastAsia="Arial" w:cs="Arial"/>
                <w:lang w:val="zh-CN" w:eastAsia="ja-JP"/>
              </w:rPr>
              <w:t>2575</w:t>
            </w:r>
          </w:p>
        </w:tc>
        <w:tc>
          <w:tcPr>
            <w:tcW w:w="591" w:type="dxa"/>
            <w:shd w:val="clear" w:color="auto" w:fill="auto"/>
          </w:tcPr>
          <w:p w14:paraId="1A056B85" w14:textId="77777777" w:rsidR="001D546C" w:rsidRPr="00482401" w:rsidRDefault="001D546C" w:rsidP="007E3A4E">
            <w:pPr>
              <w:pStyle w:val="TAC"/>
              <w:rPr>
                <w:rFonts w:cs="Arial"/>
              </w:rPr>
            </w:pPr>
            <w:r w:rsidRPr="00482401">
              <w:rPr>
                <w:rFonts w:eastAsia="Arial" w:cs="Arial"/>
                <w:lang w:val="zh-CN" w:eastAsia="ja-JP"/>
              </w:rPr>
              <w:t>-</w:t>
            </w:r>
          </w:p>
        </w:tc>
        <w:tc>
          <w:tcPr>
            <w:tcW w:w="997" w:type="dxa"/>
            <w:shd w:val="clear" w:color="auto" w:fill="auto"/>
          </w:tcPr>
          <w:p w14:paraId="5CFA9F49" w14:textId="77777777" w:rsidR="001D546C" w:rsidRPr="00482401" w:rsidRDefault="001D546C" w:rsidP="007E3A4E">
            <w:pPr>
              <w:pStyle w:val="TAC"/>
              <w:rPr>
                <w:rFonts w:cs="Arial"/>
              </w:rPr>
            </w:pPr>
            <w:r w:rsidRPr="00482401">
              <w:rPr>
                <w:rFonts w:eastAsia="Arial" w:cs="Arial"/>
                <w:lang w:val="zh-CN" w:eastAsia="ja-JP"/>
              </w:rPr>
              <w:t>2595</w:t>
            </w:r>
          </w:p>
        </w:tc>
        <w:tc>
          <w:tcPr>
            <w:tcW w:w="1077" w:type="dxa"/>
            <w:shd w:val="clear" w:color="auto" w:fill="auto"/>
          </w:tcPr>
          <w:p w14:paraId="15BDA8C9" w14:textId="77777777" w:rsidR="001D546C" w:rsidRPr="00482401" w:rsidRDefault="001D546C" w:rsidP="007E3A4E">
            <w:pPr>
              <w:pStyle w:val="TAC"/>
              <w:rPr>
                <w:rFonts w:cs="Arial"/>
              </w:rPr>
            </w:pPr>
            <w:r w:rsidRPr="00482401">
              <w:rPr>
                <w:rFonts w:eastAsia="Arial" w:cs="Arial"/>
                <w:lang w:val="zh-CN" w:eastAsia="ja-JP"/>
              </w:rPr>
              <w:t>-15.5</w:t>
            </w:r>
          </w:p>
        </w:tc>
        <w:tc>
          <w:tcPr>
            <w:tcW w:w="959" w:type="dxa"/>
            <w:shd w:val="clear" w:color="auto" w:fill="auto"/>
          </w:tcPr>
          <w:p w14:paraId="2800E4C3" w14:textId="77777777" w:rsidR="001D546C" w:rsidRPr="00482401" w:rsidRDefault="001D546C" w:rsidP="007E3A4E">
            <w:pPr>
              <w:pStyle w:val="TAC"/>
              <w:rPr>
                <w:rFonts w:cs="Arial"/>
              </w:rPr>
            </w:pPr>
            <w:r w:rsidRPr="00482401">
              <w:rPr>
                <w:rFonts w:eastAsia="Arial" w:cs="Arial"/>
                <w:lang w:val="zh-CN" w:eastAsia="ja-JP"/>
              </w:rPr>
              <w:t>5</w:t>
            </w:r>
          </w:p>
        </w:tc>
        <w:tc>
          <w:tcPr>
            <w:tcW w:w="1052" w:type="dxa"/>
            <w:shd w:val="clear" w:color="auto" w:fill="auto"/>
          </w:tcPr>
          <w:p w14:paraId="4554DA17" w14:textId="77777777" w:rsidR="001D546C" w:rsidRPr="00482401" w:rsidRDefault="001D546C" w:rsidP="007E3A4E">
            <w:pPr>
              <w:pStyle w:val="TAC"/>
            </w:pPr>
            <w:r w:rsidRPr="00482401">
              <w:rPr>
                <w:rFonts w:eastAsia="Arial" w:cs="Arial"/>
                <w:lang w:val="zh-CN" w:eastAsia="ja-JP"/>
              </w:rPr>
              <w:t>4, 7, 18</w:t>
            </w:r>
          </w:p>
        </w:tc>
      </w:tr>
      <w:tr w:rsidR="001D546C" w:rsidRPr="001C0CC4" w14:paraId="030AA953" w14:textId="77777777" w:rsidTr="007E3A4E">
        <w:trPr>
          <w:trHeight w:val="187"/>
        </w:trPr>
        <w:tc>
          <w:tcPr>
            <w:tcW w:w="1508" w:type="dxa"/>
            <w:tcBorders>
              <w:top w:val="nil"/>
              <w:bottom w:val="single" w:sz="4" w:space="0" w:color="auto"/>
            </w:tcBorders>
            <w:shd w:val="clear" w:color="auto" w:fill="auto"/>
          </w:tcPr>
          <w:p w14:paraId="1768A3DD" w14:textId="77777777" w:rsidR="001D546C" w:rsidRPr="001C0CC4" w:rsidRDefault="001D546C" w:rsidP="007E3A4E">
            <w:pPr>
              <w:pStyle w:val="TAC"/>
              <w:rPr>
                <w:rFonts w:eastAsia="宋体"/>
              </w:rPr>
            </w:pPr>
          </w:p>
        </w:tc>
        <w:tc>
          <w:tcPr>
            <w:tcW w:w="2620" w:type="dxa"/>
            <w:shd w:val="clear" w:color="auto" w:fill="auto"/>
          </w:tcPr>
          <w:p w14:paraId="24630AF0" w14:textId="77777777" w:rsidR="001D546C" w:rsidRDefault="001D546C" w:rsidP="007E3A4E">
            <w:pPr>
              <w:pStyle w:val="TAL"/>
              <w:rPr>
                <w:lang w:val="sv-SE"/>
              </w:rPr>
            </w:pPr>
            <w:r>
              <w:rPr>
                <w:rFonts w:eastAsia="Arial"/>
                <w:lang w:val="zh-CN" w:eastAsia="ja-JP"/>
              </w:rPr>
              <w:t>Frequency range</w:t>
            </w:r>
          </w:p>
        </w:tc>
        <w:tc>
          <w:tcPr>
            <w:tcW w:w="972" w:type="dxa"/>
            <w:shd w:val="clear" w:color="auto" w:fill="auto"/>
          </w:tcPr>
          <w:p w14:paraId="06A74EC4" w14:textId="77777777" w:rsidR="001D546C" w:rsidRPr="00482401" w:rsidRDefault="001D546C" w:rsidP="007E3A4E">
            <w:pPr>
              <w:pStyle w:val="TAC"/>
              <w:rPr>
                <w:rFonts w:cs="Arial"/>
              </w:rPr>
            </w:pPr>
            <w:r w:rsidRPr="00482401">
              <w:rPr>
                <w:rFonts w:eastAsia="Arial" w:cs="Arial"/>
                <w:lang w:val="zh-CN" w:eastAsia="ja-JP"/>
              </w:rPr>
              <w:t>2595</w:t>
            </w:r>
          </w:p>
        </w:tc>
        <w:tc>
          <w:tcPr>
            <w:tcW w:w="591" w:type="dxa"/>
            <w:shd w:val="clear" w:color="auto" w:fill="auto"/>
          </w:tcPr>
          <w:p w14:paraId="5B8563CF" w14:textId="77777777" w:rsidR="001D546C" w:rsidRPr="00482401" w:rsidRDefault="001D546C" w:rsidP="007E3A4E">
            <w:pPr>
              <w:pStyle w:val="TAC"/>
              <w:rPr>
                <w:rFonts w:cs="Arial"/>
              </w:rPr>
            </w:pPr>
            <w:r w:rsidRPr="00482401">
              <w:rPr>
                <w:rFonts w:eastAsia="Arial" w:cs="Arial"/>
                <w:lang w:val="zh-CN" w:eastAsia="ja-JP"/>
              </w:rPr>
              <w:t>-</w:t>
            </w:r>
          </w:p>
        </w:tc>
        <w:tc>
          <w:tcPr>
            <w:tcW w:w="997" w:type="dxa"/>
            <w:shd w:val="clear" w:color="auto" w:fill="auto"/>
          </w:tcPr>
          <w:p w14:paraId="2752D54A" w14:textId="77777777" w:rsidR="001D546C" w:rsidRPr="00482401" w:rsidRDefault="001D546C" w:rsidP="007E3A4E">
            <w:pPr>
              <w:pStyle w:val="TAC"/>
              <w:rPr>
                <w:rFonts w:cs="Arial"/>
              </w:rPr>
            </w:pPr>
            <w:r w:rsidRPr="00482401">
              <w:rPr>
                <w:rFonts w:eastAsia="Arial" w:cs="Arial"/>
                <w:lang w:val="zh-CN" w:eastAsia="ja-JP"/>
              </w:rPr>
              <w:t>2620</w:t>
            </w:r>
          </w:p>
        </w:tc>
        <w:tc>
          <w:tcPr>
            <w:tcW w:w="1077" w:type="dxa"/>
            <w:shd w:val="clear" w:color="auto" w:fill="auto"/>
          </w:tcPr>
          <w:p w14:paraId="2FCD5099" w14:textId="77777777" w:rsidR="001D546C" w:rsidRPr="00482401" w:rsidRDefault="001D546C" w:rsidP="007E3A4E">
            <w:pPr>
              <w:pStyle w:val="TAC"/>
              <w:rPr>
                <w:rFonts w:cs="Arial"/>
              </w:rPr>
            </w:pPr>
            <w:r w:rsidRPr="00482401">
              <w:rPr>
                <w:rFonts w:eastAsia="Arial" w:cs="Arial"/>
                <w:lang w:val="zh-CN" w:eastAsia="ja-JP"/>
              </w:rPr>
              <w:t>-40</w:t>
            </w:r>
          </w:p>
        </w:tc>
        <w:tc>
          <w:tcPr>
            <w:tcW w:w="959" w:type="dxa"/>
            <w:shd w:val="clear" w:color="auto" w:fill="auto"/>
          </w:tcPr>
          <w:p w14:paraId="7299D9D1" w14:textId="77777777" w:rsidR="001D546C" w:rsidRPr="00482401" w:rsidRDefault="001D546C" w:rsidP="007E3A4E">
            <w:pPr>
              <w:pStyle w:val="TAC"/>
              <w:rPr>
                <w:rFonts w:cs="Arial"/>
              </w:rPr>
            </w:pPr>
            <w:r w:rsidRPr="00482401">
              <w:rPr>
                <w:rFonts w:eastAsia="Arial" w:cs="Arial"/>
                <w:lang w:val="zh-CN" w:eastAsia="ja-JP"/>
              </w:rPr>
              <w:t>1</w:t>
            </w:r>
          </w:p>
        </w:tc>
        <w:tc>
          <w:tcPr>
            <w:tcW w:w="1052" w:type="dxa"/>
            <w:shd w:val="clear" w:color="auto" w:fill="auto"/>
          </w:tcPr>
          <w:p w14:paraId="134617C5" w14:textId="77777777" w:rsidR="001D546C" w:rsidRPr="00482401" w:rsidRDefault="001D546C" w:rsidP="007E3A4E">
            <w:pPr>
              <w:pStyle w:val="TAC"/>
            </w:pPr>
            <w:r w:rsidRPr="00482401">
              <w:rPr>
                <w:rFonts w:eastAsia="Arial" w:cs="Arial"/>
                <w:lang w:val="zh-CN" w:eastAsia="ja-JP"/>
              </w:rPr>
              <w:t>4, 18</w:t>
            </w:r>
          </w:p>
        </w:tc>
      </w:tr>
      <w:tr w:rsidR="001D546C" w:rsidRPr="001C0CC4" w14:paraId="2BA16C7C" w14:textId="77777777" w:rsidTr="007E3A4E">
        <w:trPr>
          <w:trHeight w:val="187"/>
        </w:trPr>
        <w:tc>
          <w:tcPr>
            <w:tcW w:w="1508" w:type="dxa"/>
            <w:tcBorders>
              <w:bottom w:val="nil"/>
            </w:tcBorders>
            <w:shd w:val="clear" w:color="auto" w:fill="auto"/>
          </w:tcPr>
          <w:p w14:paraId="4B0E96F0" w14:textId="77777777" w:rsidR="001D546C" w:rsidRPr="001C0CC4" w:rsidRDefault="001D546C" w:rsidP="007E3A4E">
            <w:pPr>
              <w:pStyle w:val="TAC"/>
              <w:rPr>
                <w:rFonts w:eastAsia="宋体"/>
              </w:rPr>
            </w:pPr>
            <w:r w:rsidRPr="001C0CC4">
              <w:rPr>
                <w:rFonts w:eastAsia="宋体" w:hint="eastAsia"/>
                <w:lang w:val="en-US" w:eastAsia="zh-CN"/>
              </w:rPr>
              <w:t>CA_n7-n28</w:t>
            </w:r>
          </w:p>
        </w:tc>
        <w:tc>
          <w:tcPr>
            <w:tcW w:w="2620" w:type="dxa"/>
            <w:shd w:val="clear" w:color="auto" w:fill="auto"/>
          </w:tcPr>
          <w:p w14:paraId="37DF938E" w14:textId="77777777" w:rsidR="001D546C" w:rsidRDefault="001D546C" w:rsidP="007E3A4E">
            <w:pPr>
              <w:pStyle w:val="TAL"/>
              <w:rPr>
                <w:ins w:id="270" w:author="zhangyufeng@caict.ac.cn" w:date="2023-04-17T15:35:00Z"/>
                <w:rFonts w:cs="Arial"/>
                <w:lang w:val="sv-SE"/>
              </w:rPr>
            </w:pPr>
            <w:r w:rsidRPr="001C0CC4">
              <w:rPr>
                <w:rFonts w:cs="Arial"/>
                <w:lang w:val="sv-SE"/>
              </w:rPr>
              <w:t xml:space="preserve">E-UTRA Band </w:t>
            </w:r>
            <w:r w:rsidRPr="001C0CC4">
              <w:rPr>
                <w:rFonts w:eastAsia="宋体" w:cs="Arial" w:hint="eastAsia"/>
                <w:lang w:val="en-US" w:eastAsia="zh-CN"/>
              </w:rPr>
              <w:t xml:space="preserve">2, 3, 5, 7, 8, 20, 26, </w:t>
            </w:r>
            <w:r w:rsidRPr="001C0CC4">
              <w:rPr>
                <w:rFonts w:cs="Arial"/>
                <w:lang w:val="sv-SE"/>
              </w:rPr>
              <w:t>27, 31,</w:t>
            </w:r>
            <w:r w:rsidRPr="001C0CC4">
              <w:rPr>
                <w:rFonts w:eastAsia="宋体" w:cs="Arial" w:hint="eastAsia"/>
                <w:lang w:val="en-US" w:eastAsia="zh-CN"/>
              </w:rPr>
              <w:t xml:space="preserve"> 34, 40</w:t>
            </w:r>
            <w:r w:rsidRPr="001C0CC4">
              <w:rPr>
                <w:rFonts w:cs="Arial"/>
                <w:lang w:val="sv-SE"/>
              </w:rPr>
              <w:t xml:space="preserve"> 72</w:t>
            </w:r>
          </w:p>
          <w:p w14:paraId="09C16177" w14:textId="202A1FE1" w:rsidR="00626AA6" w:rsidRPr="001C0CC4" w:rsidRDefault="00626AA6" w:rsidP="007E3A4E">
            <w:pPr>
              <w:pStyle w:val="TAL"/>
              <w:rPr>
                <w:rFonts w:eastAsia="宋体"/>
              </w:rPr>
            </w:pPr>
            <w:ins w:id="271" w:author="zhangyufeng@caict.ac.cn" w:date="2023-04-17T15:35:00Z">
              <w:r>
                <w:t>NR Band n100, n101</w:t>
              </w:r>
            </w:ins>
          </w:p>
        </w:tc>
        <w:tc>
          <w:tcPr>
            <w:tcW w:w="972" w:type="dxa"/>
            <w:shd w:val="clear" w:color="auto" w:fill="auto"/>
          </w:tcPr>
          <w:p w14:paraId="5AC4C867"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4A48FDC5"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6D3C4D0C"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3D64C76F" w14:textId="77777777" w:rsidR="001D546C" w:rsidRPr="001C0CC4" w:rsidRDefault="001D546C" w:rsidP="007E3A4E">
            <w:pPr>
              <w:pStyle w:val="TAC"/>
              <w:rPr>
                <w:rFonts w:eastAsia="宋体"/>
              </w:rPr>
            </w:pPr>
            <w:r w:rsidRPr="001C0CC4">
              <w:rPr>
                <w:rFonts w:cs="Arial"/>
              </w:rPr>
              <w:t>-50</w:t>
            </w:r>
          </w:p>
        </w:tc>
        <w:tc>
          <w:tcPr>
            <w:tcW w:w="959" w:type="dxa"/>
            <w:shd w:val="clear" w:color="auto" w:fill="auto"/>
          </w:tcPr>
          <w:p w14:paraId="5E43D3C0"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6B1F5233" w14:textId="77777777" w:rsidR="001D546C" w:rsidRPr="001C0CC4" w:rsidRDefault="001D546C" w:rsidP="007E3A4E">
            <w:pPr>
              <w:pStyle w:val="TAC"/>
              <w:rPr>
                <w:rFonts w:eastAsia="宋体"/>
              </w:rPr>
            </w:pPr>
          </w:p>
        </w:tc>
      </w:tr>
      <w:tr w:rsidR="001D546C" w:rsidRPr="001C0CC4" w14:paraId="641AFEB7" w14:textId="77777777" w:rsidTr="007E3A4E">
        <w:trPr>
          <w:trHeight w:val="187"/>
        </w:trPr>
        <w:tc>
          <w:tcPr>
            <w:tcW w:w="1508" w:type="dxa"/>
            <w:tcBorders>
              <w:top w:val="nil"/>
              <w:bottom w:val="nil"/>
            </w:tcBorders>
            <w:shd w:val="clear" w:color="auto" w:fill="auto"/>
          </w:tcPr>
          <w:p w14:paraId="6ACB918F" w14:textId="77777777" w:rsidR="001D546C" w:rsidRPr="001C0CC4" w:rsidRDefault="001D546C" w:rsidP="007E3A4E">
            <w:pPr>
              <w:pStyle w:val="TAC"/>
              <w:rPr>
                <w:rFonts w:eastAsia="宋体"/>
              </w:rPr>
            </w:pPr>
          </w:p>
        </w:tc>
        <w:tc>
          <w:tcPr>
            <w:tcW w:w="2620" w:type="dxa"/>
            <w:shd w:val="clear" w:color="auto" w:fill="auto"/>
          </w:tcPr>
          <w:p w14:paraId="1E9C03DA" w14:textId="77777777" w:rsidR="001D546C" w:rsidRPr="00873D00" w:rsidRDefault="001D546C" w:rsidP="007E3A4E">
            <w:pPr>
              <w:pStyle w:val="TAL"/>
              <w:rPr>
                <w:rFonts w:eastAsia="宋体" w:cs="Arial"/>
                <w:lang w:val="sv-FI" w:eastAsia="zh-CN"/>
              </w:rPr>
            </w:pPr>
            <w:r w:rsidRPr="001C0CC4">
              <w:rPr>
                <w:rFonts w:cs="Arial"/>
                <w:lang w:val="sv-SE"/>
              </w:rPr>
              <w:t xml:space="preserve">E-UTRA Band </w:t>
            </w:r>
            <w:r w:rsidRPr="00873D00">
              <w:rPr>
                <w:rFonts w:eastAsia="宋体"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宋体" w:cs="Arial" w:hint="eastAsia"/>
                <w:lang w:val="sv-FI" w:eastAsia="zh-CN"/>
              </w:rPr>
              <w:t xml:space="preserve">50, 51, </w:t>
            </w:r>
            <w:r w:rsidRPr="001C0CC4">
              <w:rPr>
                <w:rFonts w:cs="Arial"/>
                <w:lang w:val="sv-SE" w:eastAsia="ja-JP"/>
              </w:rPr>
              <w:t>65</w:t>
            </w:r>
            <w:r w:rsidRPr="00873D00">
              <w:rPr>
                <w:rFonts w:eastAsia="宋体" w:cs="Arial" w:hint="eastAsia"/>
                <w:lang w:val="sv-FI" w:eastAsia="zh-CN"/>
              </w:rPr>
              <w:t>, 66, 74, 75, 76</w:t>
            </w:r>
          </w:p>
          <w:p w14:paraId="624C810F" w14:textId="77777777" w:rsidR="001D546C" w:rsidRPr="00873D00" w:rsidRDefault="001D546C" w:rsidP="007E3A4E">
            <w:pPr>
              <w:pStyle w:val="TAL"/>
              <w:rPr>
                <w:rFonts w:eastAsia="宋体"/>
                <w:lang w:val="sv-FI"/>
              </w:rPr>
            </w:pPr>
            <w:r w:rsidRPr="001C0CC4">
              <w:rPr>
                <w:rFonts w:cs="Arial"/>
                <w:lang w:val="sv-SE"/>
              </w:rPr>
              <w:t>NR band n78</w:t>
            </w:r>
          </w:p>
        </w:tc>
        <w:tc>
          <w:tcPr>
            <w:tcW w:w="972" w:type="dxa"/>
            <w:shd w:val="clear" w:color="auto" w:fill="auto"/>
          </w:tcPr>
          <w:p w14:paraId="2C000580"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17DFCC4E"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7FAD86C7"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3F187435" w14:textId="77777777" w:rsidR="001D546C" w:rsidRPr="001C0CC4" w:rsidRDefault="001D546C" w:rsidP="007E3A4E">
            <w:pPr>
              <w:pStyle w:val="TAC"/>
              <w:rPr>
                <w:rFonts w:eastAsia="宋体"/>
              </w:rPr>
            </w:pPr>
            <w:r w:rsidRPr="001C0CC4">
              <w:rPr>
                <w:rFonts w:cs="Arial"/>
              </w:rPr>
              <w:t>-50</w:t>
            </w:r>
          </w:p>
        </w:tc>
        <w:tc>
          <w:tcPr>
            <w:tcW w:w="959" w:type="dxa"/>
            <w:shd w:val="clear" w:color="auto" w:fill="auto"/>
          </w:tcPr>
          <w:p w14:paraId="282EEF18"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2B973D64" w14:textId="77777777" w:rsidR="001D546C" w:rsidRPr="001C0CC4" w:rsidRDefault="001D546C" w:rsidP="007E3A4E">
            <w:pPr>
              <w:pStyle w:val="TAC"/>
              <w:rPr>
                <w:rFonts w:eastAsia="宋体"/>
              </w:rPr>
            </w:pPr>
            <w:r w:rsidRPr="001C0CC4">
              <w:rPr>
                <w:rFonts w:cs="Arial"/>
              </w:rPr>
              <w:t>2</w:t>
            </w:r>
          </w:p>
        </w:tc>
      </w:tr>
      <w:tr w:rsidR="001D546C" w:rsidRPr="001C0CC4" w14:paraId="5B8216C5" w14:textId="77777777" w:rsidTr="007E3A4E">
        <w:trPr>
          <w:trHeight w:val="187"/>
        </w:trPr>
        <w:tc>
          <w:tcPr>
            <w:tcW w:w="1508" w:type="dxa"/>
            <w:tcBorders>
              <w:top w:val="nil"/>
              <w:bottom w:val="nil"/>
            </w:tcBorders>
            <w:shd w:val="clear" w:color="auto" w:fill="auto"/>
          </w:tcPr>
          <w:p w14:paraId="7AAAA711" w14:textId="77777777" w:rsidR="001D546C" w:rsidRPr="001C0CC4" w:rsidRDefault="001D546C" w:rsidP="007E3A4E">
            <w:pPr>
              <w:pStyle w:val="TAC"/>
              <w:rPr>
                <w:rFonts w:eastAsia="宋体"/>
              </w:rPr>
            </w:pPr>
          </w:p>
        </w:tc>
        <w:tc>
          <w:tcPr>
            <w:tcW w:w="2620" w:type="dxa"/>
            <w:shd w:val="clear" w:color="auto" w:fill="auto"/>
          </w:tcPr>
          <w:p w14:paraId="7FD8294A" w14:textId="77777777" w:rsidR="001D546C" w:rsidRPr="001C0CC4" w:rsidRDefault="001D546C" w:rsidP="007E3A4E">
            <w:pPr>
              <w:pStyle w:val="TAL"/>
              <w:rPr>
                <w:rFonts w:eastAsia="宋体"/>
              </w:rPr>
            </w:pPr>
            <w:r w:rsidRPr="001C0CC4">
              <w:rPr>
                <w:rFonts w:cs="Arial"/>
                <w:lang w:val="sv-SE"/>
              </w:rPr>
              <w:t>E-UTRA Band</w:t>
            </w:r>
            <w:r w:rsidRPr="001C0CC4">
              <w:rPr>
                <w:rFonts w:eastAsia="宋体" w:cs="Arial" w:hint="eastAsia"/>
                <w:lang w:val="en-US" w:eastAsia="zh-CN"/>
              </w:rPr>
              <w:t xml:space="preserve"> </w:t>
            </w:r>
            <w:r w:rsidRPr="001C0CC4">
              <w:rPr>
                <w:rFonts w:cs="Arial"/>
              </w:rPr>
              <w:t>n1</w:t>
            </w:r>
          </w:p>
        </w:tc>
        <w:tc>
          <w:tcPr>
            <w:tcW w:w="972" w:type="dxa"/>
            <w:shd w:val="clear" w:color="auto" w:fill="auto"/>
          </w:tcPr>
          <w:p w14:paraId="22B4EE4D"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1226C18A"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73DB7C22"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46361C9D" w14:textId="77777777" w:rsidR="001D546C" w:rsidRPr="001C0CC4" w:rsidRDefault="001D546C" w:rsidP="007E3A4E">
            <w:pPr>
              <w:pStyle w:val="TAC"/>
              <w:rPr>
                <w:rFonts w:eastAsia="宋体"/>
              </w:rPr>
            </w:pPr>
            <w:r w:rsidRPr="001C0CC4">
              <w:rPr>
                <w:rFonts w:cs="Arial"/>
              </w:rPr>
              <w:t>-50</w:t>
            </w:r>
          </w:p>
        </w:tc>
        <w:tc>
          <w:tcPr>
            <w:tcW w:w="959" w:type="dxa"/>
            <w:shd w:val="clear" w:color="auto" w:fill="auto"/>
          </w:tcPr>
          <w:p w14:paraId="24F47B0B"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52211DD3" w14:textId="77777777" w:rsidR="001D546C" w:rsidRPr="001C0CC4" w:rsidRDefault="001D546C" w:rsidP="007E3A4E">
            <w:pPr>
              <w:pStyle w:val="TAC"/>
              <w:rPr>
                <w:rFonts w:eastAsia="宋体"/>
              </w:rPr>
            </w:pPr>
            <w:r w:rsidRPr="001C0CC4">
              <w:rPr>
                <w:rFonts w:cs="Arial"/>
              </w:rPr>
              <w:t>1</w:t>
            </w:r>
            <w:r w:rsidRPr="001C0CC4">
              <w:rPr>
                <w:rFonts w:eastAsia="宋体" w:cs="Arial" w:hint="eastAsia"/>
                <w:lang w:val="en-US" w:eastAsia="zh-CN"/>
              </w:rPr>
              <w:t>1</w:t>
            </w:r>
            <w:r w:rsidRPr="001C0CC4">
              <w:rPr>
                <w:rFonts w:cs="Arial"/>
              </w:rPr>
              <w:t>, 1</w:t>
            </w:r>
            <w:r w:rsidRPr="001C0CC4">
              <w:rPr>
                <w:rFonts w:eastAsia="宋体" w:cs="Arial" w:hint="eastAsia"/>
                <w:lang w:val="en-US" w:eastAsia="zh-CN"/>
              </w:rPr>
              <w:t>2</w:t>
            </w:r>
          </w:p>
        </w:tc>
      </w:tr>
      <w:tr w:rsidR="001D546C" w:rsidRPr="001C0CC4" w14:paraId="18E06D75" w14:textId="77777777" w:rsidTr="007E3A4E">
        <w:trPr>
          <w:trHeight w:val="187"/>
        </w:trPr>
        <w:tc>
          <w:tcPr>
            <w:tcW w:w="1508" w:type="dxa"/>
            <w:tcBorders>
              <w:top w:val="nil"/>
              <w:bottom w:val="nil"/>
            </w:tcBorders>
            <w:shd w:val="clear" w:color="auto" w:fill="auto"/>
          </w:tcPr>
          <w:p w14:paraId="28B06BB8" w14:textId="77777777" w:rsidR="001D546C" w:rsidRPr="001C0CC4" w:rsidRDefault="001D546C" w:rsidP="007E3A4E">
            <w:pPr>
              <w:pStyle w:val="TAC"/>
              <w:rPr>
                <w:rFonts w:eastAsia="宋体"/>
              </w:rPr>
            </w:pPr>
          </w:p>
        </w:tc>
        <w:tc>
          <w:tcPr>
            <w:tcW w:w="2620" w:type="dxa"/>
            <w:shd w:val="clear" w:color="auto" w:fill="auto"/>
          </w:tcPr>
          <w:p w14:paraId="132137C1"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7C64ACA5" w14:textId="77777777" w:rsidR="001D546C" w:rsidRPr="001C0CC4" w:rsidRDefault="001D546C" w:rsidP="007E3A4E">
            <w:pPr>
              <w:pStyle w:val="TAC"/>
              <w:rPr>
                <w:rFonts w:eastAsia="宋体"/>
              </w:rPr>
            </w:pPr>
            <w:r w:rsidRPr="001C0CC4">
              <w:rPr>
                <w:rFonts w:cs="Arial"/>
              </w:rPr>
              <w:t>758</w:t>
            </w:r>
          </w:p>
        </w:tc>
        <w:tc>
          <w:tcPr>
            <w:tcW w:w="591" w:type="dxa"/>
            <w:shd w:val="clear" w:color="auto" w:fill="auto"/>
          </w:tcPr>
          <w:p w14:paraId="3D40255C"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60E61828" w14:textId="77777777" w:rsidR="001D546C" w:rsidRPr="001C0CC4" w:rsidRDefault="001D546C" w:rsidP="007E3A4E">
            <w:pPr>
              <w:pStyle w:val="TAC"/>
              <w:rPr>
                <w:rFonts w:eastAsia="宋体"/>
              </w:rPr>
            </w:pPr>
            <w:r w:rsidRPr="001C0CC4">
              <w:rPr>
                <w:rFonts w:cs="Arial"/>
              </w:rPr>
              <w:t>773</w:t>
            </w:r>
          </w:p>
        </w:tc>
        <w:tc>
          <w:tcPr>
            <w:tcW w:w="1077" w:type="dxa"/>
            <w:shd w:val="clear" w:color="auto" w:fill="auto"/>
          </w:tcPr>
          <w:p w14:paraId="76399949" w14:textId="77777777" w:rsidR="001D546C" w:rsidRPr="001C0CC4" w:rsidRDefault="001D546C" w:rsidP="007E3A4E">
            <w:pPr>
              <w:pStyle w:val="TAC"/>
              <w:rPr>
                <w:rFonts w:eastAsia="宋体"/>
              </w:rPr>
            </w:pPr>
            <w:r w:rsidRPr="001C0CC4">
              <w:rPr>
                <w:rFonts w:cs="Arial"/>
              </w:rPr>
              <w:t>-32</w:t>
            </w:r>
          </w:p>
        </w:tc>
        <w:tc>
          <w:tcPr>
            <w:tcW w:w="959" w:type="dxa"/>
            <w:shd w:val="clear" w:color="auto" w:fill="auto"/>
          </w:tcPr>
          <w:p w14:paraId="1ABA6ECC"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7D394386" w14:textId="77777777" w:rsidR="001D546C" w:rsidRPr="001C0CC4" w:rsidRDefault="001D546C" w:rsidP="007E3A4E">
            <w:pPr>
              <w:pStyle w:val="TAC"/>
              <w:rPr>
                <w:rFonts w:eastAsia="宋体"/>
              </w:rPr>
            </w:pPr>
            <w:r w:rsidRPr="001C0CC4">
              <w:rPr>
                <w:rFonts w:cs="Arial"/>
              </w:rPr>
              <w:t>4</w:t>
            </w:r>
          </w:p>
        </w:tc>
      </w:tr>
      <w:tr w:rsidR="001D546C" w:rsidRPr="001C0CC4" w14:paraId="55EA0725" w14:textId="77777777" w:rsidTr="007E3A4E">
        <w:trPr>
          <w:trHeight w:val="187"/>
        </w:trPr>
        <w:tc>
          <w:tcPr>
            <w:tcW w:w="1508" w:type="dxa"/>
            <w:tcBorders>
              <w:top w:val="nil"/>
              <w:bottom w:val="nil"/>
            </w:tcBorders>
            <w:shd w:val="clear" w:color="auto" w:fill="auto"/>
          </w:tcPr>
          <w:p w14:paraId="74D3EC0E" w14:textId="77777777" w:rsidR="001D546C" w:rsidRPr="001C0CC4" w:rsidRDefault="001D546C" w:rsidP="007E3A4E">
            <w:pPr>
              <w:pStyle w:val="TAC"/>
              <w:rPr>
                <w:rFonts w:eastAsia="宋体"/>
              </w:rPr>
            </w:pPr>
          </w:p>
        </w:tc>
        <w:tc>
          <w:tcPr>
            <w:tcW w:w="2620" w:type="dxa"/>
            <w:shd w:val="clear" w:color="auto" w:fill="auto"/>
          </w:tcPr>
          <w:p w14:paraId="0113CB07"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6F607B6B" w14:textId="77777777" w:rsidR="001D546C" w:rsidRPr="001C0CC4" w:rsidRDefault="001D546C" w:rsidP="007E3A4E">
            <w:pPr>
              <w:pStyle w:val="TAC"/>
              <w:rPr>
                <w:rFonts w:eastAsia="宋体"/>
              </w:rPr>
            </w:pPr>
            <w:r w:rsidRPr="001C0CC4">
              <w:rPr>
                <w:rFonts w:cs="Arial"/>
              </w:rPr>
              <w:t>773</w:t>
            </w:r>
          </w:p>
        </w:tc>
        <w:tc>
          <w:tcPr>
            <w:tcW w:w="591" w:type="dxa"/>
            <w:shd w:val="clear" w:color="auto" w:fill="auto"/>
          </w:tcPr>
          <w:p w14:paraId="636BBAB2"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36E62996" w14:textId="77777777" w:rsidR="001D546C" w:rsidRPr="001C0CC4" w:rsidRDefault="001D546C" w:rsidP="007E3A4E">
            <w:pPr>
              <w:pStyle w:val="TAC"/>
              <w:rPr>
                <w:rFonts w:eastAsia="宋体"/>
              </w:rPr>
            </w:pPr>
            <w:r w:rsidRPr="001C0CC4">
              <w:rPr>
                <w:rFonts w:cs="Arial"/>
              </w:rPr>
              <w:t>803</w:t>
            </w:r>
          </w:p>
        </w:tc>
        <w:tc>
          <w:tcPr>
            <w:tcW w:w="1077" w:type="dxa"/>
            <w:shd w:val="clear" w:color="auto" w:fill="auto"/>
          </w:tcPr>
          <w:p w14:paraId="36D6410D" w14:textId="77777777" w:rsidR="001D546C" w:rsidRPr="001C0CC4" w:rsidRDefault="001D546C" w:rsidP="007E3A4E">
            <w:pPr>
              <w:pStyle w:val="TAC"/>
              <w:rPr>
                <w:rFonts w:eastAsia="宋体"/>
              </w:rPr>
            </w:pPr>
            <w:r w:rsidRPr="001C0CC4">
              <w:rPr>
                <w:rFonts w:cs="Arial"/>
              </w:rPr>
              <w:t>-50</w:t>
            </w:r>
          </w:p>
        </w:tc>
        <w:tc>
          <w:tcPr>
            <w:tcW w:w="959" w:type="dxa"/>
            <w:shd w:val="clear" w:color="auto" w:fill="auto"/>
          </w:tcPr>
          <w:p w14:paraId="548A563B"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5A1AEC59" w14:textId="77777777" w:rsidR="001D546C" w:rsidRPr="001C0CC4" w:rsidRDefault="001D546C" w:rsidP="007E3A4E">
            <w:pPr>
              <w:pStyle w:val="TAC"/>
              <w:rPr>
                <w:rFonts w:eastAsia="宋体"/>
              </w:rPr>
            </w:pPr>
          </w:p>
        </w:tc>
      </w:tr>
      <w:tr w:rsidR="001D546C" w:rsidRPr="001C0CC4" w14:paraId="0C2AB175" w14:textId="77777777" w:rsidTr="007E3A4E">
        <w:trPr>
          <w:trHeight w:val="187"/>
        </w:trPr>
        <w:tc>
          <w:tcPr>
            <w:tcW w:w="1508" w:type="dxa"/>
            <w:tcBorders>
              <w:top w:val="nil"/>
              <w:bottom w:val="nil"/>
            </w:tcBorders>
            <w:shd w:val="clear" w:color="auto" w:fill="auto"/>
          </w:tcPr>
          <w:p w14:paraId="0E20F71A" w14:textId="77777777" w:rsidR="001D546C" w:rsidRPr="001C0CC4" w:rsidRDefault="001D546C" w:rsidP="007E3A4E">
            <w:pPr>
              <w:pStyle w:val="TAC"/>
              <w:rPr>
                <w:rFonts w:eastAsia="宋体"/>
              </w:rPr>
            </w:pPr>
          </w:p>
        </w:tc>
        <w:tc>
          <w:tcPr>
            <w:tcW w:w="2620" w:type="dxa"/>
            <w:shd w:val="clear" w:color="auto" w:fill="auto"/>
          </w:tcPr>
          <w:p w14:paraId="21B46010"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1FD60175" w14:textId="77777777" w:rsidR="001D546C" w:rsidRPr="001C0CC4" w:rsidRDefault="001D546C" w:rsidP="007E3A4E">
            <w:pPr>
              <w:pStyle w:val="TAC"/>
              <w:rPr>
                <w:rFonts w:eastAsia="宋体"/>
              </w:rPr>
            </w:pPr>
            <w:r w:rsidRPr="001C0CC4">
              <w:rPr>
                <w:rFonts w:cs="Arial"/>
              </w:rPr>
              <w:t>2570</w:t>
            </w:r>
          </w:p>
        </w:tc>
        <w:tc>
          <w:tcPr>
            <w:tcW w:w="591" w:type="dxa"/>
            <w:shd w:val="clear" w:color="auto" w:fill="auto"/>
          </w:tcPr>
          <w:p w14:paraId="7002AF75"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3212000F" w14:textId="77777777" w:rsidR="001D546C" w:rsidRPr="001C0CC4" w:rsidRDefault="001D546C" w:rsidP="007E3A4E">
            <w:pPr>
              <w:pStyle w:val="TAC"/>
              <w:rPr>
                <w:rFonts w:eastAsia="宋体"/>
              </w:rPr>
            </w:pPr>
            <w:r w:rsidRPr="001C0CC4">
              <w:rPr>
                <w:rFonts w:cs="Arial"/>
              </w:rPr>
              <w:t>2575</w:t>
            </w:r>
          </w:p>
        </w:tc>
        <w:tc>
          <w:tcPr>
            <w:tcW w:w="1077" w:type="dxa"/>
            <w:shd w:val="clear" w:color="auto" w:fill="auto"/>
          </w:tcPr>
          <w:p w14:paraId="7799104B" w14:textId="77777777" w:rsidR="001D546C" w:rsidRPr="001C0CC4" w:rsidRDefault="001D546C" w:rsidP="007E3A4E">
            <w:pPr>
              <w:pStyle w:val="TAC"/>
              <w:rPr>
                <w:rFonts w:eastAsia="宋体"/>
              </w:rPr>
            </w:pPr>
            <w:r w:rsidRPr="001C0CC4">
              <w:rPr>
                <w:rFonts w:cs="Arial"/>
              </w:rPr>
              <w:t>+1.6</w:t>
            </w:r>
          </w:p>
        </w:tc>
        <w:tc>
          <w:tcPr>
            <w:tcW w:w="959" w:type="dxa"/>
            <w:shd w:val="clear" w:color="auto" w:fill="auto"/>
          </w:tcPr>
          <w:p w14:paraId="46130D13" w14:textId="77777777" w:rsidR="001D546C" w:rsidRPr="001C0CC4" w:rsidRDefault="001D546C" w:rsidP="007E3A4E">
            <w:pPr>
              <w:pStyle w:val="TAC"/>
              <w:rPr>
                <w:rFonts w:eastAsia="宋体"/>
              </w:rPr>
            </w:pPr>
            <w:r w:rsidRPr="001C0CC4">
              <w:rPr>
                <w:rFonts w:cs="Arial"/>
              </w:rPr>
              <w:t>5</w:t>
            </w:r>
          </w:p>
        </w:tc>
        <w:tc>
          <w:tcPr>
            <w:tcW w:w="1052" w:type="dxa"/>
            <w:shd w:val="clear" w:color="auto" w:fill="auto"/>
          </w:tcPr>
          <w:p w14:paraId="63E9673E" w14:textId="77777777" w:rsidR="001D546C" w:rsidRPr="001C0CC4" w:rsidRDefault="001D546C" w:rsidP="007E3A4E">
            <w:pPr>
              <w:pStyle w:val="TAC"/>
              <w:rPr>
                <w:rFonts w:eastAsia="宋体"/>
              </w:rPr>
            </w:pPr>
            <w:r w:rsidRPr="001C0CC4">
              <w:rPr>
                <w:rFonts w:cs="Arial"/>
              </w:rPr>
              <w:t xml:space="preserve">4, </w:t>
            </w:r>
            <w:r w:rsidRPr="001C0CC4">
              <w:rPr>
                <w:rFonts w:eastAsia="宋体" w:cs="Arial" w:hint="eastAsia"/>
                <w:lang w:val="en-US" w:eastAsia="zh-CN"/>
              </w:rPr>
              <w:t>7</w:t>
            </w:r>
            <w:r w:rsidRPr="001C0CC4">
              <w:rPr>
                <w:rFonts w:cs="Arial"/>
              </w:rPr>
              <w:t xml:space="preserve">, </w:t>
            </w:r>
            <w:r w:rsidRPr="001C0CC4">
              <w:rPr>
                <w:rFonts w:eastAsia="宋体" w:cs="Arial" w:hint="eastAsia"/>
                <w:lang w:val="en-US" w:eastAsia="zh-CN"/>
              </w:rPr>
              <w:t>18</w:t>
            </w:r>
          </w:p>
        </w:tc>
      </w:tr>
      <w:tr w:rsidR="001D546C" w:rsidRPr="001C0CC4" w14:paraId="036CF98D" w14:textId="77777777" w:rsidTr="007E3A4E">
        <w:trPr>
          <w:trHeight w:val="187"/>
        </w:trPr>
        <w:tc>
          <w:tcPr>
            <w:tcW w:w="1508" w:type="dxa"/>
            <w:tcBorders>
              <w:top w:val="nil"/>
              <w:bottom w:val="nil"/>
            </w:tcBorders>
            <w:shd w:val="clear" w:color="auto" w:fill="auto"/>
          </w:tcPr>
          <w:p w14:paraId="5CE6999D" w14:textId="77777777" w:rsidR="001D546C" w:rsidRPr="001C0CC4" w:rsidRDefault="001D546C" w:rsidP="007E3A4E">
            <w:pPr>
              <w:pStyle w:val="TAC"/>
              <w:rPr>
                <w:rFonts w:eastAsia="宋体"/>
              </w:rPr>
            </w:pPr>
          </w:p>
        </w:tc>
        <w:tc>
          <w:tcPr>
            <w:tcW w:w="2620" w:type="dxa"/>
            <w:shd w:val="clear" w:color="auto" w:fill="auto"/>
          </w:tcPr>
          <w:p w14:paraId="159FFA26"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354C3CAD" w14:textId="77777777" w:rsidR="001D546C" w:rsidRPr="001C0CC4" w:rsidRDefault="001D546C" w:rsidP="007E3A4E">
            <w:pPr>
              <w:pStyle w:val="TAC"/>
              <w:rPr>
                <w:rFonts w:eastAsia="宋体"/>
              </w:rPr>
            </w:pPr>
            <w:r w:rsidRPr="001C0CC4">
              <w:rPr>
                <w:rFonts w:cs="Arial"/>
              </w:rPr>
              <w:t>2575</w:t>
            </w:r>
          </w:p>
        </w:tc>
        <w:tc>
          <w:tcPr>
            <w:tcW w:w="591" w:type="dxa"/>
            <w:shd w:val="clear" w:color="auto" w:fill="auto"/>
          </w:tcPr>
          <w:p w14:paraId="48C08D84"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1E01E489" w14:textId="77777777" w:rsidR="001D546C" w:rsidRPr="001C0CC4" w:rsidRDefault="001D546C" w:rsidP="007E3A4E">
            <w:pPr>
              <w:pStyle w:val="TAC"/>
              <w:rPr>
                <w:rFonts w:eastAsia="宋体"/>
              </w:rPr>
            </w:pPr>
            <w:r w:rsidRPr="001C0CC4">
              <w:rPr>
                <w:rFonts w:cs="Arial"/>
              </w:rPr>
              <w:t>2595</w:t>
            </w:r>
          </w:p>
        </w:tc>
        <w:tc>
          <w:tcPr>
            <w:tcW w:w="1077" w:type="dxa"/>
            <w:shd w:val="clear" w:color="auto" w:fill="auto"/>
          </w:tcPr>
          <w:p w14:paraId="49A91E9B" w14:textId="77777777" w:rsidR="001D546C" w:rsidRPr="001C0CC4" w:rsidRDefault="001D546C" w:rsidP="007E3A4E">
            <w:pPr>
              <w:pStyle w:val="TAC"/>
              <w:rPr>
                <w:rFonts w:eastAsia="宋体"/>
              </w:rPr>
            </w:pPr>
            <w:r w:rsidRPr="001C0CC4">
              <w:rPr>
                <w:rFonts w:cs="Arial"/>
              </w:rPr>
              <w:t>-15.5</w:t>
            </w:r>
          </w:p>
        </w:tc>
        <w:tc>
          <w:tcPr>
            <w:tcW w:w="959" w:type="dxa"/>
            <w:shd w:val="clear" w:color="auto" w:fill="auto"/>
          </w:tcPr>
          <w:p w14:paraId="7807FB0B" w14:textId="77777777" w:rsidR="001D546C" w:rsidRPr="001C0CC4" w:rsidRDefault="001D546C" w:rsidP="007E3A4E">
            <w:pPr>
              <w:pStyle w:val="TAC"/>
              <w:rPr>
                <w:rFonts w:eastAsia="宋体"/>
              </w:rPr>
            </w:pPr>
            <w:r w:rsidRPr="001C0CC4">
              <w:rPr>
                <w:rFonts w:cs="Arial"/>
              </w:rPr>
              <w:t>5</w:t>
            </w:r>
          </w:p>
        </w:tc>
        <w:tc>
          <w:tcPr>
            <w:tcW w:w="1052" w:type="dxa"/>
            <w:shd w:val="clear" w:color="auto" w:fill="auto"/>
          </w:tcPr>
          <w:p w14:paraId="6536D3EC" w14:textId="77777777" w:rsidR="001D546C" w:rsidRPr="001C0CC4" w:rsidRDefault="001D546C" w:rsidP="007E3A4E">
            <w:pPr>
              <w:pStyle w:val="TAC"/>
              <w:rPr>
                <w:rFonts w:eastAsia="宋体"/>
              </w:rPr>
            </w:pPr>
            <w:r w:rsidRPr="001C0CC4">
              <w:rPr>
                <w:rFonts w:cs="Arial"/>
              </w:rPr>
              <w:t xml:space="preserve">4, </w:t>
            </w:r>
            <w:r w:rsidRPr="001C0CC4">
              <w:rPr>
                <w:rFonts w:eastAsia="宋体" w:cs="Arial" w:hint="eastAsia"/>
                <w:lang w:val="en-US" w:eastAsia="zh-CN"/>
              </w:rPr>
              <w:t>7</w:t>
            </w:r>
            <w:r w:rsidRPr="001C0CC4">
              <w:rPr>
                <w:rFonts w:cs="Arial"/>
              </w:rPr>
              <w:t xml:space="preserve">, </w:t>
            </w:r>
            <w:r w:rsidRPr="001C0CC4">
              <w:rPr>
                <w:rFonts w:eastAsia="宋体" w:cs="Arial" w:hint="eastAsia"/>
                <w:lang w:val="en-US" w:eastAsia="zh-CN"/>
              </w:rPr>
              <w:t>18</w:t>
            </w:r>
          </w:p>
        </w:tc>
      </w:tr>
      <w:tr w:rsidR="001D546C" w:rsidRPr="001C0CC4" w14:paraId="2F03FD2D" w14:textId="77777777" w:rsidTr="007E3A4E">
        <w:trPr>
          <w:trHeight w:val="187"/>
        </w:trPr>
        <w:tc>
          <w:tcPr>
            <w:tcW w:w="1508" w:type="dxa"/>
            <w:tcBorders>
              <w:top w:val="nil"/>
              <w:bottom w:val="single" w:sz="4" w:space="0" w:color="auto"/>
            </w:tcBorders>
            <w:shd w:val="clear" w:color="auto" w:fill="auto"/>
          </w:tcPr>
          <w:p w14:paraId="06AE5085" w14:textId="77777777" w:rsidR="001D546C" w:rsidRPr="001C0CC4" w:rsidRDefault="001D546C" w:rsidP="007E3A4E">
            <w:pPr>
              <w:pStyle w:val="TAC"/>
              <w:rPr>
                <w:rFonts w:eastAsia="宋体"/>
              </w:rPr>
            </w:pPr>
          </w:p>
        </w:tc>
        <w:tc>
          <w:tcPr>
            <w:tcW w:w="2620" w:type="dxa"/>
            <w:shd w:val="clear" w:color="auto" w:fill="auto"/>
          </w:tcPr>
          <w:p w14:paraId="6853BDEE"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6FAA3577" w14:textId="77777777" w:rsidR="001D546C" w:rsidRPr="001C0CC4" w:rsidRDefault="001D546C" w:rsidP="007E3A4E">
            <w:pPr>
              <w:pStyle w:val="TAC"/>
              <w:rPr>
                <w:rFonts w:eastAsia="宋体"/>
              </w:rPr>
            </w:pPr>
            <w:r w:rsidRPr="001C0CC4">
              <w:rPr>
                <w:rFonts w:cs="Arial"/>
              </w:rPr>
              <w:t>2595</w:t>
            </w:r>
          </w:p>
        </w:tc>
        <w:tc>
          <w:tcPr>
            <w:tcW w:w="591" w:type="dxa"/>
            <w:shd w:val="clear" w:color="auto" w:fill="auto"/>
          </w:tcPr>
          <w:p w14:paraId="6FD2068C"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67520D7C" w14:textId="77777777" w:rsidR="001D546C" w:rsidRPr="001C0CC4" w:rsidRDefault="001D546C" w:rsidP="007E3A4E">
            <w:pPr>
              <w:pStyle w:val="TAC"/>
              <w:rPr>
                <w:rFonts w:eastAsia="宋体"/>
              </w:rPr>
            </w:pPr>
            <w:r w:rsidRPr="001C0CC4">
              <w:rPr>
                <w:rFonts w:cs="Arial"/>
              </w:rPr>
              <w:t>2620</w:t>
            </w:r>
          </w:p>
        </w:tc>
        <w:tc>
          <w:tcPr>
            <w:tcW w:w="1077" w:type="dxa"/>
            <w:shd w:val="clear" w:color="auto" w:fill="auto"/>
          </w:tcPr>
          <w:p w14:paraId="51DC4C27" w14:textId="77777777" w:rsidR="001D546C" w:rsidRPr="001C0CC4" w:rsidRDefault="001D546C" w:rsidP="007E3A4E">
            <w:pPr>
              <w:pStyle w:val="TAC"/>
              <w:rPr>
                <w:rFonts w:eastAsia="宋体"/>
              </w:rPr>
            </w:pPr>
            <w:r w:rsidRPr="001C0CC4">
              <w:rPr>
                <w:rFonts w:cs="Arial"/>
              </w:rPr>
              <w:t>-40</w:t>
            </w:r>
          </w:p>
        </w:tc>
        <w:tc>
          <w:tcPr>
            <w:tcW w:w="959" w:type="dxa"/>
            <w:shd w:val="clear" w:color="auto" w:fill="auto"/>
          </w:tcPr>
          <w:p w14:paraId="0B62428C" w14:textId="77777777" w:rsidR="001D546C" w:rsidRPr="001C0CC4" w:rsidRDefault="001D546C" w:rsidP="007E3A4E">
            <w:pPr>
              <w:pStyle w:val="TAC"/>
              <w:rPr>
                <w:rFonts w:eastAsia="宋体"/>
              </w:rPr>
            </w:pPr>
            <w:r w:rsidRPr="001C0CC4">
              <w:rPr>
                <w:rFonts w:cs="Arial"/>
              </w:rPr>
              <w:t>1</w:t>
            </w:r>
          </w:p>
        </w:tc>
        <w:tc>
          <w:tcPr>
            <w:tcW w:w="1052" w:type="dxa"/>
            <w:shd w:val="clear" w:color="auto" w:fill="auto"/>
          </w:tcPr>
          <w:p w14:paraId="539FA82F" w14:textId="77777777" w:rsidR="001D546C" w:rsidRPr="001C0CC4" w:rsidRDefault="001D546C" w:rsidP="007E3A4E">
            <w:pPr>
              <w:pStyle w:val="TAC"/>
              <w:rPr>
                <w:rFonts w:eastAsia="宋体"/>
              </w:rPr>
            </w:pPr>
            <w:r w:rsidRPr="001C0CC4">
              <w:rPr>
                <w:rFonts w:cs="Arial"/>
              </w:rPr>
              <w:t>4, 1</w:t>
            </w:r>
            <w:r w:rsidRPr="001C0CC4">
              <w:rPr>
                <w:rFonts w:eastAsia="宋体" w:cs="Arial" w:hint="eastAsia"/>
                <w:lang w:val="en-US" w:eastAsia="zh-CN"/>
              </w:rPr>
              <w:t>8</w:t>
            </w:r>
          </w:p>
        </w:tc>
      </w:tr>
      <w:tr w:rsidR="001D546C" w:rsidRPr="001C0CC4" w14:paraId="1CF88915" w14:textId="77777777" w:rsidTr="007E3A4E">
        <w:trPr>
          <w:trHeight w:val="187"/>
        </w:trPr>
        <w:tc>
          <w:tcPr>
            <w:tcW w:w="1508" w:type="dxa"/>
            <w:tcBorders>
              <w:bottom w:val="nil"/>
            </w:tcBorders>
            <w:shd w:val="clear" w:color="auto" w:fill="auto"/>
          </w:tcPr>
          <w:p w14:paraId="4714629E" w14:textId="77777777" w:rsidR="001D546C" w:rsidRPr="001C0CC4" w:rsidRDefault="001D546C" w:rsidP="007E3A4E">
            <w:pPr>
              <w:pStyle w:val="TAC"/>
              <w:rPr>
                <w:rFonts w:eastAsia="宋体"/>
              </w:rPr>
            </w:pPr>
            <w:r w:rsidRPr="001C0CC4">
              <w:t>CA_n7-n</w:t>
            </w:r>
            <w:r w:rsidRPr="001C0CC4">
              <w:rPr>
                <w:rFonts w:hint="eastAsia"/>
                <w:lang w:val="en-US" w:eastAsia="zh-CN"/>
              </w:rPr>
              <w:t>66</w:t>
            </w:r>
          </w:p>
        </w:tc>
        <w:tc>
          <w:tcPr>
            <w:tcW w:w="2620" w:type="dxa"/>
            <w:shd w:val="clear" w:color="auto" w:fill="auto"/>
          </w:tcPr>
          <w:p w14:paraId="741814DF" w14:textId="286A6574" w:rsidR="001D546C" w:rsidRPr="001C0CC4" w:rsidRDefault="001D546C" w:rsidP="007E3A4E">
            <w:pPr>
              <w:pStyle w:val="TAL"/>
              <w:rPr>
                <w:rFonts w:eastAsia="宋体"/>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ins w:id="272" w:author="zhangyufeng@caict.ac.cn" w:date="2023-04-17T15:35:00Z">
              <w:r w:rsidR="00626AA6">
                <w:rPr>
                  <w:rFonts w:eastAsia="Arial" w:cs="Arial"/>
                  <w:lang w:eastAsia="ja-JP"/>
                </w:rPr>
                <w:t>,</w:t>
              </w:r>
            </w:ins>
            <w:ins w:id="273" w:author="zhangyufeng@caict.ac.cn" w:date="2023-04-17T15:36:00Z">
              <w:r w:rsidR="00626AA6">
                <w:rPr>
                  <w:rFonts w:eastAsia="Arial" w:cs="Arial"/>
                  <w:lang w:eastAsia="ja-JP"/>
                </w:rPr>
                <w:t xml:space="preserve"> 103</w:t>
              </w:r>
            </w:ins>
          </w:p>
        </w:tc>
        <w:tc>
          <w:tcPr>
            <w:tcW w:w="972" w:type="dxa"/>
            <w:shd w:val="clear" w:color="auto" w:fill="auto"/>
          </w:tcPr>
          <w:p w14:paraId="5AE5A82B"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37716EE2"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15B7B835"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44229681"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DF4B71D"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021D516" w14:textId="77777777" w:rsidR="001D546C" w:rsidRPr="001C0CC4" w:rsidRDefault="001D546C" w:rsidP="007E3A4E">
            <w:pPr>
              <w:pStyle w:val="TAC"/>
              <w:rPr>
                <w:rFonts w:eastAsia="宋体"/>
              </w:rPr>
            </w:pPr>
          </w:p>
        </w:tc>
      </w:tr>
      <w:tr w:rsidR="001D546C" w:rsidRPr="001C0CC4" w14:paraId="6F2F98F1" w14:textId="77777777" w:rsidTr="007E3A4E">
        <w:trPr>
          <w:trHeight w:val="187"/>
        </w:trPr>
        <w:tc>
          <w:tcPr>
            <w:tcW w:w="1508" w:type="dxa"/>
            <w:tcBorders>
              <w:top w:val="nil"/>
              <w:bottom w:val="nil"/>
            </w:tcBorders>
            <w:shd w:val="clear" w:color="auto" w:fill="auto"/>
          </w:tcPr>
          <w:p w14:paraId="05AFA72D" w14:textId="77777777" w:rsidR="001D546C" w:rsidRPr="001C0CC4" w:rsidRDefault="001D546C" w:rsidP="007E3A4E">
            <w:pPr>
              <w:pStyle w:val="TAC"/>
              <w:rPr>
                <w:rFonts w:eastAsia="宋体"/>
              </w:rPr>
            </w:pPr>
          </w:p>
        </w:tc>
        <w:tc>
          <w:tcPr>
            <w:tcW w:w="2620" w:type="dxa"/>
            <w:shd w:val="clear" w:color="auto" w:fill="auto"/>
          </w:tcPr>
          <w:p w14:paraId="3EAD13D5" w14:textId="77777777" w:rsidR="001D546C" w:rsidRPr="001C0CC4" w:rsidRDefault="001D546C" w:rsidP="007E3A4E">
            <w:pPr>
              <w:pStyle w:val="TAL"/>
              <w:rPr>
                <w:rFonts w:eastAsia="宋体"/>
              </w:rPr>
            </w:pPr>
            <w:r w:rsidRPr="001C0CC4">
              <w:rPr>
                <w:rFonts w:eastAsia="Arial" w:cs="Arial"/>
                <w:sz w:val="16"/>
                <w:szCs w:val="16"/>
                <w:lang w:eastAsia="ja-JP"/>
              </w:rPr>
              <w:t>E-UTRA Band 42</w:t>
            </w:r>
          </w:p>
        </w:tc>
        <w:tc>
          <w:tcPr>
            <w:tcW w:w="972" w:type="dxa"/>
            <w:shd w:val="clear" w:color="auto" w:fill="auto"/>
          </w:tcPr>
          <w:p w14:paraId="10DEABD9"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497352A9"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68370B63"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22BCC7AF"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3F453B92"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5E0B3651" w14:textId="77777777" w:rsidR="001D546C" w:rsidRPr="001C0CC4" w:rsidRDefault="001D546C" w:rsidP="007E3A4E">
            <w:pPr>
              <w:pStyle w:val="TAC"/>
              <w:rPr>
                <w:rFonts w:eastAsia="宋体"/>
              </w:rPr>
            </w:pPr>
            <w:r w:rsidRPr="001C0CC4">
              <w:rPr>
                <w:rFonts w:cs="Arial" w:hint="eastAsia"/>
                <w:lang w:val="en-US" w:eastAsia="zh-CN"/>
              </w:rPr>
              <w:t>2</w:t>
            </w:r>
          </w:p>
        </w:tc>
      </w:tr>
      <w:tr w:rsidR="001D546C" w:rsidRPr="001C0CC4" w14:paraId="798C466E" w14:textId="77777777" w:rsidTr="007E3A4E">
        <w:trPr>
          <w:trHeight w:val="187"/>
        </w:trPr>
        <w:tc>
          <w:tcPr>
            <w:tcW w:w="1508" w:type="dxa"/>
            <w:tcBorders>
              <w:top w:val="nil"/>
              <w:bottom w:val="nil"/>
            </w:tcBorders>
            <w:shd w:val="clear" w:color="auto" w:fill="auto"/>
          </w:tcPr>
          <w:p w14:paraId="100B3563" w14:textId="77777777" w:rsidR="001D546C" w:rsidRPr="001C0CC4" w:rsidRDefault="001D546C" w:rsidP="007E3A4E">
            <w:pPr>
              <w:pStyle w:val="TAC"/>
              <w:rPr>
                <w:rFonts w:eastAsia="宋体"/>
              </w:rPr>
            </w:pPr>
          </w:p>
        </w:tc>
        <w:tc>
          <w:tcPr>
            <w:tcW w:w="2620" w:type="dxa"/>
            <w:shd w:val="clear" w:color="auto" w:fill="auto"/>
          </w:tcPr>
          <w:p w14:paraId="190BD6BB"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76398D83" w14:textId="77777777" w:rsidR="001D546C" w:rsidRPr="001C0CC4" w:rsidRDefault="001D546C" w:rsidP="007E3A4E">
            <w:pPr>
              <w:pStyle w:val="TAC"/>
              <w:rPr>
                <w:rFonts w:eastAsia="宋体"/>
              </w:rPr>
            </w:pPr>
            <w:r w:rsidRPr="001C0CC4">
              <w:rPr>
                <w:rFonts w:cs="Arial" w:hint="eastAsia"/>
                <w:lang w:val="en-US" w:eastAsia="zh-CN"/>
              </w:rPr>
              <w:t>2570</w:t>
            </w:r>
          </w:p>
        </w:tc>
        <w:tc>
          <w:tcPr>
            <w:tcW w:w="591" w:type="dxa"/>
            <w:shd w:val="clear" w:color="auto" w:fill="auto"/>
          </w:tcPr>
          <w:p w14:paraId="18F6C2AB"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4D96D923" w14:textId="77777777" w:rsidR="001D546C" w:rsidRPr="001C0CC4" w:rsidRDefault="001D546C" w:rsidP="007E3A4E">
            <w:pPr>
              <w:pStyle w:val="TAC"/>
              <w:rPr>
                <w:rFonts w:eastAsia="宋体"/>
              </w:rPr>
            </w:pPr>
            <w:r w:rsidRPr="001C0CC4">
              <w:rPr>
                <w:rFonts w:cs="Arial" w:hint="eastAsia"/>
                <w:lang w:val="en-US" w:eastAsia="zh-CN"/>
              </w:rPr>
              <w:t>2575</w:t>
            </w:r>
          </w:p>
        </w:tc>
        <w:tc>
          <w:tcPr>
            <w:tcW w:w="1077" w:type="dxa"/>
            <w:shd w:val="clear" w:color="auto" w:fill="auto"/>
          </w:tcPr>
          <w:p w14:paraId="2F14E457" w14:textId="77777777" w:rsidR="001D546C" w:rsidRPr="001C0CC4" w:rsidRDefault="001D546C" w:rsidP="007E3A4E">
            <w:pPr>
              <w:pStyle w:val="TAC"/>
              <w:rPr>
                <w:rFonts w:eastAsia="宋体"/>
              </w:rPr>
            </w:pPr>
            <w:r w:rsidRPr="001C0CC4">
              <w:rPr>
                <w:rFonts w:cs="Arial"/>
              </w:rPr>
              <w:t>+1.6</w:t>
            </w:r>
          </w:p>
        </w:tc>
        <w:tc>
          <w:tcPr>
            <w:tcW w:w="959" w:type="dxa"/>
            <w:shd w:val="clear" w:color="auto" w:fill="auto"/>
          </w:tcPr>
          <w:p w14:paraId="4F88A22A"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47C206D0" w14:textId="77777777" w:rsidR="001D546C" w:rsidRPr="001C0CC4" w:rsidRDefault="001D546C" w:rsidP="007E3A4E">
            <w:pPr>
              <w:pStyle w:val="TAC"/>
              <w:rPr>
                <w:rFonts w:eastAsia="宋体"/>
              </w:rPr>
            </w:pPr>
            <w:r w:rsidRPr="001C0CC4">
              <w:rPr>
                <w:rFonts w:cs="Arial" w:hint="eastAsia"/>
                <w:lang w:val="en-US" w:eastAsia="zh-CN"/>
              </w:rPr>
              <w:t>4, 7, 18</w:t>
            </w:r>
          </w:p>
        </w:tc>
      </w:tr>
      <w:tr w:rsidR="001D546C" w:rsidRPr="001C0CC4" w14:paraId="0BDA76BA" w14:textId="77777777" w:rsidTr="007E3A4E">
        <w:trPr>
          <w:trHeight w:val="187"/>
        </w:trPr>
        <w:tc>
          <w:tcPr>
            <w:tcW w:w="1508" w:type="dxa"/>
            <w:tcBorders>
              <w:top w:val="nil"/>
              <w:bottom w:val="nil"/>
            </w:tcBorders>
            <w:shd w:val="clear" w:color="auto" w:fill="auto"/>
          </w:tcPr>
          <w:p w14:paraId="1576E73E" w14:textId="77777777" w:rsidR="001D546C" w:rsidRPr="001C0CC4" w:rsidRDefault="001D546C" w:rsidP="007E3A4E">
            <w:pPr>
              <w:pStyle w:val="TAC"/>
              <w:rPr>
                <w:rFonts w:eastAsia="宋体"/>
              </w:rPr>
            </w:pPr>
          </w:p>
        </w:tc>
        <w:tc>
          <w:tcPr>
            <w:tcW w:w="2620" w:type="dxa"/>
            <w:shd w:val="clear" w:color="auto" w:fill="auto"/>
          </w:tcPr>
          <w:p w14:paraId="0D9203FA"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35AF481E" w14:textId="77777777" w:rsidR="001D546C" w:rsidRPr="001C0CC4" w:rsidRDefault="001D546C" w:rsidP="007E3A4E">
            <w:pPr>
              <w:pStyle w:val="TAC"/>
              <w:rPr>
                <w:rFonts w:eastAsia="宋体"/>
              </w:rPr>
            </w:pPr>
            <w:r w:rsidRPr="001C0CC4">
              <w:rPr>
                <w:rFonts w:cs="Arial" w:hint="eastAsia"/>
                <w:lang w:val="en-US" w:eastAsia="zh-CN"/>
              </w:rPr>
              <w:t>2575</w:t>
            </w:r>
          </w:p>
        </w:tc>
        <w:tc>
          <w:tcPr>
            <w:tcW w:w="591" w:type="dxa"/>
            <w:shd w:val="clear" w:color="auto" w:fill="auto"/>
          </w:tcPr>
          <w:p w14:paraId="206E6684"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465F9199" w14:textId="77777777" w:rsidR="001D546C" w:rsidRPr="001C0CC4" w:rsidRDefault="001D546C" w:rsidP="007E3A4E">
            <w:pPr>
              <w:pStyle w:val="TAC"/>
              <w:rPr>
                <w:rFonts w:eastAsia="宋体"/>
              </w:rPr>
            </w:pPr>
            <w:r w:rsidRPr="001C0CC4">
              <w:rPr>
                <w:rFonts w:cs="Arial" w:hint="eastAsia"/>
                <w:lang w:val="en-US" w:eastAsia="zh-CN"/>
              </w:rPr>
              <w:t>2595</w:t>
            </w:r>
          </w:p>
        </w:tc>
        <w:tc>
          <w:tcPr>
            <w:tcW w:w="1077" w:type="dxa"/>
            <w:shd w:val="clear" w:color="auto" w:fill="auto"/>
          </w:tcPr>
          <w:p w14:paraId="5B616489" w14:textId="77777777" w:rsidR="001D546C" w:rsidRPr="001C0CC4" w:rsidRDefault="001D546C" w:rsidP="007E3A4E">
            <w:pPr>
              <w:pStyle w:val="TAC"/>
              <w:rPr>
                <w:rFonts w:eastAsia="宋体"/>
              </w:rPr>
            </w:pPr>
            <w:r w:rsidRPr="001C0CC4">
              <w:rPr>
                <w:rFonts w:cs="Arial" w:hint="eastAsia"/>
                <w:lang w:val="en-US" w:eastAsia="zh-CN"/>
              </w:rPr>
              <w:t>-15.5</w:t>
            </w:r>
          </w:p>
        </w:tc>
        <w:tc>
          <w:tcPr>
            <w:tcW w:w="959" w:type="dxa"/>
            <w:shd w:val="clear" w:color="auto" w:fill="auto"/>
          </w:tcPr>
          <w:p w14:paraId="425AC053"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2E9100DA" w14:textId="77777777" w:rsidR="001D546C" w:rsidRPr="001C0CC4" w:rsidRDefault="001D546C" w:rsidP="007E3A4E">
            <w:pPr>
              <w:pStyle w:val="TAC"/>
              <w:rPr>
                <w:rFonts w:eastAsia="宋体"/>
              </w:rPr>
            </w:pPr>
            <w:r w:rsidRPr="001C0CC4">
              <w:rPr>
                <w:rFonts w:cs="Arial" w:hint="eastAsia"/>
                <w:lang w:val="en-US" w:eastAsia="zh-CN"/>
              </w:rPr>
              <w:t>4, 7, 18</w:t>
            </w:r>
          </w:p>
        </w:tc>
      </w:tr>
      <w:tr w:rsidR="001D546C" w:rsidRPr="001C0CC4" w14:paraId="76ABDF7A" w14:textId="77777777" w:rsidTr="007E3A4E">
        <w:trPr>
          <w:trHeight w:val="187"/>
        </w:trPr>
        <w:tc>
          <w:tcPr>
            <w:tcW w:w="1508" w:type="dxa"/>
            <w:tcBorders>
              <w:top w:val="nil"/>
              <w:bottom w:val="single" w:sz="4" w:space="0" w:color="auto"/>
            </w:tcBorders>
            <w:shd w:val="clear" w:color="auto" w:fill="auto"/>
          </w:tcPr>
          <w:p w14:paraId="570974A4" w14:textId="77777777" w:rsidR="001D546C" w:rsidRPr="001C0CC4" w:rsidRDefault="001D546C" w:rsidP="007E3A4E">
            <w:pPr>
              <w:pStyle w:val="TAC"/>
              <w:rPr>
                <w:rFonts w:eastAsia="宋体"/>
              </w:rPr>
            </w:pPr>
          </w:p>
        </w:tc>
        <w:tc>
          <w:tcPr>
            <w:tcW w:w="2620" w:type="dxa"/>
            <w:shd w:val="clear" w:color="auto" w:fill="auto"/>
          </w:tcPr>
          <w:p w14:paraId="20CCA4D3"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65DC060C" w14:textId="77777777" w:rsidR="001D546C" w:rsidRPr="001C0CC4" w:rsidRDefault="001D546C" w:rsidP="007E3A4E">
            <w:pPr>
              <w:pStyle w:val="TAC"/>
              <w:rPr>
                <w:rFonts w:eastAsia="宋体"/>
              </w:rPr>
            </w:pPr>
            <w:r w:rsidRPr="001C0CC4">
              <w:rPr>
                <w:rFonts w:cs="Arial" w:hint="eastAsia"/>
                <w:lang w:val="en-US" w:eastAsia="zh-CN"/>
              </w:rPr>
              <w:t>2595</w:t>
            </w:r>
          </w:p>
        </w:tc>
        <w:tc>
          <w:tcPr>
            <w:tcW w:w="591" w:type="dxa"/>
            <w:shd w:val="clear" w:color="auto" w:fill="auto"/>
          </w:tcPr>
          <w:p w14:paraId="44E0DA91" w14:textId="77777777" w:rsidR="001D546C" w:rsidRPr="001C0CC4" w:rsidRDefault="001D546C" w:rsidP="007E3A4E">
            <w:pPr>
              <w:pStyle w:val="TAC"/>
              <w:rPr>
                <w:rFonts w:eastAsia="宋体"/>
              </w:rPr>
            </w:pPr>
            <w:r w:rsidRPr="001C0CC4">
              <w:rPr>
                <w:rFonts w:cs="Arial"/>
              </w:rPr>
              <w:t>-</w:t>
            </w:r>
          </w:p>
        </w:tc>
        <w:tc>
          <w:tcPr>
            <w:tcW w:w="997" w:type="dxa"/>
            <w:shd w:val="clear" w:color="auto" w:fill="auto"/>
          </w:tcPr>
          <w:p w14:paraId="012DCF36" w14:textId="77777777" w:rsidR="001D546C" w:rsidRPr="001C0CC4" w:rsidRDefault="001D546C" w:rsidP="007E3A4E">
            <w:pPr>
              <w:pStyle w:val="TAC"/>
              <w:rPr>
                <w:rFonts w:eastAsia="宋体"/>
              </w:rPr>
            </w:pPr>
            <w:r w:rsidRPr="001C0CC4">
              <w:rPr>
                <w:rFonts w:cs="Arial" w:hint="eastAsia"/>
                <w:lang w:val="en-US" w:eastAsia="zh-CN"/>
              </w:rPr>
              <w:t>2620</w:t>
            </w:r>
          </w:p>
        </w:tc>
        <w:tc>
          <w:tcPr>
            <w:tcW w:w="1077" w:type="dxa"/>
            <w:shd w:val="clear" w:color="auto" w:fill="auto"/>
          </w:tcPr>
          <w:p w14:paraId="5572F89F" w14:textId="77777777" w:rsidR="001D546C" w:rsidRPr="001C0CC4" w:rsidRDefault="001D546C" w:rsidP="007E3A4E">
            <w:pPr>
              <w:pStyle w:val="TAC"/>
              <w:rPr>
                <w:rFonts w:eastAsia="宋体"/>
              </w:rPr>
            </w:pPr>
            <w:r w:rsidRPr="001C0CC4">
              <w:rPr>
                <w:rFonts w:cs="Arial" w:hint="eastAsia"/>
                <w:lang w:val="en-US" w:eastAsia="zh-CN"/>
              </w:rPr>
              <w:t>-40</w:t>
            </w:r>
          </w:p>
        </w:tc>
        <w:tc>
          <w:tcPr>
            <w:tcW w:w="959" w:type="dxa"/>
            <w:shd w:val="clear" w:color="auto" w:fill="auto"/>
          </w:tcPr>
          <w:p w14:paraId="36B8D9D5"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6C899F29" w14:textId="77777777" w:rsidR="001D546C" w:rsidRPr="001C0CC4" w:rsidRDefault="001D546C" w:rsidP="007E3A4E">
            <w:pPr>
              <w:pStyle w:val="TAC"/>
              <w:rPr>
                <w:rFonts w:eastAsia="宋体"/>
              </w:rPr>
            </w:pPr>
            <w:r w:rsidRPr="001C0CC4">
              <w:rPr>
                <w:rFonts w:cs="Arial" w:hint="eastAsia"/>
                <w:lang w:val="en-US" w:eastAsia="zh-CN"/>
              </w:rPr>
              <w:t>4, 18</w:t>
            </w:r>
          </w:p>
        </w:tc>
      </w:tr>
      <w:tr w:rsidR="001D546C" w:rsidRPr="001C0CC4" w14:paraId="04A42A82" w14:textId="77777777" w:rsidTr="007E3A4E">
        <w:trPr>
          <w:trHeight w:val="187"/>
        </w:trPr>
        <w:tc>
          <w:tcPr>
            <w:tcW w:w="1508" w:type="dxa"/>
            <w:tcBorders>
              <w:bottom w:val="nil"/>
            </w:tcBorders>
            <w:shd w:val="clear" w:color="auto" w:fill="auto"/>
          </w:tcPr>
          <w:p w14:paraId="3AA947A1" w14:textId="77777777" w:rsidR="001D546C" w:rsidRPr="001C0CC4" w:rsidRDefault="001D546C" w:rsidP="007E3A4E">
            <w:pPr>
              <w:pStyle w:val="TAC"/>
              <w:rPr>
                <w:rFonts w:eastAsia="宋体"/>
              </w:rPr>
            </w:pPr>
            <w:r w:rsidRPr="001C0CC4">
              <w:t>CA_n7-n</w:t>
            </w:r>
            <w:r w:rsidRPr="001C0CC4">
              <w:rPr>
                <w:rFonts w:hint="eastAsia"/>
                <w:lang w:eastAsia="zh-CN"/>
              </w:rPr>
              <w:t>78</w:t>
            </w:r>
          </w:p>
        </w:tc>
        <w:tc>
          <w:tcPr>
            <w:tcW w:w="2620" w:type="dxa"/>
            <w:shd w:val="clear" w:color="auto" w:fill="auto"/>
          </w:tcPr>
          <w:p w14:paraId="2413A35E" w14:textId="77777777" w:rsidR="001D546C" w:rsidRDefault="001D546C" w:rsidP="007E3A4E">
            <w:pPr>
              <w:pStyle w:val="TAL"/>
              <w:rPr>
                <w:ins w:id="274" w:author="zhangyufeng@caict.ac.cn" w:date="2023-04-17T15:38:00Z"/>
              </w:rPr>
            </w:pPr>
            <w:r w:rsidRPr="001C0CC4">
              <w:t>E-UTRA Band 1, 2, 3, 4, 5, 7, 8, 11</w:t>
            </w:r>
            <w:del w:id="275" w:author="zhangyufeng@caict.ac.cn" w:date="2023-04-17T15:38:00Z">
              <w:r w:rsidRPr="001C0CC4" w:rsidDel="00134955">
                <w:delText>1</w:delText>
              </w:r>
            </w:del>
            <w:r w:rsidRPr="001C0CC4">
              <w:t>, 18, 19, 20, 21, 26, 27, 28, 31, 32, 33, 34, 40, 50, 51, 65, 66, 67, 68, 72, 74, 75, 76</w:t>
            </w:r>
          </w:p>
          <w:p w14:paraId="0B2DAC28" w14:textId="5F27F9B9" w:rsidR="00134955" w:rsidRPr="001C0CC4" w:rsidRDefault="00134955" w:rsidP="007E3A4E">
            <w:pPr>
              <w:pStyle w:val="TAL"/>
              <w:rPr>
                <w:rFonts w:eastAsia="宋体"/>
              </w:rPr>
            </w:pPr>
            <w:ins w:id="276" w:author="zhangyufeng@caict.ac.cn" w:date="2023-04-17T15:38:00Z">
              <w:r>
                <w:t>NR Band n100, n101</w:t>
              </w:r>
            </w:ins>
          </w:p>
        </w:tc>
        <w:tc>
          <w:tcPr>
            <w:tcW w:w="972" w:type="dxa"/>
            <w:shd w:val="clear" w:color="auto" w:fill="auto"/>
          </w:tcPr>
          <w:p w14:paraId="723224A3"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08B48491" w14:textId="77777777" w:rsidR="001D546C" w:rsidRPr="001C0CC4" w:rsidRDefault="001D546C" w:rsidP="007E3A4E">
            <w:pPr>
              <w:pStyle w:val="TAC"/>
              <w:rPr>
                <w:rFonts w:eastAsia="宋体"/>
              </w:rPr>
            </w:pPr>
            <w:r w:rsidRPr="001C0CC4">
              <w:rPr>
                <w:rFonts w:cs="Arial"/>
                <w:lang w:val="en-US" w:eastAsia="zh-CN"/>
              </w:rPr>
              <w:t>-</w:t>
            </w:r>
          </w:p>
        </w:tc>
        <w:tc>
          <w:tcPr>
            <w:tcW w:w="997" w:type="dxa"/>
            <w:shd w:val="clear" w:color="auto" w:fill="auto"/>
          </w:tcPr>
          <w:p w14:paraId="104E7230"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2C7F682A"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2ECBED19"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6053A9C1" w14:textId="77777777" w:rsidR="001D546C" w:rsidRPr="001C0CC4" w:rsidRDefault="001D546C" w:rsidP="007E3A4E">
            <w:pPr>
              <w:pStyle w:val="TAC"/>
              <w:rPr>
                <w:rFonts w:eastAsia="宋体"/>
              </w:rPr>
            </w:pPr>
          </w:p>
        </w:tc>
      </w:tr>
      <w:tr w:rsidR="001D546C" w:rsidRPr="001C0CC4" w14:paraId="7EBE3A54" w14:textId="77777777" w:rsidTr="007E3A4E">
        <w:trPr>
          <w:trHeight w:val="187"/>
        </w:trPr>
        <w:tc>
          <w:tcPr>
            <w:tcW w:w="1508" w:type="dxa"/>
            <w:tcBorders>
              <w:top w:val="nil"/>
              <w:bottom w:val="nil"/>
            </w:tcBorders>
            <w:shd w:val="clear" w:color="auto" w:fill="auto"/>
          </w:tcPr>
          <w:p w14:paraId="28FF6517" w14:textId="77777777" w:rsidR="001D546C" w:rsidRPr="001C0CC4" w:rsidRDefault="001D546C" w:rsidP="007E3A4E">
            <w:pPr>
              <w:pStyle w:val="TAC"/>
              <w:rPr>
                <w:rFonts w:eastAsia="宋体"/>
              </w:rPr>
            </w:pPr>
          </w:p>
        </w:tc>
        <w:tc>
          <w:tcPr>
            <w:tcW w:w="2620" w:type="dxa"/>
            <w:shd w:val="clear" w:color="auto" w:fill="auto"/>
          </w:tcPr>
          <w:p w14:paraId="68D5EF1B"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7242D125" w14:textId="77777777" w:rsidR="001D546C" w:rsidRPr="001C0CC4" w:rsidRDefault="001D546C" w:rsidP="007E3A4E">
            <w:pPr>
              <w:pStyle w:val="TAC"/>
              <w:rPr>
                <w:rFonts w:eastAsia="宋体"/>
              </w:rPr>
            </w:pPr>
            <w:r w:rsidRPr="001C0CC4">
              <w:rPr>
                <w:rFonts w:cs="Arial" w:hint="eastAsia"/>
                <w:lang w:val="en-US" w:eastAsia="zh-CN"/>
              </w:rPr>
              <w:t>2570</w:t>
            </w:r>
          </w:p>
        </w:tc>
        <w:tc>
          <w:tcPr>
            <w:tcW w:w="591" w:type="dxa"/>
            <w:shd w:val="clear" w:color="auto" w:fill="auto"/>
          </w:tcPr>
          <w:p w14:paraId="085E7FB1"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2C555788" w14:textId="77777777" w:rsidR="001D546C" w:rsidRPr="001C0CC4" w:rsidRDefault="001D546C" w:rsidP="007E3A4E">
            <w:pPr>
              <w:pStyle w:val="TAC"/>
              <w:rPr>
                <w:rFonts w:eastAsia="宋体"/>
              </w:rPr>
            </w:pPr>
            <w:r w:rsidRPr="001C0CC4">
              <w:rPr>
                <w:rFonts w:cs="Arial" w:hint="eastAsia"/>
                <w:lang w:val="en-US" w:eastAsia="zh-CN"/>
              </w:rPr>
              <w:t>2575</w:t>
            </w:r>
          </w:p>
        </w:tc>
        <w:tc>
          <w:tcPr>
            <w:tcW w:w="1077" w:type="dxa"/>
            <w:shd w:val="clear" w:color="auto" w:fill="auto"/>
          </w:tcPr>
          <w:p w14:paraId="610BD904" w14:textId="77777777" w:rsidR="001D546C" w:rsidRPr="001C0CC4" w:rsidRDefault="001D546C" w:rsidP="007E3A4E">
            <w:pPr>
              <w:pStyle w:val="TAC"/>
              <w:rPr>
                <w:rFonts w:eastAsia="宋体"/>
              </w:rPr>
            </w:pPr>
            <w:r w:rsidRPr="001C0CC4">
              <w:rPr>
                <w:rFonts w:cs="Arial" w:hint="eastAsia"/>
                <w:lang w:val="en-US" w:eastAsia="zh-CN"/>
              </w:rPr>
              <w:t>+1.6</w:t>
            </w:r>
          </w:p>
        </w:tc>
        <w:tc>
          <w:tcPr>
            <w:tcW w:w="959" w:type="dxa"/>
            <w:shd w:val="clear" w:color="auto" w:fill="auto"/>
          </w:tcPr>
          <w:p w14:paraId="1E915BC7"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497A954B" w14:textId="77777777" w:rsidR="001D546C" w:rsidRPr="001C0CC4" w:rsidRDefault="001D546C" w:rsidP="007E3A4E">
            <w:pPr>
              <w:pStyle w:val="TAC"/>
              <w:rPr>
                <w:rFonts w:eastAsia="宋体"/>
              </w:rPr>
            </w:pPr>
            <w:r w:rsidRPr="001C0CC4">
              <w:rPr>
                <w:rFonts w:cs="Arial" w:hint="eastAsia"/>
                <w:lang w:val="en-US" w:eastAsia="zh-CN"/>
              </w:rPr>
              <w:t>4, 7, 18</w:t>
            </w:r>
          </w:p>
        </w:tc>
      </w:tr>
      <w:tr w:rsidR="001D546C" w:rsidRPr="001C0CC4" w14:paraId="264D437F" w14:textId="77777777" w:rsidTr="007E3A4E">
        <w:trPr>
          <w:trHeight w:val="187"/>
        </w:trPr>
        <w:tc>
          <w:tcPr>
            <w:tcW w:w="1508" w:type="dxa"/>
            <w:tcBorders>
              <w:top w:val="nil"/>
              <w:bottom w:val="nil"/>
            </w:tcBorders>
            <w:shd w:val="clear" w:color="auto" w:fill="auto"/>
          </w:tcPr>
          <w:p w14:paraId="62D0B1C8" w14:textId="77777777" w:rsidR="001D546C" w:rsidRPr="001C0CC4" w:rsidRDefault="001D546C" w:rsidP="007E3A4E">
            <w:pPr>
              <w:pStyle w:val="TAC"/>
              <w:rPr>
                <w:rFonts w:eastAsia="宋体"/>
              </w:rPr>
            </w:pPr>
          </w:p>
        </w:tc>
        <w:tc>
          <w:tcPr>
            <w:tcW w:w="2620" w:type="dxa"/>
            <w:shd w:val="clear" w:color="auto" w:fill="auto"/>
          </w:tcPr>
          <w:p w14:paraId="7B413CDD"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10C8EA1E" w14:textId="77777777" w:rsidR="001D546C" w:rsidRPr="001C0CC4" w:rsidRDefault="001D546C" w:rsidP="007E3A4E">
            <w:pPr>
              <w:pStyle w:val="TAC"/>
              <w:rPr>
                <w:rFonts w:eastAsia="宋体"/>
              </w:rPr>
            </w:pPr>
            <w:r w:rsidRPr="001C0CC4">
              <w:rPr>
                <w:rFonts w:cs="Arial" w:hint="eastAsia"/>
                <w:lang w:val="en-US" w:eastAsia="zh-CN"/>
              </w:rPr>
              <w:t>2575</w:t>
            </w:r>
          </w:p>
        </w:tc>
        <w:tc>
          <w:tcPr>
            <w:tcW w:w="591" w:type="dxa"/>
            <w:shd w:val="clear" w:color="auto" w:fill="auto"/>
          </w:tcPr>
          <w:p w14:paraId="06CA2FE2"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59BA04F" w14:textId="77777777" w:rsidR="001D546C" w:rsidRPr="001C0CC4" w:rsidRDefault="001D546C" w:rsidP="007E3A4E">
            <w:pPr>
              <w:pStyle w:val="TAC"/>
              <w:rPr>
                <w:rFonts w:eastAsia="宋体"/>
              </w:rPr>
            </w:pPr>
            <w:r w:rsidRPr="001C0CC4">
              <w:rPr>
                <w:rFonts w:cs="Arial" w:hint="eastAsia"/>
                <w:lang w:val="en-US" w:eastAsia="zh-CN"/>
              </w:rPr>
              <w:t>2595</w:t>
            </w:r>
          </w:p>
        </w:tc>
        <w:tc>
          <w:tcPr>
            <w:tcW w:w="1077" w:type="dxa"/>
            <w:shd w:val="clear" w:color="auto" w:fill="auto"/>
          </w:tcPr>
          <w:p w14:paraId="0E61BAD0" w14:textId="77777777" w:rsidR="001D546C" w:rsidRPr="001C0CC4" w:rsidRDefault="001D546C" w:rsidP="007E3A4E">
            <w:pPr>
              <w:pStyle w:val="TAC"/>
              <w:rPr>
                <w:rFonts w:eastAsia="宋体"/>
              </w:rPr>
            </w:pPr>
            <w:r w:rsidRPr="001C0CC4">
              <w:rPr>
                <w:rFonts w:cs="Arial" w:hint="eastAsia"/>
                <w:lang w:val="en-US" w:eastAsia="zh-CN"/>
              </w:rPr>
              <w:t>-15.5</w:t>
            </w:r>
          </w:p>
        </w:tc>
        <w:tc>
          <w:tcPr>
            <w:tcW w:w="959" w:type="dxa"/>
            <w:shd w:val="clear" w:color="auto" w:fill="auto"/>
          </w:tcPr>
          <w:p w14:paraId="5648754F" w14:textId="77777777" w:rsidR="001D546C" w:rsidRPr="001C0CC4" w:rsidRDefault="001D546C" w:rsidP="007E3A4E">
            <w:pPr>
              <w:pStyle w:val="TAC"/>
              <w:rPr>
                <w:rFonts w:eastAsia="宋体"/>
              </w:rPr>
            </w:pPr>
            <w:r w:rsidRPr="001C0CC4">
              <w:rPr>
                <w:rFonts w:cs="Arial" w:hint="eastAsia"/>
                <w:lang w:val="en-US" w:eastAsia="zh-CN"/>
              </w:rPr>
              <w:t>5</w:t>
            </w:r>
          </w:p>
        </w:tc>
        <w:tc>
          <w:tcPr>
            <w:tcW w:w="1052" w:type="dxa"/>
            <w:shd w:val="clear" w:color="auto" w:fill="auto"/>
          </w:tcPr>
          <w:p w14:paraId="34C936EF" w14:textId="77777777" w:rsidR="001D546C" w:rsidRPr="001C0CC4" w:rsidRDefault="001D546C" w:rsidP="007E3A4E">
            <w:pPr>
              <w:pStyle w:val="TAC"/>
              <w:rPr>
                <w:rFonts w:eastAsia="宋体"/>
              </w:rPr>
            </w:pPr>
            <w:r w:rsidRPr="001C0CC4">
              <w:rPr>
                <w:rFonts w:cs="Arial" w:hint="eastAsia"/>
                <w:lang w:val="en-US" w:eastAsia="zh-CN"/>
              </w:rPr>
              <w:t>4, 7, 18</w:t>
            </w:r>
          </w:p>
        </w:tc>
      </w:tr>
      <w:tr w:rsidR="001D546C" w:rsidRPr="001C0CC4" w14:paraId="20D1519F" w14:textId="77777777" w:rsidTr="007E3A4E">
        <w:trPr>
          <w:trHeight w:val="187"/>
        </w:trPr>
        <w:tc>
          <w:tcPr>
            <w:tcW w:w="1508" w:type="dxa"/>
            <w:tcBorders>
              <w:top w:val="nil"/>
              <w:bottom w:val="single" w:sz="4" w:space="0" w:color="auto"/>
            </w:tcBorders>
            <w:shd w:val="clear" w:color="auto" w:fill="auto"/>
          </w:tcPr>
          <w:p w14:paraId="7D231C5A" w14:textId="77777777" w:rsidR="001D546C" w:rsidRPr="001C0CC4" w:rsidRDefault="001D546C" w:rsidP="007E3A4E">
            <w:pPr>
              <w:pStyle w:val="TAC"/>
              <w:rPr>
                <w:rFonts w:eastAsia="宋体"/>
              </w:rPr>
            </w:pPr>
          </w:p>
        </w:tc>
        <w:tc>
          <w:tcPr>
            <w:tcW w:w="2620" w:type="dxa"/>
            <w:shd w:val="clear" w:color="auto" w:fill="auto"/>
          </w:tcPr>
          <w:p w14:paraId="470391E5" w14:textId="77777777" w:rsidR="001D546C" w:rsidRPr="001C0CC4" w:rsidRDefault="001D546C" w:rsidP="007E3A4E">
            <w:pPr>
              <w:pStyle w:val="TAL"/>
              <w:rPr>
                <w:rFonts w:eastAsia="宋体"/>
              </w:rPr>
            </w:pPr>
            <w:r w:rsidRPr="001C0CC4">
              <w:rPr>
                <w:rFonts w:cs="Arial"/>
              </w:rPr>
              <w:t>Frequency range</w:t>
            </w:r>
          </w:p>
        </w:tc>
        <w:tc>
          <w:tcPr>
            <w:tcW w:w="972" w:type="dxa"/>
            <w:shd w:val="clear" w:color="auto" w:fill="auto"/>
          </w:tcPr>
          <w:p w14:paraId="6F00D8ED" w14:textId="77777777" w:rsidR="001D546C" w:rsidRPr="001C0CC4" w:rsidRDefault="001D546C" w:rsidP="007E3A4E">
            <w:pPr>
              <w:pStyle w:val="TAC"/>
              <w:rPr>
                <w:rFonts w:eastAsia="宋体"/>
              </w:rPr>
            </w:pPr>
            <w:r w:rsidRPr="001C0CC4">
              <w:rPr>
                <w:rFonts w:cs="Arial" w:hint="eastAsia"/>
                <w:lang w:val="en-US" w:eastAsia="zh-CN"/>
              </w:rPr>
              <w:t>2595</w:t>
            </w:r>
          </w:p>
        </w:tc>
        <w:tc>
          <w:tcPr>
            <w:tcW w:w="591" w:type="dxa"/>
            <w:shd w:val="clear" w:color="auto" w:fill="auto"/>
          </w:tcPr>
          <w:p w14:paraId="0E8EFB08"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E4109FF" w14:textId="77777777" w:rsidR="001D546C" w:rsidRPr="001C0CC4" w:rsidRDefault="001D546C" w:rsidP="007E3A4E">
            <w:pPr>
              <w:pStyle w:val="TAC"/>
              <w:rPr>
                <w:rFonts w:eastAsia="宋体"/>
              </w:rPr>
            </w:pPr>
            <w:r w:rsidRPr="001C0CC4">
              <w:rPr>
                <w:rFonts w:cs="Arial" w:hint="eastAsia"/>
                <w:lang w:val="en-US" w:eastAsia="zh-CN"/>
              </w:rPr>
              <w:t>2620</w:t>
            </w:r>
          </w:p>
        </w:tc>
        <w:tc>
          <w:tcPr>
            <w:tcW w:w="1077" w:type="dxa"/>
            <w:shd w:val="clear" w:color="auto" w:fill="auto"/>
          </w:tcPr>
          <w:p w14:paraId="402935EE" w14:textId="77777777" w:rsidR="001D546C" w:rsidRPr="001C0CC4" w:rsidRDefault="001D546C" w:rsidP="007E3A4E">
            <w:pPr>
              <w:pStyle w:val="TAC"/>
              <w:rPr>
                <w:rFonts w:eastAsia="宋体"/>
              </w:rPr>
            </w:pPr>
            <w:r w:rsidRPr="001C0CC4">
              <w:rPr>
                <w:rFonts w:cs="Arial" w:hint="eastAsia"/>
                <w:lang w:val="en-US" w:eastAsia="zh-CN"/>
              </w:rPr>
              <w:t>-40</w:t>
            </w:r>
          </w:p>
        </w:tc>
        <w:tc>
          <w:tcPr>
            <w:tcW w:w="959" w:type="dxa"/>
            <w:shd w:val="clear" w:color="auto" w:fill="auto"/>
          </w:tcPr>
          <w:p w14:paraId="0806D171"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089D97B3" w14:textId="77777777" w:rsidR="001D546C" w:rsidRPr="001C0CC4" w:rsidRDefault="001D546C" w:rsidP="007E3A4E">
            <w:pPr>
              <w:pStyle w:val="TAC"/>
              <w:rPr>
                <w:rFonts w:eastAsia="宋体"/>
              </w:rPr>
            </w:pPr>
            <w:r w:rsidRPr="001C0CC4">
              <w:rPr>
                <w:rFonts w:cs="Arial" w:hint="eastAsia"/>
                <w:lang w:val="en-US" w:eastAsia="zh-CN"/>
              </w:rPr>
              <w:t>4, 18</w:t>
            </w:r>
          </w:p>
        </w:tc>
      </w:tr>
      <w:tr w:rsidR="001D546C" w:rsidRPr="001C0CC4" w14:paraId="5E8533E0" w14:textId="77777777" w:rsidTr="007E3A4E">
        <w:trPr>
          <w:trHeight w:val="187"/>
        </w:trPr>
        <w:tc>
          <w:tcPr>
            <w:tcW w:w="1508" w:type="dxa"/>
            <w:tcBorders>
              <w:bottom w:val="nil"/>
            </w:tcBorders>
            <w:shd w:val="clear" w:color="auto" w:fill="auto"/>
          </w:tcPr>
          <w:p w14:paraId="1934FEF4" w14:textId="77777777" w:rsidR="001D546C" w:rsidRPr="001C0CC4" w:rsidRDefault="001D546C" w:rsidP="007E3A4E">
            <w:pPr>
              <w:pStyle w:val="TAC"/>
              <w:rPr>
                <w:rFonts w:eastAsia="宋体"/>
              </w:rPr>
            </w:pPr>
            <w:r w:rsidRPr="001C0CC4">
              <w:rPr>
                <w:rFonts w:eastAsia="宋体" w:hint="eastAsia"/>
                <w:lang w:val="en-US" w:eastAsia="zh-CN"/>
              </w:rPr>
              <w:t>CA_n8-n39</w:t>
            </w:r>
          </w:p>
        </w:tc>
        <w:tc>
          <w:tcPr>
            <w:tcW w:w="2620" w:type="dxa"/>
            <w:shd w:val="clear" w:color="auto" w:fill="auto"/>
          </w:tcPr>
          <w:p w14:paraId="2125A757" w14:textId="77777777" w:rsidR="001D546C" w:rsidRPr="001C0CC4" w:rsidRDefault="001D546C" w:rsidP="007E3A4E">
            <w:pPr>
              <w:pStyle w:val="TAL"/>
              <w:rPr>
                <w:rFonts w:eastAsia="宋体"/>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3C918022"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34ED75CA"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14CC8D45"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06543D1A"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68B8C84A"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13E8A16B" w14:textId="77777777" w:rsidR="001D546C" w:rsidRPr="001C0CC4" w:rsidRDefault="001D546C" w:rsidP="007E3A4E">
            <w:pPr>
              <w:pStyle w:val="TAC"/>
              <w:rPr>
                <w:rFonts w:eastAsia="宋体"/>
              </w:rPr>
            </w:pPr>
          </w:p>
        </w:tc>
      </w:tr>
      <w:tr w:rsidR="001D546C" w:rsidRPr="001C0CC4" w14:paraId="0FFFAA0D" w14:textId="77777777" w:rsidTr="007E3A4E">
        <w:trPr>
          <w:trHeight w:val="187"/>
        </w:trPr>
        <w:tc>
          <w:tcPr>
            <w:tcW w:w="1508" w:type="dxa"/>
            <w:tcBorders>
              <w:top w:val="nil"/>
              <w:bottom w:val="nil"/>
            </w:tcBorders>
            <w:shd w:val="clear" w:color="auto" w:fill="auto"/>
          </w:tcPr>
          <w:p w14:paraId="37240672" w14:textId="77777777" w:rsidR="001D546C" w:rsidRPr="001C0CC4" w:rsidRDefault="001D546C" w:rsidP="007E3A4E">
            <w:pPr>
              <w:pStyle w:val="TAC"/>
              <w:rPr>
                <w:rFonts w:eastAsia="宋体"/>
              </w:rPr>
            </w:pPr>
          </w:p>
        </w:tc>
        <w:tc>
          <w:tcPr>
            <w:tcW w:w="2620" w:type="dxa"/>
            <w:shd w:val="clear" w:color="auto" w:fill="auto"/>
          </w:tcPr>
          <w:p w14:paraId="7C1816BB" w14:textId="77777777" w:rsidR="001D546C" w:rsidRPr="00873D00" w:rsidRDefault="001D546C" w:rsidP="007E3A4E">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432D0389" w14:textId="77777777" w:rsidR="001D546C" w:rsidRPr="00873D00" w:rsidRDefault="001D546C" w:rsidP="007E3A4E">
            <w:pPr>
              <w:pStyle w:val="TAL"/>
              <w:rPr>
                <w:rFonts w:eastAsia="宋体"/>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30ED857F"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2327341A"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3206908E"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40E45986"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134B3D87"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48842156" w14:textId="77777777" w:rsidR="001D546C" w:rsidRPr="001C0CC4" w:rsidRDefault="001D546C" w:rsidP="007E3A4E">
            <w:pPr>
              <w:pStyle w:val="TAC"/>
              <w:rPr>
                <w:rFonts w:eastAsia="宋体"/>
              </w:rPr>
            </w:pPr>
            <w:r w:rsidRPr="001C0CC4">
              <w:rPr>
                <w:rFonts w:eastAsia="宋体" w:cs="Arial" w:hint="eastAsia"/>
                <w:lang w:val="en-US" w:eastAsia="zh-CN"/>
              </w:rPr>
              <w:t>2</w:t>
            </w:r>
          </w:p>
        </w:tc>
      </w:tr>
      <w:tr w:rsidR="001D546C" w:rsidRPr="001C0CC4" w14:paraId="1662BB32" w14:textId="77777777" w:rsidTr="007E3A4E">
        <w:trPr>
          <w:trHeight w:val="187"/>
        </w:trPr>
        <w:tc>
          <w:tcPr>
            <w:tcW w:w="1508" w:type="dxa"/>
            <w:tcBorders>
              <w:top w:val="nil"/>
              <w:bottom w:val="single" w:sz="4" w:space="0" w:color="auto"/>
            </w:tcBorders>
            <w:shd w:val="clear" w:color="auto" w:fill="auto"/>
          </w:tcPr>
          <w:p w14:paraId="5E2B64FA" w14:textId="77777777" w:rsidR="001D546C" w:rsidRPr="001C0CC4" w:rsidRDefault="001D546C" w:rsidP="007E3A4E">
            <w:pPr>
              <w:pStyle w:val="TAC"/>
              <w:rPr>
                <w:rFonts w:eastAsia="宋体"/>
              </w:rPr>
            </w:pPr>
          </w:p>
        </w:tc>
        <w:tc>
          <w:tcPr>
            <w:tcW w:w="2620" w:type="dxa"/>
            <w:shd w:val="clear" w:color="auto" w:fill="auto"/>
          </w:tcPr>
          <w:p w14:paraId="41CDA3C3" w14:textId="77777777" w:rsidR="001D546C" w:rsidRPr="001C0CC4" w:rsidRDefault="001D546C" w:rsidP="007E3A4E">
            <w:pPr>
              <w:pStyle w:val="TAL"/>
              <w:rPr>
                <w:rFonts w:eastAsia="宋体"/>
              </w:rPr>
            </w:pPr>
            <w:r w:rsidRPr="001C0CC4">
              <w:rPr>
                <w:rFonts w:eastAsia="宋体" w:cs="Arial" w:hint="eastAsia"/>
                <w:lang w:val="en-US" w:eastAsia="zh-CN"/>
              </w:rPr>
              <w:t xml:space="preserve">E-UTRA </w:t>
            </w:r>
            <w:r>
              <w:t xml:space="preserve">Band </w:t>
            </w:r>
            <w:r w:rsidRPr="001C0CC4">
              <w:rPr>
                <w:rFonts w:eastAsia="宋体" w:cs="Arial" w:hint="eastAsia"/>
                <w:lang w:val="en-US" w:eastAsia="zh-CN"/>
              </w:rPr>
              <w:t>8</w:t>
            </w:r>
          </w:p>
        </w:tc>
        <w:tc>
          <w:tcPr>
            <w:tcW w:w="972" w:type="dxa"/>
            <w:shd w:val="clear" w:color="auto" w:fill="auto"/>
          </w:tcPr>
          <w:p w14:paraId="09103A9F"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4EA5A3E0" w14:textId="77777777" w:rsidR="001D546C" w:rsidRPr="001C0CC4" w:rsidRDefault="001D546C" w:rsidP="007E3A4E">
            <w:pPr>
              <w:pStyle w:val="TAC"/>
              <w:rPr>
                <w:rFonts w:eastAsia="宋体"/>
              </w:rPr>
            </w:pPr>
            <w:r w:rsidRPr="001C0CC4">
              <w:rPr>
                <w:rFonts w:eastAsia="宋体" w:cs="Arial"/>
                <w:lang w:val="en-US" w:eastAsia="zh-CN"/>
              </w:rPr>
              <w:t>-</w:t>
            </w:r>
          </w:p>
        </w:tc>
        <w:tc>
          <w:tcPr>
            <w:tcW w:w="997" w:type="dxa"/>
            <w:shd w:val="clear" w:color="auto" w:fill="auto"/>
          </w:tcPr>
          <w:p w14:paraId="438CB878"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088DA33F" w14:textId="77777777" w:rsidR="001D546C" w:rsidRPr="001C0CC4" w:rsidRDefault="001D546C" w:rsidP="007E3A4E">
            <w:pPr>
              <w:pStyle w:val="TAC"/>
              <w:rPr>
                <w:rFonts w:eastAsia="宋体"/>
              </w:rPr>
            </w:pPr>
            <w:r w:rsidRPr="001C0CC4">
              <w:rPr>
                <w:rFonts w:eastAsia="宋体" w:cs="Arial" w:hint="eastAsia"/>
                <w:lang w:val="en-US" w:eastAsia="zh-CN"/>
              </w:rPr>
              <w:t>-50</w:t>
            </w:r>
          </w:p>
        </w:tc>
        <w:tc>
          <w:tcPr>
            <w:tcW w:w="959" w:type="dxa"/>
            <w:shd w:val="clear" w:color="auto" w:fill="auto"/>
          </w:tcPr>
          <w:p w14:paraId="3CBC5E96" w14:textId="77777777" w:rsidR="001D546C" w:rsidRPr="001C0CC4" w:rsidRDefault="001D546C" w:rsidP="007E3A4E">
            <w:pPr>
              <w:pStyle w:val="TAC"/>
              <w:rPr>
                <w:rFonts w:eastAsia="宋体"/>
              </w:rPr>
            </w:pPr>
            <w:r w:rsidRPr="001C0CC4">
              <w:rPr>
                <w:rFonts w:eastAsia="宋体" w:cs="Arial" w:hint="eastAsia"/>
                <w:lang w:val="en-US" w:eastAsia="zh-CN"/>
              </w:rPr>
              <w:t>1</w:t>
            </w:r>
          </w:p>
        </w:tc>
        <w:tc>
          <w:tcPr>
            <w:tcW w:w="1052" w:type="dxa"/>
            <w:shd w:val="clear" w:color="auto" w:fill="auto"/>
          </w:tcPr>
          <w:p w14:paraId="21856AE6" w14:textId="77777777" w:rsidR="001D546C" w:rsidRPr="001C0CC4" w:rsidRDefault="001D546C" w:rsidP="007E3A4E">
            <w:pPr>
              <w:pStyle w:val="TAC"/>
              <w:rPr>
                <w:rFonts w:eastAsia="宋体"/>
              </w:rPr>
            </w:pPr>
            <w:r w:rsidRPr="001C0CC4">
              <w:rPr>
                <w:rFonts w:eastAsia="宋体" w:cs="Arial" w:hint="eastAsia"/>
                <w:lang w:val="en-US" w:eastAsia="zh-CN"/>
              </w:rPr>
              <w:t>4</w:t>
            </w:r>
          </w:p>
        </w:tc>
      </w:tr>
      <w:tr w:rsidR="001D546C" w:rsidRPr="001C0CC4" w14:paraId="720DCA57" w14:textId="77777777" w:rsidTr="007E3A4E">
        <w:trPr>
          <w:trHeight w:val="187"/>
        </w:trPr>
        <w:tc>
          <w:tcPr>
            <w:tcW w:w="1508" w:type="dxa"/>
            <w:tcBorders>
              <w:bottom w:val="nil"/>
            </w:tcBorders>
            <w:shd w:val="clear" w:color="auto" w:fill="auto"/>
          </w:tcPr>
          <w:p w14:paraId="64B42522" w14:textId="77777777" w:rsidR="001D546C" w:rsidRPr="001C0CC4" w:rsidRDefault="001D546C" w:rsidP="007E3A4E">
            <w:pPr>
              <w:pStyle w:val="TAC"/>
              <w:rPr>
                <w:rFonts w:eastAsia="宋体"/>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48DE40B5" w14:textId="77777777" w:rsidR="001D546C" w:rsidRDefault="001D546C" w:rsidP="007E3A4E">
            <w:pPr>
              <w:pStyle w:val="TAL"/>
              <w:rPr>
                <w:ins w:id="277" w:author="zhangyufeng@caict.ac.cn" w:date="2023-04-17T15:41:00Z"/>
              </w:rPr>
            </w:pPr>
            <w:r>
              <w:rPr>
                <w:rFonts w:hint="eastAsia"/>
                <w:lang w:val="en-US" w:eastAsia="zh-CN"/>
              </w:rPr>
              <w:t xml:space="preserve">E-UTRA </w:t>
            </w:r>
            <w:r>
              <w:t>Band</w:t>
            </w:r>
            <w:r>
              <w:rPr>
                <w:rFonts w:hint="eastAsia"/>
                <w:lang w:val="en-US" w:eastAsia="zh-CN"/>
              </w:rPr>
              <w:t>s</w:t>
            </w:r>
            <w:r>
              <w:t xml:space="preserve"> 1, 11, 20, 21, 28, 31, 32, 33, 34, 38, 39,</w:t>
            </w:r>
            <w:r>
              <w:rPr>
                <w:lang w:eastAsia="zh-CN"/>
              </w:rPr>
              <w:t xml:space="preserve"> 45</w:t>
            </w:r>
            <w:r>
              <w:t>, 50, 51, 65, 67, 68, 69, 72</w:t>
            </w:r>
            <w:r>
              <w:rPr>
                <w:lang w:eastAsia="ja-JP"/>
              </w:rPr>
              <w:t>, 73, 74</w:t>
            </w:r>
            <w:r>
              <w:t>, 75, 76</w:t>
            </w:r>
          </w:p>
          <w:p w14:paraId="6E017D7D" w14:textId="0CDDE993" w:rsidR="00FF6868" w:rsidRPr="001C0CC4" w:rsidRDefault="00FF6868" w:rsidP="007E3A4E">
            <w:pPr>
              <w:pStyle w:val="TAL"/>
              <w:rPr>
                <w:rFonts w:eastAsia="宋体"/>
                <w:lang w:val="en-US" w:eastAsia="zh-CN"/>
              </w:rPr>
            </w:pPr>
            <w:ins w:id="278" w:author="zhangyufeng@caict.ac.cn" w:date="2023-04-17T15:41:00Z">
              <w:r>
                <w:t>NR Band n101</w:t>
              </w:r>
            </w:ins>
          </w:p>
        </w:tc>
        <w:tc>
          <w:tcPr>
            <w:tcW w:w="972" w:type="dxa"/>
            <w:shd w:val="clear" w:color="auto" w:fill="auto"/>
          </w:tcPr>
          <w:p w14:paraId="4A381314" w14:textId="77777777" w:rsidR="001D546C" w:rsidRPr="001C0CC4" w:rsidRDefault="001D546C" w:rsidP="007E3A4E">
            <w:pPr>
              <w:pStyle w:val="TAC"/>
              <w:rPr>
                <w:rFonts w:eastAsia="宋体"/>
              </w:rPr>
            </w:pPr>
            <w:proofErr w:type="spellStart"/>
            <w:r>
              <w:t>F</w:t>
            </w:r>
            <w:r>
              <w:rPr>
                <w:vertAlign w:val="subscript"/>
              </w:rPr>
              <w:t>DL_low</w:t>
            </w:r>
            <w:proofErr w:type="spellEnd"/>
          </w:p>
        </w:tc>
        <w:tc>
          <w:tcPr>
            <w:tcW w:w="591" w:type="dxa"/>
            <w:shd w:val="clear" w:color="auto" w:fill="auto"/>
          </w:tcPr>
          <w:p w14:paraId="6440CB0B" w14:textId="77777777" w:rsidR="001D546C" w:rsidRPr="001C0CC4" w:rsidRDefault="001D546C" w:rsidP="007E3A4E">
            <w:pPr>
              <w:pStyle w:val="TAC"/>
              <w:rPr>
                <w:rFonts w:eastAsia="宋体"/>
                <w:lang w:val="en-US" w:eastAsia="zh-CN"/>
              </w:rPr>
            </w:pPr>
            <w:r>
              <w:t>-</w:t>
            </w:r>
          </w:p>
        </w:tc>
        <w:tc>
          <w:tcPr>
            <w:tcW w:w="997" w:type="dxa"/>
            <w:shd w:val="clear" w:color="auto" w:fill="auto"/>
          </w:tcPr>
          <w:p w14:paraId="24BA4A9A" w14:textId="77777777" w:rsidR="001D546C" w:rsidRPr="001C0CC4" w:rsidRDefault="001D546C" w:rsidP="007E3A4E">
            <w:pPr>
              <w:pStyle w:val="TAC"/>
              <w:rPr>
                <w:rFonts w:eastAsia="宋体"/>
              </w:rPr>
            </w:pPr>
            <w:proofErr w:type="spellStart"/>
            <w:r>
              <w:t>F</w:t>
            </w:r>
            <w:r>
              <w:rPr>
                <w:vertAlign w:val="subscript"/>
              </w:rPr>
              <w:t>DL_high</w:t>
            </w:r>
            <w:proofErr w:type="spellEnd"/>
          </w:p>
        </w:tc>
        <w:tc>
          <w:tcPr>
            <w:tcW w:w="1077" w:type="dxa"/>
            <w:shd w:val="clear" w:color="auto" w:fill="auto"/>
          </w:tcPr>
          <w:p w14:paraId="19CCB51D"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5D4CD1BB"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6716D59D" w14:textId="77777777" w:rsidR="001D546C" w:rsidRPr="001C0CC4" w:rsidRDefault="001D546C" w:rsidP="007E3A4E">
            <w:pPr>
              <w:pStyle w:val="TAC"/>
              <w:rPr>
                <w:rFonts w:eastAsia="宋体"/>
                <w:lang w:val="en-US" w:eastAsia="zh-CN"/>
              </w:rPr>
            </w:pPr>
          </w:p>
        </w:tc>
      </w:tr>
      <w:tr w:rsidR="001D546C" w:rsidRPr="001C0CC4" w14:paraId="56569F34" w14:textId="77777777" w:rsidTr="007E3A4E">
        <w:trPr>
          <w:trHeight w:val="187"/>
        </w:trPr>
        <w:tc>
          <w:tcPr>
            <w:tcW w:w="1508" w:type="dxa"/>
            <w:tcBorders>
              <w:top w:val="nil"/>
              <w:bottom w:val="nil"/>
            </w:tcBorders>
            <w:shd w:val="clear" w:color="auto" w:fill="auto"/>
          </w:tcPr>
          <w:p w14:paraId="16185170" w14:textId="77777777" w:rsidR="001D546C" w:rsidRPr="001C0CC4" w:rsidRDefault="001D546C" w:rsidP="007E3A4E">
            <w:pPr>
              <w:pStyle w:val="TAC"/>
              <w:rPr>
                <w:rFonts w:eastAsia="宋体"/>
              </w:rPr>
            </w:pPr>
          </w:p>
        </w:tc>
        <w:tc>
          <w:tcPr>
            <w:tcW w:w="2620" w:type="dxa"/>
            <w:shd w:val="clear" w:color="auto" w:fill="auto"/>
          </w:tcPr>
          <w:p w14:paraId="3DF8E378" w14:textId="77777777" w:rsidR="001D546C" w:rsidRDefault="001D546C" w:rsidP="007E3A4E">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103B4BC3" w14:textId="77777777" w:rsidR="001D546C" w:rsidRPr="000A116C" w:rsidRDefault="001D546C" w:rsidP="007E3A4E">
            <w:pPr>
              <w:pStyle w:val="TAL"/>
              <w:rPr>
                <w:lang w:val="en-US" w:eastAsia="zh-CN"/>
              </w:rPr>
            </w:pPr>
            <w:r>
              <w:rPr>
                <w:rFonts w:hint="eastAsia"/>
                <w:lang w:val="en-US" w:eastAsia="zh-CN"/>
              </w:rPr>
              <w:t>NR Bands n77, n78, n79</w:t>
            </w:r>
          </w:p>
        </w:tc>
        <w:tc>
          <w:tcPr>
            <w:tcW w:w="972" w:type="dxa"/>
            <w:shd w:val="clear" w:color="auto" w:fill="auto"/>
          </w:tcPr>
          <w:p w14:paraId="4DD63129" w14:textId="77777777" w:rsidR="001D546C" w:rsidRPr="001C0CC4" w:rsidRDefault="001D546C" w:rsidP="007E3A4E">
            <w:pPr>
              <w:pStyle w:val="TAC"/>
              <w:rPr>
                <w:rFonts w:eastAsia="宋体"/>
              </w:rPr>
            </w:pPr>
            <w:proofErr w:type="spellStart"/>
            <w:r>
              <w:t>F</w:t>
            </w:r>
            <w:r>
              <w:rPr>
                <w:vertAlign w:val="subscript"/>
              </w:rPr>
              <w:t>DL_low</w:t>
            </w:r>
            <w:proofErr w:type="spellEnd"/>
          </w:p>
        </w:tc>
        <w:tc>
          <w:tcPr>
            <w:tcW w:w="591" w:type="dxa"/>
            <w:shd w:val="clear" w:color="auto" w:fill="auto"/>
          </w:tcPr>
          <w:p w14:paraId="2D28CA03" w14:textId="77777777" w:rsidR="001D546C" w:rsidRPr="001C0CC4" w:rsidRDefault="001D546C" w:rsidP="007E3A4E">
            <w:pPr>
              <w:pStyle w:val="TAC"/>
              <w:rPr>
                <w:rFonts w:eastAsia="宋体"/>
                <w:lang w:val="en-US" w:eastAsia="zh-CN"/>
              </w:rPr>
            </w:pPr>
            <w:r>
              <w:t>-</w:t>
            </w:r>
          </w:p>
        </w:tc>
        <w:tc>
          <w:tcPr>
            <w:tcW w:w="997" w:type="dxa"/>
            <w:shd w:val="clear" w:color="auto" w:fill="auto"/>
          </w:tcPr>
          <w:p w14:paraId="10DA9FF2" w14:textId="77777777" w:rsidR="001D546C" w:rsidRPr="001C0CC4" w:rsidRDefault="001D546C" w:rsidP="007E3A4E">
            <w:pPr>
              <w:pStyle w:val="TAC"/>
              <w:rPr>
                <w:rFonts w:eastAsia="宋体"/>
              </w:rPr>
            </w:pPr>
            <w:proofErr w:type="spellStart"/>
            <w:r>
              <w:t>F</w:t>
            </w:r>
            <w:r>
              <w:rPr>
                <w:vertAlign w:val="subscript"/>
              </w:rPr>
              <w:t>DL_high</w:t>
            </w:r>
            <w:proofErr w:type="spellEnd"/>
          </w:p>
        </w:tc>
        <w:tc>
          <w:tcPr>
            <w:tcW w:w="1077" w:type="dxa"/>
            <w:shd w:val="clear" w:color="auto" w:fill="auto"/>
          </w:tcPr>
          <w:p w14:paraId="2E36CC00"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073CE19D"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45A7EDB2" w14:textId="77777777" w:rsidR="001D546C" w:rsidRPr="001C0CC4" w:rsidRDefault="001D546C" w:rsidP="007E3A4E">
            <w:pPr>
              <w:pStyle w:val="TAC"/>
              <w:rPr>
                <w:rFonts w:eastAsia="宋体"/>
                <w:lang w:val="en-US" w:eastAsia="zh-CN"/>
              </w:rPr>
            </w:pPr>
            <w:r>
              <w:t>2</w:t>
            </w:r>
          </w:p>
        </w:tc>
      </w:tr>
      <w:tr w:rsidR="001D546C" w:rsidRPr="001C0CC4" w14:paraId="584106A7" w14:textId="77777777" w:rsidTr="007E3A4E">
        <w:trPr>
          <w:trHeight w:val="187"/>
        </w:trPr>
        <w:tc>
          <w:tcPr>
            <w:tcW w:w="1508" w:type="dxa"/>
            <w:tcBorders>
              <w:top w:val="nil"/>
              <w:bottom w:val="nil"/>
            </w:tcBorders>
            <w:shd w:val="clear" w:color="auto" w:fill="auto"/>
          </w:tcPr>
          <w:p w14:paraId="54266A0D" w14:textId="77777777" w:rsidR="001D546C" w:rsidRPr="001C0CC4" w:rsidRDefault="001D546C" w:rsidP="007E3A4E">
            <w:pPr>
              <w:pStyle w:val="TAC"/>
              <w:rPr>
                <w:rFonts w:eastAsia="宋体"/>
              </w:rPr>
            </w:pPr>
          </w:p>
        </w:tc>
        <w:tc>
          <w:tcPr>
            <w:tcW w:w="2620" w:type="dxa"/>
            <w:shd w:val="clear" w:color="auto" w:fill="auto"/>
          </w:tcPr>
          <w:p w14:paraId="60BF5E98" w14:textId="77777777" w:rsidR="001D546C" w:rsidRPr="001C0CC4" w:rsidRDefault="001D546C" w:rsidP="007E3A4E">
            <w:pPr>
              <w:pStyle w:val="TAL"/>
              <w:rPr>
                <w:rFonts w:eastAsia="宋体"/>
                <w:lang w:val="en-US" w:eastAsia="zh-CN"/>
              </w:rPr>
            </w:pPr>
            <w:r>
              <w:t>E-UTRA Band 8</w:t>
            </w:r>
          </w:p>
        </w:tc>
        <w:tc>
          <w:tcPr>
            <w:tcW w:w="972" w:type="dxa"/>
            <w:shd w:val="clear" w:color="auto" w:fill="auto"/>
          </w:tcPr>
          <w:p w14:paraId="289CE04F" w14:textId="77777777" w:rsidR="001D546C" w:rsidRPr="001C0CC4" w:rsidRDefault="001D546C" w:rsidP="007E3A4E">
            <w:pPr>
              <w:pStyle w:val="TAC"/>
              <w:rPr>
                <w:rFonts w:eastAsia="宋体"/>
              </w:rPr>
            </w:pPr>
            <w:proofErr w:type="spellStart"/>
            <w:r>
              <w:t>F</w:t>
            </w:r>
            <w:r>
              <w:rPr>
                <w:vertAlign w:val="subscript"/>
              </w:rPr>
              <w:t>DL_low</w:t>
            </w:r>
            <w:proofErr w:type="spellEnd"/>
          </w:p>
        </w:tc>
        <w:tc>
          <w:tcPr>
            <w:tcW w:w="591" w:type="dxa"/>
            <w:shd w:val="clear" w:color="auto" w:fill="auto"/>
          </w:tcPr>
          <w:p w14:paraId="2556108A" w14:textId="77777777" w:rsidR="001D546C" w:rsidRPr="001C0CC4" w:rsidRDefault="001D546C" w:rsidP="007E3A4E">
            <w:pPr>
              <w:pStyle w:val="TAC"/>
              <w:rPr>
                <w:rFonts w:eastAsia="宋体"/>
                <w:lang w:val="en-US" w:eastAsia="zh-CN"/>
              </w:rPr>
            </w:pPr>
            <w:r>
              <w:t>-</w:t>
            </w:r>
          </w:p>
        </w:tc>
        <w:tc>
          <w:tcPr>
            <w:tcW w:w="997" w:type="dxa"/>
            <w:shd w:val="clear" w:color="auto" w:fill="auto"/>
          </w:tcPr>
          <w:p w14:paraId="71C54FCD" w14:textId="77777777" w:rsidR="001D546C" w:rsidRPr="001C0CC4" w:rsidRDefault="001D546C" w:rsidP="007E3A4E">
            <w:pPr>
              <w:pStyle w:val="TAC"/>
              <w:rPr>
                <w:rFonts w:eastAsia="宋体"/>
              </w:rPr>
            </w:pPr>
            <w:proofErr w:type="spellStart"/>
            <w:r>
              <w:t>F</w:t>
            </w:r>
            <w:r>
              <w:rPr>
                <w:vertAlign w:val="subscript"/>
              </w:rPr>
              <w:t>DL_high</w:t>
            </w:r>
            <w:proofErr w:type="spellEnd"/>
          </w:p>
        </w:tc>
        <w:tc>
          <w:tcPr>
            <w:tcW w:w="1077" w:type="dxa"/>
            <w:shd w:val="clear" w:color="auto" w:fill="auto"/>
          </w:tcPr>
          <w:p w14:paraId="39936B3A" w14:textId="77777777" w:rsidR="001D546C" w:rsidRPr="001C0CC4" w:rsidRDefault="001D546C" w:rsidP="007E3A4E">
            <w:pPr>
              <w:pStyle w:val="TAC"/>
              <w:rPr>
                <w:rFonts w:eastAsia="宋体"/>
                <w:lang w:val="en-US" w:eastAsia="zh-CN"/>
              </w:rPr>
            </w:pPr>
            <w:r>
              <w:t>-50</w:t>
            </w:r>
          </w:p>
        </w:tc>
        <w:tc>
          <w:tcPr>
            <w:tcW w:w="959" w:type="dxa"/>
            <w:shd w:val="clear" w:color="auto" w:fill="auto"/>
          </w:tcPr>
          <w:p w14:paraId="67855E5E" w14:textId="77777777" w:rsidR="001D546C" w:rsidRPr="001C0CC4" w:rsidRDefault="001D546C" w:rsidP="007E3A4E">
            <w:pPr>
              <w:pStyle w:val="TAC"/>
              <w:rPr>
                <w:rFonts w:eastAsia="宋体"/>
                <w:lang w:val="en-US" w:eastAsia="zh-CN"/>
              </w:rPr>
            </w:pPr>
            <w:r>
              <w:t>1</w:t>
            </w:r>
          </w:p>
        </w:tc>
        <w:tc>
          <w:tcPr>
            <w:tcW w:w="1052" w:type="dxa"/>
            <w:shd w:val="clear" w:color="auto" w:fill="auto"/>
          </w:tcPr>
          <w:p w14:paraId="0282353D" w14:textId="77777777" w:rsidR="001D546C" w:rsidRPr="001C0CC4" w:rsidRDefault="001D546C" w:rsidP="007E3A4E">
            <w:pPr>
              <w:pStyle w:val="TAC"/>
              <w:rPr>
                <w:rFonts w:eastAsia="宋体"/>
                <w:lang w:val="en-US" w:eastAsia="zh-CN"/>
              </w:rPr>
            </w:pPr>
            <w:r>
              <w:rPr>
                <w:rFonts w:hint="eastAsia"/>
                <w:lang w:val="en-US" w:eastAsia="zh-CN"/>
              </w:rPr>
              <w:t>4</w:t>
            </w:r>
          </w:p>
        </w:tc>
      </w:tr>
      <w:tr w:rsidR="001D546C" w:rsidRPr="001C0CC4" w14:paraId="2688B16F" w14:textId="77777777" w:rsidTr="007E3A4E">
        <w:trPr>
          <w:trHeight w:val="187"/>
        </w:trPr>
        <w:tc>
          <w:tcPr>
            <w:tcW w:w="1508" w:type="dxa"/>
            <w:tcBorders>
              <w:top w:val="nil"/>
              <w:bottom w:val="single" w:sz="4" w:space="0" w:color="auto"/>
            </w:tcBorders>
            <w:shd w:val="clear" w:color="auto" w:fill="auto"/>
          </w:tcPr>
          <w:p w14:paraId="51A915ED" w14:textId="77777777" w:rsidR="001D546C" w:rsidRPr="001C0CC4" w:rsidRDefault="001D546C" w:rsidP="007E3A4E">
            <w:pPr>
              <w:pStyle w:val="TAC"/>
              <w:rPr>
                <w:rFonts w:eastAsia="宋体"/>
              </w:rPr>
            </w:pPr>
          </w:p>
        </w:tc>
        <w:tc>
          <w:tcPr>
            <w:tcW w:w="2620" w:type="dxa"/>
            <w:shd w:val="clear" w:color="auto" w:fill="auto"/>
          </w:tcPr>
          <w:p w14:paraId="5EBB0D19" w14:textId="77777777" w:rsidR="001D546C" w:rsidRDefault="001D546C" w:rsidP="007E3A4E">
            <w:pPr>
              <w:pStyle w:val="TAL"/>
            </w:pPr>
            <w:r w:rsidRPr="001C0CC4">
              <w:rPr>
                <w:rFonts w:eastAsia="宋体" w:hint="eastAsia"/>
              </w:rPr>
              <w:t>Frequency range</w:t>
            </w:r>
          </w:p>
        </w:tc>
        <w:tc>
          <w:tcPr>
            <w:tcW w:w="972" w:type="dxa"/>
            <w:shd w:val="clear" w:color="auto" w:fill="auto"/>
          </w:tcPr>
          <w:p w14:paraId="48F2566B" w14:textId="77777777" w:rsidR="001D546C" w:rsidRDefault="001D546C" w:rsidP="007E3A4E">
            <w:pPr>
              <w:pStyle w:val="TAC"/>
            </w:pPr>
            <w:r w:rsidRPr="001C0CC4">
              <w:rPr>
                <w:rFonts w:hint="eastAsia"/>
                <w:lang w:val="en-US" w:eastAsia="zh-CN"/>
              </w:rPr>
              <w:t>1884.5</w:t>
            </w:r>
          </w:p>
        </w:tc>
        <w:tc>
          <w:tcPr>
            <w:tcW w:w="591" w:type="dxa"/>
            <w:shd w:val="clear" w:color="auto" w:fill="auto"/>
          </w:tcPr>
          <w:p w14:paraId="13EA14A6" w14:textId="77777777" w:rsidR="001D546C" w:rsidRDefault="001D546C" w:rsidP="007E3A4E">
            <w:pPr>
              <w:pStyle w:val="TAC"/>
            </w:pPr>
            <w:r w:rsidRPr="001C0CC4">
              <w:rPr>
                <w:rFonts w:hint="eastAsia"/>
                <w:lang w:val="en-US" w:eastAsia="zh-CN"/>
              </w:rPr>
              <w:t>-</w:t>
            </w:r>
          </w:p>
        </w:tc>
        <w:tc>
          <w:tcPr>
            <w:tcW w:w="997" w:type="dxa"/>
            <w:shd w:val="clear" w:color="auto" w:fill="auto"/>
          </w:tcPr>
          <w:p w14:paraId="1626EC9D" w14:textId="77777777" w:rsidR="001D546C" w:rsidRDefault="001D546C" w:rsidP="007E3A4E">
            <w:pPr>
              <w:pStyle w:val="TAC"/>
            </w:pPr>
            <w:r w:rsidRPr="001C0CC4">
              <w:rPr>
                <w:rFonts w:hint="eastAsia"/>
                <w:lang w:val="en-US" w:eastAsia="zh-CN"/>
              </w:rPr>
              <w:t>1915.7</w:t>
            </w:r>
          </w:p>
        </w:tc>
        <w:tc>
          <w:tcPr>
            <w:tcW w:w="1077" w:type="dxa"/>
            <w:shd w:val="clear" w:color="auto" w:fill="auto"/>
          </w:tcPr>
          <w:p w14:paraId="6E50015F" w14:textId="77777777" w:rsidR="001D546C" w:rsidRDefault="001D546C" w:rsidP="007E3A4E">
            <w:pPr>
              <w:pStyle w:val="TAC"/>
            </w:pPr>
            <w:r w:rsidRPr="001C0CC4">
              <w:rPr>
                <w:rFonts w:hint="eastAsia"/>
                <w:lang w:val="en-US" w:eastAsia="zh-CN"/>
              </w:rPr>
              <w:t>-41</w:t>
            </w:r>
          </w:p>
        </w:tc>
        <w:tc>
          <w:tcPr>
            <w:tcW w:w="959" w:type="dxa"/>
            <w:shd w:val="clear" w:color="auto" w:fill="auto"/>
          </w:tcPr>
          <w:p w14:paraId="0E519E83" w14:textId="77777777" w:rsidR="001D546C" w:rsidRDefault="001D546C" w:rsidP="007E3A4E">
            <w:pPr>
              <w:pStyle w:val="TAC"/>
            </w:pPr>
            <w:r w:rsidRPr="001C0CC4">
              <w:rPr>
                <w:rFonts w:hint="eastAsia"/>
                <w:lang w:val="en-US" w:eastAsia="zh-CN"/>
              </w:rPr>
              <w:t>0.3</w:t>
            </w:r>
          </w:p>
        </w:tc>
        <w:tc>
          <w:tcPr>
            <w:tcW w:w="1052" w:type="dxa"/>
            <w:shd w:val="clear" w:color="auto" w:fill="auto"/>
          </w:tcPr>
          <w:p w14:paraId="6C3ACAF3" w14:textId="77777777" w:rsidR="001D546C" w:rsidRDefault="001D546C" w:rsidP="007E3A4E">
            <w:pPr>
              <w:pStyle w:val="TAC"/>
              <w:rPr>
                <w:lang w:val="en-US" w:eastAsia="zh-CN"/>
              </w:rPr>
            </w:pPr>
            <w:r w:rsidRPr="001C0CC4">
              <w:rPr>
                <w:rFonts w:hint="eastAsia"/>
                <w:lang w:val="en-US" w:eastAsia="zh-CN"/>
              </w:rPr>
              <w:t>3</w:t>
            </w:r>
          </w:p>
        </w:tc>
      </w:tr>
      <w:tr w:rsidR="001D546C" w:rsidRPr="001C0CC4" w14:paraId="60A2A8B5" w14:textId="77777777" w:rsidTr="007E3A4E">
        <w:trPr>
          <w:trHeight w:val="187"/>
        </w:trPr>
        <w:tc>
          <w:tcPr>
            <w:tcW w:w="1508" w:type="dxa"/>
            <w:tcBorders>
              <w:bottom w:val="nil"/>
            </w:tcBorders>
            <w:shd w:val="clear" w:color="auto" w:fill="auto"/>
          </w:tcPr>
          <w:p w14:paraId="650BAB31" w14:textId="77777777" w:rsidR="001D546C" w:rsidRPr="001C0CC4" w:rsidRDefault="001D546C" w:rsidP="007E3A4E">
            <w:pPr>
              <w:pStyle w:val="TAC"/>
              <w:rPr>
                <w:rFonts w:eastAsia="宋体"/>
              </w:rPr>
            </w:pPr>
            <w:r w:rsidRPr="001C0CC4">
              <w:rPr>
                <w:rFonts w:hint="eastAsia"/>
                <w:lang w:val="en-US" w:eastAsia="zh-CN"/>
              </w:rPr>
              <w:t>CA_n8-n41</w:t>
            </w:r>
          </w:p>
        </w:tc>
        <w:tc>
          <w:tcPr>
            <w:tcW w:w="2620" w:type="dxa"/>
            <w:shd w:val="clear" w:color="auto" w:fill="auto"/>
          </w:tcPr>
          <w:p w14:paraId="0BB355AA" w14:textId="77777777" w:rsidR="001D546C" w:rsidRPr="00873D00" w:rsidRDefault="001D546C" w:rsidP="007E3A4E">
            <w:pPr>
              <w:pStyle w:val="TAL"/>
              <w:rPr>
                <w:rFonts w:eastAsia="宋体"/>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79EA0C95"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22F1A851" w14:textId="77777777" w:rsidR="001D546C" w:rsidRPr="001C0CC4" w:rsidRDefault="001D546C" w:rsidP="007E3A4E">
            <w:pPr>
              <w:pStyle w:val="TAC"/>
              <w:rPr>
                <w:rFonts w:eastAsia="宋体"/>
              </w:rPr>
            </w:pPr>
            <w:r w:rsidRPr="001C0CC4">
              <w:rPr>
                <w:rFonts w:hint="eastAsia"/>
                <w:lang w:val="en-US" w:eastAsia="zh-CN"/>
              </w:rPr>
              <w:t>-</w:t>
            </w:r>
          </w:p>
        </w:tc>
        <w:tc>
          <w:tcPr>
            <w:tcW w:w="997" w:type="dxa"/>
            <w:shd w:val="clear" w:color="auto" w:fill="auto"/>
          </w:tcPr>
          <w:p w14:paraId="2BD2EC64"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55C37E4F" w14:textId="77777777" w:rsidR="001D546C" w:rsidRPr="001C0CC4" w:rsidRDefault="001D546C" w:rsidP="007E3A4E">
            <w:pPr>
              <w:pStyle w:val="TAC"/>
              <w:rPr>
                <w:rFonts w:eastAsia="宋体"/>
              </w:rPr>
            </w:pPr>
            <w:r w:rsidRPr="001C0CC4">
              <w:rPr>
                <w:rFonts w:hint="eastAsia"/>
                <w:lang w:val="en-US" w:eastAsia="zh-CN"/>
              </w:rPr>
              <w:t>-50</w:t>
            </w:r>
          </w:p>
        </w:tc>
        <w:tc>
          <w:tcPr>
            <w:tcW w:w="959" w:type="dxa"/>
            <w:shd w:val="clear" w:color="auto" w:fill="auto"/>
          </w:tcPr>
          <w:p w14:paraId="47D18F90" w14:textId="77777777" w:rsidR="001D546C" w:rsidRPr="001C0CC4" w:rsidRDefault="001D546C" w:rsidP="007E3A4E">
            <w:pPr>
              <w:pStyle w:val="TAC"/>
              <w:rPr>
                <w:rFonts w:eastAsia="宋体"/>
              </w:rPr>
            </w:pPr>
            <w:r w:rsidRPr="001C0CC4">
              <w:rPr>
                <w:rFonts w:hint="eastAsia"/>
                <w:lang w:val="en-US" w:eastAsia="zh-CN"/>
              </w:rPr>
              <w:t>1</w:t>
            </w:r>
          </w:p>
        </w:tc>
        <w:tc>
          <w:tcPr>
            <w:tcW w:w="1052" w:type="dxa"/>
            <w:shd w:val="clear" w:color="auto" w:fill="auto"/>
          </w:tcPr>
          <w:p w14:paraId="4D7D729C" w14:textId="77777777" w:rsidR="001D546C" w:rsidRPr="001C0CC4" w:rsidRDefault="001D546C" w:rsidP="007E3A4E">
            <w:pPr>
              <w:pStyle w:val="TAC"/>
              <w:rPr>
                <w:rFonts w:eastAsia="宋体"/>
              </w:rPr>
            </w:pPr>
          </w:p>
        </w:tc>
      </w:tr>
      <w:tr w:rsidR="001D546C" w:rsidRPr="001C0CC4" w14:paraId="249D27B3" w14:textId="77777777" w:rsidTr="007E3A4E">
        <w:trPr>
          <w:trHeight w:val="187"/>
        </w:trPr>
        <w:tc>
          <w:tcPr>
            <w:tcW w:w="1508" w:type="dxa"/>
            <w:tcBorders>
              <w:top w:val="nil"/>
              <w:bottom w:val="nil"/>
            </w:tcBorders>
            <w:shd w:val="clear" w:color="auto" w:fill="auto"/>
          </w:tcPr>
          <w:p w14:paraId="5B2F0005" w14:textId="77777777" w:rsidR="001D546C" w:rsidRPr="001C0CC4" w:rsidRDefault="001D546C" w:rsidP="007E3A4E">
            <w:pPr>
              <w:pStyle w:val="TAC"/>
              <w:rPr>
                <w:rFonts w:eastAsia="宋体"/>
              </w:rPr>
            </w:pPr>
          </w:p>
        </w:tc>
        <w:tc>
          <w:tcPr>
            <w:tcW w:w="2620" w:type="dxa"/>
            <w:shd w:val="clear" w:color="auto" w:fill="auto"/>
          </w:tcPr>
          <w:p w14:paraId="3520989B" w14:textId="77777777" w:rsidR="001D546C" w:rsidRPr="00124F52" w:rsidRDefault="001D546C" w:rsidP="007E3A4E">
            <w:pPr>
              <w:pStyle w:val="TAL"/>
              <w:rPr>
                <w:rFonts w:eastAsia="宋体"/>
                <w:lang w:val="sv-FI"/>
              </w:rPr>
            </w:pPr>
            <w:r w:rsidRPr="001C0CC4">
              <w:t>E-UTRA Band</w:t>
            </w:r>
            <w:r>
              <w:rPr>
                <w:rFonts w:hint="eastAsia"/>
                <w:lang w:eastAsia="zh-CN"/>
              </w:rPr>
              <w:t xml:space="preserve"> 40</w:t>
            </w:r>
          </w:p>
        </w:tc>
        <w:tc>
          <w:tcPr>
            <w:tcW w:w="972" w:type="dxa"/>
            <w:shd w:val="clear" w:color="auto" w:fill="auto"/>
          </w:tcPr>
          <w:p w14:paraId="3E8B5584" w14:textId="77777777" w:rsidR="001D546C" w:rsidRPr="001C0CC4" w:rsidRDefault="001D546C" w:rsidP="007E3A4E">
            <w:pPr>
              <w:pStyle w:val="TAC"/>
              <w:rPr>
                <w:rFonts w:eastAsia="宋体"/>
              </w:rPr>
            </w:pPr>
            <w:proofErr w:type="spellStart"/>
            <w:r w:rsidRPr="001C0CC4">
              <w:t>F</w:t>
            </w:r>
            <w:r w:rsidRPr="001C0CC4">
              <w:rPr>
                <w:vertAlign w:val="subscript"/>
              </w:rPr>
              <w:t>DL_low</w:t>
            </w:r>
            <w:proofErr w:type="spellEnd"/>
          </w:p>
        </w:tc>
        <w:tc>
          <w:tcPr>
            <w:tcW w:w="591" w:type="dxa"/>
            <w:shd w:val="clear" w:color="auto" w:fill="auto"/>
          </w:tcPr>
          <w:p w14:paraId="025C6F51" w14:textId="77777777" w:rsidR="001D546C" w:rsidRPr="001C0CC4" w:rsidRDefault="001D546C" w:rsidP="007E3A4E">
            <w:pPr>
              <w:pStyle w:val="TAC"/>
              <w:rPr>
                <w:lang w:val="en-US" w:eastAsia="zh-CN"/>
              </w:rPr>
            </w:pPr>
            <w:r w:rsidRPr="001C0CC4">
              <w:t>-</w:t>
            </w:r>
          </w:p>
        </w:tc>
        <w:tc>
          <w:tcPr>
            <w:tcW w:w="997" w:type="dxa"/>
            <w:shd w:val="clear" w:color="auto" w:fill="auto"/>
          </w:tcPr>
          <w:p w14:paraId="2F27190B" w14:textId="77777777" w:rsidR="001D546C" w:rsidRPr="001C0CC4" w:rsidRDefault="001D546C" w:rsidP="007E3A4E">
            <w:pPr>
              <w:pStyle w:val="TAC"/>
              <w:rPr>
                <w:rFonts w:eastAsia="宋体"/>
              </w:rPr>
            </w:pPr>
            <w:proofErr w:type="spellStart"/>
            <w:r w:rsidRPr="001C0CC4">
              <w:t>F</w:t>
            </w:r>
            <w:r w:rsidRPr="001C0CC4">
              <w:rPr>
                <w:vertAlign w:val="subscript"/>
              </w:rPr>
              <w:t>DL_high</w:t>
            </w:r>
            <w:proofErr w:type="spellEnd"/>
          </w:p>
        </w:tc>
        <w:tc>
          <w:tcPr>
            <w:tcW w:w="1077" w:type="dxa"/>
            <w:shd w:val="clear" w:color="auto" w:fill="auto"/>
          </w:tcPr>
          <w:p w14:paraId="09F891B2"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
          <w:p w14:paraId="1FFA03DA"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
          <w:p w14:paraId="55727FC9" w14:textId="77777777" w:rsidR="001D546C" w:rsidRPr="001C0CC4" w:rsidRDefault="001D546C" w:rsidP="007E3A4E">
            <w:pPr>
              <w:pStyle w:val="TAC"/>
              <w:rPr>
                <w:lang w:val="en-US" w:eastAsia="zh-CN"/>
              </w:rPr>
            </w:pPr>
          </w:p>
        </w:tc>
      </w:tr>
      <w:tr w:rsidR="001D546C" w:rsidRPr="001C0CC4" w14:paraId="02D67B0C" w14:textId="77777777" w:rsidTr="00CD081C">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zhangyufeng@caict.ac.cn" w:date="2023-04-17T15:4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0" w:author="zhangyufeng@caict.ac.cn" w:date="2023-04-17T15:44:00Z">
            <w:trPr>
              <w:trHeight w:val="187"/>
            </w:trPr>
          </w:trPrChange>
        </w:trPr>
        <w:tc>
          <w:tcPr>
            <w:tcW w:w="1508" w:type="dxa"/>
            <w:tcBorders>
              <w:top w:val="nil"/>
              <w:bottom w:val="nil"/>
            </w:tcBorders>
            <w:shd w:val="clear" w:color="auto" w:fill="auto"/>
            <w:tcPrChange w:id="281" w:author="zhangyufeng@caict.ac.cn" w:date="2023-04-17T15:44:00Z">
              <w:tcPr>
                <w:tcW w:w="1508" w:type="dxa"/>
                <w:tcBorders>
                  <w:top w:val="nil"/>
                  <w:bottom w:val="nil"/>
                </w:tcBorders>
                <w:shd w:val="clear" w:color="auto" w:fill="auto"/>
              </w:tcPr>
            </w:tcPrChange>
          </w:tcPr>
          <w:p w14:paraId="3C08C429" w14:textId="77777777" w:rsidR="001D546C" w:rsidRPr="001C0CC4" w:rsidRDefault="001D546C" w:rsidP="007E3A4E">
            <w:pPr>
              <w:pStyle w:val="TAC"/>
              <w:rPr>
                <w:rFonts w:eastAsia="宋体"/>
              </w:rPr>
            </w:pPr>
          </w:p>
        </w:tc>
        <w:tc>
          <w:tcPr>
            <w:tcW w:w="2620" w:type="dxa"/>
            <w:shd w:val="clear" w:color="auto" w:fill="auto"/>
            <w:tcPrChange w:id="282" w:author="zhangyufeng@caict.ac.cn" w:date="2023-04-17T15:44:00Z">
              <w:tcPr>
                <w:tcW w:w="2620" w:type="dxa"/>
                <w:shd w:val="clear" w:color="auto" w:fill="auto"/>
              </w:tcPr>
            </w:tcPrChange>
          </w:tcPr>
          <w:p w14:paraId="375A3355" w14:textId="11B64508" w:rsidR="001D546C" w:rsidRPr="00124F52" w:rsidRDefault="001D546C" w:rsidP="007E3A4E">
            <w:pPr>
              <w:pStyle w:val="TAL"/>
              <w:rPr>
                <w:lang w:val="sv-FI"/>
              </w:rPr>
            </w:pPr>
            <w:r w:rsidRPr="00124F52">
              <w:rPr>
                <w:rFonts w:eastAsia="宋体" w:hint="eastAsia"/>
                <w:lang w:val="sv-FI"/>
              </w:rPr>
              <w:t>E-UTRA band 3, 42, 52</w:t>
            </w:r>
            <w:ins w:id="283" w:author="zhangyufeng@caict.ac.cn" w:date="2023-04-17T15:42:00Z">
              <w:r w:rsidR="00CD081C">
                <w:rPr>
                  <w:rFonts w:eastAsia="宋体"/>
                  <w:lang w:val="sv-FI"/>
                </w:rPr>
                <w:t>, 54</w:t>
              </w:r>
            </w:ins>
          </w:p>
          <w:p w14:paraId="1A7026F0" w14:textId="77777777" w:rsidR="001D546C" w:rsidRPr="00124F52" w:rsidRDefault="001D546C" w:rsidP="007E3A4E">
            <w:pPr>
              <w:pStyle w:val="TAL"/>
              <w:rPr>
                <w:rFonts w:eastAsia="宋体"/>
                <w:lang w:val="sv-FI"/>
              </w:rPr>
            </w:pPr>
            <w:r w:rsidRPr="00873D00">
              <w:rPr>
                <w:rFonts w:hint="eastAsia"/>
                <w:lang w:val="sv-FI" w:eastAsia="zh-CN"/>
              </w:rPr>
              <w:t>NR band n77, n78, n79</w:t>
            </w:r>
          </w:p>
        </w:tc>
        <w:tc>
          <w:tcPr>
            <w:tcW w:w="972" w:type="dxa"/>
            <w:shd w:val="clear" w:color="auto" w:fill="auto"/>
            <w:tcPrChange w:id="284" w:author="zhangyufeng@caict.ac.cn" w:date="2023-04-17T15:44:00Z">
              <w:tcPr>
                <w:tcW w:w="972" w:type="dxa"/>
                <w:shd w:val="clear" w:color="auto" w:fill="auto"/>
              </w:tcPr>
            </w:tcPrChange>
          </w:tcPr>
          <w:p w14:paraId="5B927D9B"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Change w:id="285" w:author="zhangyufeng@caict.ac.cn" w:date="2023-04-17T15:44:00Z">
              <w:tcPr>
                <w:tcW w:w="591" w:type="dxa"/>
                <w:shd w:val="clear" w:color="auto" w:fill="auto"/>
              </w:tcPr>
            </w:tcPrChange>
          </w:tcPr>
          <w:p w14:paraId="1DE99AE6" w14:textId="77777777" w:rsidR="001D546C" w:rsidRPr="001C0CC4" w:rsidRDefault="001D546C" w:rsidP="007E3A4E">
            <w:pPr>
              <w:pStyle w:val="TAC"/>
              <w:rPr>
                <w:rFonts w:eastAsia="宋体"/>
              </w:rPr>
            </w:pPr>
            <w:r w:rsidRPr="001C0CC4">
              <w:rPr>
                <w:rFonts w:hint="eastAsia"/>
                <w:lang w:val="en-US" w:eastAsia="zh-CN"/>
              </w:rPr>
              <w:t>-</w:t>
            </w:r>
          </w:p>
        </w:tc>
        <w:tc>
          <w:tcPr>
            <w:tcW w:w="997" w:type="dxa"/>
            <w:shd w:val="clear" w:color="auto" w:fill="auto"/>
            <w:tcPrChange w:id="286" w:author="zhangyufeng@caict.ac.cn" w:date="2023-04-17T15:44:00Z">
              <w:tcPr>
                <w:tcW w:w="997" w:type="dxa"/>
                <w:shd w:val="clear" w:color="auto" w:fill="auto"/>
              </w:tcPr>
            </w:tcPrChange>
          </w:tcPr>
          <w:p w14:paraId="25E81923"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Change w:id="287" w:author="zhangyufeng@caict.ac.cn" w:date="2023-04-17T15:44:00Z">
              <w:tcPr>
                <w:tcW w:w="1077" w:type="dxa"/>
                <w:shd w:val="clear" w:color="auto" w:fill="auto"/>
              </w:tcPr>
            </w:tcPrChange>
          </w:tcPr>
          <w:p w14:paraId="5419144D" w14:textId="77777777" w:rsidR="001D546C" w:rsidRPr="001C0CC4" w:rsidRDefault="001D546C" w:rsidP="007E3A4E">
            <w:pPr>
              <w:pStyle w:val="TAC"/>
              <w:rPr>
                <w:rFonts w:eastAsia="宋体"/>
              </w:rPr>
            </w:pPr>
            <w:r w:rsidRPr="001C0CC4">
              <w:rPr>
                <w:rFonts w:hint="eastAsia"/>
                <w:lang w:val="en-US" w:eastAsia="zh-CN"/>
              </w:rPr>
              <w:t>-50</w:t>
            </w:r>
          </w:p>
        </w:tc>
        <w:tc>
          <w:tcPr>
            <w:tcW w:w="959" w:type="dxa"/>
            <w:shd w:val="clear" w:color="auto" w:fill="auto"/>
            <w:tcPrChange w:id="288" w:author="zhangyufeng@caict.ac.cn" w:date="2023-04-17T15:44:00Z">
              <w:tcPr>
                <w:tcW w:w="959" w:type="dxa"/>
                <w:shd w:val="clear" w:color="auto" w:fill="auto"/>
              </w:tcPr>
            </w:tcPrChange>
          </w:tcPr>
          <w:p w14:paraId="612CBDD7" w14:textId="77777777" w:rsidR="001D546C" w:rsidRPr="001C0CC4" w:rsidRDefault="001D546C" w:rsidP="007E3A4E">
            <w:pPr>
              <w:pStyle w:val="TAC"/>
              <w:rPr>
                <w:rFonts w:eastAsia="宋体"/>
              </w:rPr>
            </w:pPr>
            <w:r w:rsidRPr="001C0CC4">
              <w:rPr>
                <w:rFonts w:hint="eastAsia"/>
                <w:lang w:val="en-US" w:eastAsia="zh-CN"/>
              </w:rPr>
              <w:t>1</w:t>
            </w:r>
          </w:p>
        </w:tc>
        <w:tc>
          <w:tcPr>
            <w:tcW w:w="1052" w:type="dxa"/>
            <w:shd w:val="clear" w:color="auto" w:fill="auto"/>
            <w:tcPrChange w:id="289" w:author="zhangyufeng@caict.ac.cn" w:date="2023-04-17T15:44:00Z">
              <w:tcPr>
                <w:tcW w:w="1052" w:type="dxa"/>
                <w:shd w:val="clear" w:color="auto" w:fill="auto"/>
              </w:tcPr>
            </w:tcPrChange>
          </w:tcPr>
          <w:p w14:paraId="0C7BC237" w14:textId="77777777" w:rsidR="001D546C" w:rsidRPr="001C0CC4" w:rsidRDefault="001D546C" w:rsidP="007E3A4E">
            <w:pPr>
              <w:pStyle w:val="TAC"/>
              <w:rPr>
                <w:rFonts w:eastAsia="宋体"/>
              </w:rPr>
            </w:pPr>
            <w:r w:rsidRPr="001C0CC4">
              <w:rPr>
                <w:rFonts w:hint="eastAsia"/>
                <w:lang w:val="en-US" w:eastAsia="zh-CN"/>
              </w:rPr>
              <w:t>2</w:t>
            </w:r>
          </w:p>
        </w:tc>
      </w:tr>
      <w:tr w:rsidR="001D546C" w:rsidRPr="001C0CC4" w14:paraId="28441A04" w14:textId="77777777" w:rsidTr="00CD081C">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zhangyufeng@caict.ac.cn" w:date="2023-04-17T15:4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1" w:author="zhangyufeng@caict.ac.cn" w:date="2023-04-17T15:44:00Z">
            <w:trPr>
              <w:trHeight w:val="187"/>
            </w:trPr>
          </w:trPrChange>
        </w:trPr>
        <w:tc>
          <w:tcPr>
            <w:tcW w:w="1508" w:type="dxa"/>
            <w:tcBorders>
              <w:top w:val="nil"/>
              <w:bottom w:val="nil"/>
            </w:tcBorders>
            <w:shd w:val="clear" w:color="auto" w:fill="auto"/>
            <w:tcPrChange w:id="292" w:author="zhangyufeng@caict.ac.cn" w:date="2023-04-17T15:44:00Z">
              <w:tcPr>
                <w:tcW w:w="1508" w:type="dxa"/>
                <w:tcBorders>
                  <w:top w:val="nil"/>
                  <w:bottom w:val="single" w:sz="4" w:space="0" w:color="auto"/>
                </w:tcBorders>
                <w:shd w:val="clear" w:color="auto" w:fill="auto"/>
              </w:tcPr>
            </w:tcPrChange>
          </w:tcPr>
          <w:p w14:paraId="793B1E46" w14:textId="77777777" w:rsidR="001D546C" w:rsidRPr="001C0CC4" w:rsidRDefault="001D546C" w:rsidP="007E3A4E">
            <w:pPr>
              <w:pStyle w:val="TAC"/>
              <w:rPr>
                <w:rFonts w:eastAsia="宋体"/>
              </w:rPr>
            </w:pPr>
          </w:p>
        </w:tc>
        <w:tc>
          <w:tcPr>
            <w:tcW w:w="2620" w:type="dxa"/>
            <w:shd w:val="clear" w:color="auto" w:fill="auto"/>
            <w:tcPrChange w:id="293" w:author="zhangyufeng@caict.ac.cn" w:date="2023-04-17T15:44:00Z">
              <w:tcPr>
                <w:tcW w:w="2620" w:type="dxa"/>
                <w:shd w:val="clear" w:color="auto" w:fill="auto"/>
              </w:tcPr>
            </w:tcPrChange>
          </w:tcPr>
          <w:p w14:paraId="6C0555FF" w14:textId="77777777" w:rsidR="001D546C" w:rsidRPr="001C0CC4" w:rsidRDefault="001D546C" w:rsidP="007E3A4E">
            <w:pPr>
              <w:pStyle w:val="TAL"/>
              <w:rPr>
                <w:rFonts w:eastAsia="宋体"/>
              </w:rPr>
            </w:pPr>
            <w:r>
              <w:t>E-UTRA Band</w:t>
            </w:r>
            <w:r>
              <w:rPr>
                <w:lang w:eastAsia="zh-CN"/>
              </w:rPr>
              <w:t xml:space="preserve"> 8</w:t>
            </w:r>
          </w:p>
        </w:tc>
        <w:tc>
          <w:tcPr>
            <w:tcW w:w="972" w:type="dxa"/>
            <w:shd w:val="clear" w:color="auto" w:fill="auto"/>
            <w:tcPrChange w:id="294" w:author="zhangyufeng@caict.ac.cn" w:date="2023-04-17T15:44:00Z">
              <w:tcPr>
                <w:tcW w:w="972" w:type="dxa"/>
                <w:shd w:val="clear" w:color="auto" w:fill="auto"/>
              </w:tcPr>
            </w:tcPrChange>
          </w:tcPr>
          <w:p w14:paraId="23C0FE11" w14:textId="77777777" w:rsidR="001D546C" w:rsidRPr="001C0CC4" w:rsidRDefault="001D546C" w:rsidP="007E3A4E">
            <w:pPr>
              <w:pStyle w:val="TAC"/>
              <w:rPr>
                <w:lang w:val="en-US" w:eastAsia="zh-CN"/>
              </w:rPr>
            </w:pPr>
            <w:proofErr w:type="spellStart"/>
            <w:r>
              <w:t>F</w:t>
            </w:r>
            <w:r>
              <w:rPr>
                <w:vertAlign w:val="subscript"/>
              </w:rPr>
              <w:t>DL_low</w:t>
            </w:r>
            <w:proofErr w:type="spellEnd"/>
          </w:p>
        </w:tc>
        <w:tc>
          <w:tcPr>
            <w:tcW w:w="591" w:type="dxa"/>
            <w:shd w:val="clear" w:color="auto" w:fill="auto"/>
            <w:tcPrChange w:id="295" w:author="zhangyufeng@caict.ac.cn" w:date="2023-04-17T15:44:00Z">
              <w:tcPr>
                <w:tcW w:w="591" w:type="dxa"/>
                <w:shd w:val="clear" w:color="auto" w:fill="auto"/>
              </w:tcPr>
            </w:tcPrChange>
          </w:tcPr>
          <w:p w14:paraId="3DDF9157" w14:textId="77777777" w:rsidR="001D546C" w:rsidRPr="001C0CC4" w:rsidRDefault="001D546C" w:rsidP="007E3A4E">
            <w:pPr>
              <w:pStyle w:val="TAC"/>
              <w:rPr>
                <w:lang w:val="en-US" w:eastAsia="zh-CN"/>
              </w:rPr>
            </w:pPr>
            <w:r>
              <w:t>-</w:t>
            </w:r>
          </w:p>
        </w:tc>
        <w:tc>
          <w:tcPr>
            <w:tcW w:w="997" w:type="dxa"/>
            <w:shd w:val="clear" w:color="auto" w:fill="auto"/>
            <w:tcPrChange w:id="296" w:author="zhangyufeng@caict.ac.cn" w:date="2023-04-17T15:44:00Z">
              <w:tcPr>
                <w:tcW w:w="997" w:type="dxa"/>
                <w:shd w:val="clear" w:color="auto" w:fill="auto"/>
              </w:tcPr>
            </w:tcPrChange>
          </w:tcPr>
          <w:p w14:paraId="44D7952A" w14:textId="77777777" w:rsidR="001D546C" w:rsidRPr="001C0CC4" w:rsidRDefault="001D546C" w:rsidP="007E3A4E">
            <w:pPr>
              <w:pStyle w:val="TAC"/>
              <w:rPr>
                <w:lang w:val="en-US" w:eastAsia="zh-CN"/>
              </w:rPr>
            </w:pPr>
            <w:proofErr w:type="spellStart"/>
            <w:r>
              <w:t>F</w:t>
            </w:r>
            <w:r>
              <w:rPr>
                <w:vertAlign w:val="subscript"/>
              </w:rPr>
              <w:t>DL_high</w:t>
            </w:r>
            <w:proofErr w:type="spellEnd"/>
          </w:p>
        </w:tc>
        <w:tc>
          <w:tcPr>
            <w:tcW w:w="1077" w:type="dxa"/>
            <w:shd w:val="clear" w:color="auto" w:fill="auto"/>
            <w:tcPrChange w:id="297" w:author="zhangyufeng@caict.ac.cn" w:date="2023-04-17T15:44:00Z">
              <w:tcPr>
                <w:tcW w:w="1077" w:type="dxa"/>
                <w:shd w:val="clear" w:color="auto" w:fill="auto"/>
              </w:tcPr>
            </w:tcPrChange>
          </w:tcPr>
          <w:p w14:paraId="1D824EF1" w14:textId="77777777" w:rsidR="001D546C" w:rsidRPr="001C0CC4" w:rsidRDefault="001D546C" w:rsidP="007E3A4E">
            <w:pPr>
              <w:pStyle w:val="TAC"/>
              <w:rPr>
                <w:lang w:val="en-US" w:eastAsia="zh-CN"/>
              </w:rPr>
            </w:pPr>
            <w:r>
              <w:rPr>
                <w:lang w:eastAsia="zh-CN"/>
              </w:rPr>
              <w:t>-50</w:t>
            </w:r>
          </w:p>
        </w:tc>
        <w:tc>
          <w:tcPr>
            <w:tcW w:w="959" w:type="dxa"/>
            <w:shd w:val="clear" w:color="auto" w:fill="auto"/>
            <w:tcPrChange w:id="298" w:author="zhangyufeng@caict.ac.cn" w:date="2023-04-17T15:44:00Z">
              <w:tcPr>
                <w:tcW w:w="959" w:type="dxa"/>
                <w:shd w:val="clear" w:color="auto" w:fill="auto"/>
              </w:tcPr>
            </w:tcPrChange>
          </w:tcPr>
          <w:p w14:paraId="2B1B2F7F" w14:textId="77777777" w:rsidR="001D546C" w:rsidRPr="001C0CC4" w:rsidRDefault="001D546C" w:rsidP="007E3A4E">
            <w:pPr>
              <w:pStyle w:val="TAC"/>
              <w:rPr>
                <w:lang w:val="en-US" w:eastAsia="zh-CN"/>
              </w:rPr>
            </w:pPr>
            <w:r>
              <w:rPr>
                <w:lang w:eastAsia="zh-CN"/>
              </w:rPr>
              <w:t>1</w:t>
            </w:r>
          </w:p>
        </w:tc>
        <w:tc>
          <w:tcPr>
            <w:tcW w:w="1052" w:type="dxa"/>
            <w:shd w:val="clear" w:color="auto" w:fill="auto"/>
            <w:tcPrChange w:id="299" w:author="zhangyufeng@caict.ac.cn" w:date="2023-04-17T15:44:00Z">
              <w:tcPr>
                <w:tcW w:w="1052" w:type="dxa"/>
                <w:shd w:val="clear" w:color="auto" w:fill="auto"/>
              </w:tcPr>
            </w:tcPrChange>
          </w:tcPr>
          <w:p w14:paraId="4CF9DA9A" w14:textId="77777777" w:rsidR="001D546C" w:rsidRPr="001C0CC4" w:rsidRDefault="001D546C" w:rsidP="007E3A4E">
            <w:pPr>
              <w:pStyle w:val="TAC"/>
              <w:rPr>
                <w:lang w:val="en-US" w:eastAsia="zh-CN"/>
              </w:rPr>
            </w:pPr>
            <w:r>
              <w:rPr>
                <w:rFonts w:hint="eastAsia"/>
                <w:lang w:val="en-US" w:eastAsia="ja-JP"/>
              </w:rPr>
              <w:t>4</w:t>
            </w:r>
          </w:p>
        </w:tc>
      </w:tr>
      <w:tr w:rsidR="001D546C" w:rsidRPr="001C0CC4" w14:paraId="03C95FF5" w14:textId="77777777" w:rsidTr="007E3A4E">
        <w:trPr>
          <w:trHeight w:val="187"/>
        </w:trPr>
        <w:tc>
          <w:tcPr>
            <w:tcW w:w="1508" w:type="dxa"/>
            <w:tcBorders>
              <w:top w:val="nil"/>
              <w:bottom w:val="single" w:sz="4" w:space="0" w:color="auto"/>
            </w:tcBorders>
            <w:shd w:val="clear" w:color="auto" w:fill="auto"/>
          </w:tcPr>
          <w:p w14:paraId="57A6DDA6" w14:textId="77777777" w:rsidR="001D546C" w:rsidRPr="001C0CC4" w:rsidRDefault="001D546C" w:rsidP="007E3A4E">
            <w:pPr>
              <w:pStyle w:val="TAC"/>
              <w:rPr>
                <w:rFonts w:eastAsia="宋体"/>
              </w:rPr>
            </w:pPr>
          </w:p>
        </w:tc>
        <w:tc>
          <w:tcPr>
            <w:tcW w:w="2620" w:type="dxa"/>
            <w:shd w:val="clear" w:color="auto" w:fill="auto"/>
          </w:tcPr>
          <w:p w14:paraId="37920D1C" w14:textId="77777777" w:rsidR="001D546C" w:rsidRPr="001C0CC4" w:rsidRDefault="001D546C" w:rsidP="007E3A4E">
            <w:pPr>
              <w:pStyle w:val="TAL"/>
              <w:rPr>
                <w:rFonts w:eastAsia="宋体"/>
              </w:rPr>
            </w:pPr>
            <w:r w:rsidRPr="001C0CC4">
              <w:rPr>
                <w:rFonts w:eastAsia="宋体" w:hint="eastAsia"/>
              </w:rPr>
              <w:t>Frequency range</w:t>
            </w:r>
          </w:p>
        </w:tc>
        <w:tc>
          <w:tcPr>
            <w:tcW w:w="972" w:type="dxa"/>
            <w:shd w:val="clear" w:color="auto" w:fill="auto"/>
          </w:tcPr>
          <w:p w14:paraId="790DC2E9" w14:textId="77777777" w:rsidR="001D546C" w:rsidRPr="001C0CC4" w:rsidRDefault="001D546C" w:rsidP="007E3A4E">
            <w:pPr>
              <w:pStyle w:val="TAC"/>
              <w:rPr>
                <w:rFonts w:eastAsia="宋体"/>
              </w:rPr>
            </w:pPr>
            <w:r w:rsidRPr="001C0CC4">
              <w:rPr>
                <w:rFonts w:hint="eastAsia"/>
                <w:lang w:val="en-US" w:eastAsia="zh-CN"/>
              </w:rPr>
              <w:t>1884.5</w:t>
            </w:r>
          </w:p>
        </w:tc>
        <w:tc>
          <w:tcPr>
            <w:tcW w:w="591" w:type="dxa"/>
            <w:shd w:val="clear" w:color="auto" w:fill="auto"/>
          </w:tcPr>
          <w:p w14:paraId="1FFB5963" w14:textId="77777777" w:rsidR="001D546C" w:rsidRPr="001C0CC4" w:rsidRDefault="001D546C" w:rsidP="007E3A4E">
            <w:pPr>
              <w:pStyle w:val="TAC"/>
              <w:rPr>
                <w:rFonts w:eastAsia="宋体"/>
              </w:rPr>
            </w:pPr>
            <w:r w:rsidRPr="001C0CC4">
              <w:rPr>
                <w:rFonts w:hint="eastAsia"/>
                <w:lang w:val="en-US" w:eastAsia="zh-CN"/>
              </w:rPr>
              <w:t>-</w:t>
            </w:r>
          </w:p>
        </w:tc>
        <w:tc>
          <w:tcPr>
            <w:tcW w:w="997" w:type="dxa"/>
            <w:shd w:val="clear" w:color="auto" w:fill="auto"/>
          </w:tcPr>
          <w:p w14:paraId="08A0DE72" w14:textId="77777777" w:rsidR="001D546C" w:rsidRPr="001C0CC4" w:rsidRDefault="001D546C" w:rsidP="007E3A4E">
            <w:pPr>
              <w:pStyle w:val="TAC"/>
              <w:rPr>
                <w:rFonts w:eastAsia="宋体"/>
              </w:rPr>
            </w:pPr>
            <w:r w:rsidRPr="001C0CC4">
              <w:rPr>
                <w:rFonts w:hint="eastAsia"/>
                <w:lang w:val="en-US" w:eastAsia="zh-CN"/>
              </w:rPr>
              <w:t>1915.7</w:t>
            </w:r>
          </w:p>
        </w:tc>
        <w:tc>
          <w:tcPr>
            <w:tcW w:w="1077" w:type="dxa"/>
            <w:shd w:val="clear" w:color="auto" w:fill="auto"/>
          </w:tcPr>
          <w:p w14:paraId="1E8266BA" w14:textId="77777777" w:rsidR="001D546C" w:rsidRPr="001C0CC4" w:rsidRDefault="001D546C" w:rsidP="007E3A4E">
            <w:pPr>
              <w:pStyle w:val="TAC"/>
              <w:rPr>
                <w:rFonts w:eastAsia="宋体"/>
              </w:rPr>
            </w:pPr>
            <w:r w:rsidRPr="001C0CC4">
              <w:rPr>
                <w:rFonts w:hint="eastAsia"/>
                <w:lang w:val="en-US" w:eastAsia="zh-CN"/>
              </w:rPr>
              <w:t>-41</w:t>
            </w:r>
          </w:p>
        </w:tc>
        <w:tc>
          <w:tcPr>
            <w:tcW w:w="959" w:type="dxa"/>
            <w:shd w:val="clear" w:color="auto" w:fill="auto"/>
          </w:tcPr>
          <w:p w14:paraId="0BABA09A" w14:textId="77777777" w:rsidR="001D546C" w:rsidRPr="001C0CC4" w:rsidRDefault="001D546C" w:rsidP="007E3A4E">
            <w:pPr>
              <w:pStyle w:val="TAC"/>
              <w:rPr>
                <w:rFonts w:eastAsia="宋体"/>
              </w:rPr>
            </w:pPr>
            <w:r w:rsidRPr="001C0CC4">
              <w:rPr>
                <w:rFonts w:hint="eastAsia"/>
                <w:lang w:val="en-US" w:eastAsia="zh-CN"/>
              </w:rPr>
              <w:t>0.3</w:t>
            </w:r>
          </w:p>
        </w:tc>
        <w:tc>
          <w:tcPr>
            <w:tcW w:w="1052" w:type="dxa"/>
            <w:shd w:val="clear" w:color="auto" w:fill="auto"/>
          </w:tcPr>
          <w:p w14:paraId="523CDBCE" w14:textId="77777777" w:rsidR="001D546C" w:rsidRPr="001C0CC4" w:rsidRDefault="001D546C" w:rsidP="007E3A4E">
            <w:pPr>
              <w:pStyle w:val="TAC"/>
              <w:rPr>
                <w:rFonts w:eastAsia="宋体"/>
              </w:rPr>
            </w:pPr>
            <w:r w:rsidRPr="001C0CC4">
              <w:rPr>
                <w:rFonts w:hint="eastAsia"/>
                <w:lang w:val="en-US" w:eastAsia="zh-CN"/>
              </w:rPr>
              <w:t>3</w:t>
            </w:r>
          </w:p>
        </w:tc>
      </w:tr>
      <w:tr w:rsidR="001D546C" w:rsidRPr="001C0CC4" w14:paraId="359C1FF2" w14:textId="77777777" w:rsidTr="007E3A4E">
        <w:trPr>
          <w:trHeight w:val="187"/>
        </w:trPr>
        <w:tc>
          <w:tcPr>
            <w:tcW w:w="1508" w:type="dxa"/>
            <w:tcBorders>
              <w:bottom w:val="nil"/>
            </w:tcBorders>
            <w:shd w:val="clear" w:color="auto" w:fill="auto"/>
          </w:tcPr>
          <w:p w14:paraId="5F72DF9E" w14:textId="77777777" w:rsidR="001D546C" w:rsidRPr="001C0CC4" w:rsidRDefault="001D546C" w:rsidP="007E3A4E">
            <w:pPr>
              <w:pStyle w:val="TAC"/>
              <w:rPr>
                <w:rFonts w:eastAsia="宋体"/>
              </w:rPr>
            </w:pPr>
            <w:r w:rsidRPr="001C0CC4">
              <w:rPr>
                <w:rFonts w:eastAsia="宋体"/>
              </w:rPr>
              <w:t>CA_n8-n78</w:t>
            </w:r>
          </w:p>
        </w:tc>
        <w:tc>
          <w:tcPr>
            <w:tcW w:w="2620" w:type="dxa"/>
            <w:shd w:val="clear" w:color="auto" w:fill="auto"/>
          </w:tcPr>
          <w:p w14:paraId="1A6A6B33" w14:textId="77777777" w:rsidR="001D546C" w:rsidRDefault="001D546C" w:rsidP="007E3A4E">
            <w:pPr>
              <w:pStyle w:val="TAL"/>
              <w:rPr>
                <w:ins w:id="300" w:author="zhangyufeng@caict.ac.cn" w:date="2023-04-17T15:44:00Z"/>
                <w:rFonts w:eastAsia="宋体"/>
              </w:rPr>
            </w:pPr>
            <w:r w:rsidRPr="001C0CC4">
              <w:rPr>
                <w:rFonts w:eastAsia="宋体"/>
              </w:rPr>
              <w:t xml:space="preserve">E-UTRA Band 1, 8, </w:t>
            </w:r>
            <w:r>
              <w:rPr>
                <w:rFonts w:eastAsia="宋体"/>
              </w:rPr>
              <w:t xml:space="preserve">11, </w:t>
            </w:r>
            <w:r w:rsidRPr="001C0CC4">
              <w:rPr>
                <w:rFonts w:eastAsia="宋体"/>
              </w:rPr>
              <w:t xml:space="preserve">20, </w:t>
            </w:r>
            <w:r>
              <w:rPr>
                <w:rFonts w:eastAsia="宋体"/>
              </w:rPr>
              <w:t xml:space="preserve">21, </w:t>
            </w:r>
            <w:r w:rsidRPr="001C0CC4">
              <w:rPr>
                <w:rFonts w:eastAsia="宋体"/>
              </w:rPr>
              <w:t>28, 34, 39, 40, 65</w:t>
            </w:r>
            <w:r>
              <w:rPr>
                <w:rFonts w:eastAsia="宋体"/>
              </w:rPr>
              <w:t>, 74</w:t>
            </w:r>
          </w:p>
          <w:p w14:paraId="54F99148" w14:textId="578A5734" w:rsidR="00066F74" w:rsidRPr="001C0CC4" w:rsidRDefault="00066F74" w:rsidP="007E3A4E">
            <w:pPr>
              <w:pStyle w:val="TAL"/>
              <w:rPr>
                <w:rFonts w:eastAsia="宋体"/>
              </w:rPr>
            </w:pPr>
            <w:ins w:id="301" w:author="zhangyufeng@caict.ac.cn" w:date="2023-04-17T15:44:00Z">
              <w:r>
                <w:t>NR Band n101</w:t>
              </w:r>
            </w:ins>
          </w:p>
        </w:tc>
        <w:tc>
          <w:tcPr>
            <w:tcW w:w="972" w:type="dxa"/>
            <w:shd w:val="clear" w:color="auto" w:fill="auto"/>
          </w:tcPr>
          <w:p w14:paraId="05474BAE"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1B2F017E" w14:textId="77777777" w:rsidR="001D546C" w:rsidRPr="001C0CC4" w:rsidRDefault="001D546C" w:rsidP="007E3A4E">
            <w:pPr>
              <w:pStyle w:val="TAC"/>
              <w:rPr>
                <w:rFonts w:eastAsia="宋体"/>
              </w:rPr>
            </w:pPr>
            <w:r w:rsidRPr="001C0CC4">
              <w:rPr>
                <w:rFonts w:eastAsia="宋体"/>
              </w:rPr>
              <w:t>-</w:t>
            </w:r>
          </w:p>
        </w:tc>
        <w:tc>
          <w:tcPr>
            <w:tcW w:w="997" w:type="dxa"/>
            <w:shd w:val="clear" w:color="auto" w:fill="auto"/>
          </w:tcPr>
          <w:p w14:paraId="755909D9"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73DBCA2E" w14:textId="77777777" w:rsidR="001D546C" w:rsidRPr="001C0CC4" w:rsidRDefault="001D546C" w:rsidP="007E3A4E">
            <w:pPr>
              <w:pStyle w:val="TAC"/>
              <w:rPr>
                <w:rFonts w:eastAsia="宋体"/>
              </w:rPr>
            </w:pPr>
            <w:r w:rsidRPr="001C0CC4">
              <w:rPr>
                <w:rFonts w:eastAsia="宋体"/>
              </w:rPr>
              <w:t>-50</w:t>
            </w:r>
          </w:p>
        </w:tc>
        <w:tc>
          <w:tcPr>
            <w:tcW w:w="959" w:type="dxa"/>
            <w:shd w:val="clear" w:color="auto" w:fill="auto"/>
          </w:tcPr>
          <w:p w14:paraId="51E84CC2" w14:textId="77777777" w:rsidR="001D546C" w:rsidRPr="001C0CC4" w:rsidRDefault="001D546C" w:rsidP="007E3A4E">
            <w:pPr>
              <w:pStyle w:val="TAC"/>
              <w:rPr>
                <w:rFonts w:eastAsia="宋体"/>
              </w:rPr>
            </w:pPr>
            <w:r w:rsidRPr="001C0CC4">
              <w:rPr>
                <w:rFonts w:eastAsia="宋体"/>
              </w:rPr>
              <w:t>1</w:t>
            </w:r>
          </w:p>
        </w:tc>
        <w:tc>
          <w:tcPr>
            <w:tcW w:w="1052" w:type="dxa"/>
            <w:shd w:val="clear" w:color="auto" w:fill="auto"/>
          </w:tcPr>
          <w:p w14:paraId="57D586AB" w14:textId="77777777" w:rsidR="001D546C" w:rsidRPr="001C0CC4" w:rsidRDefault="001D546C" w:rsidP="007E3A4E">
            <w:pPr>
              <w:pStyle w:val="TAC"/>
              <w:rPr>
                <w:rFonts w:eastAsia="宋体"/>
              </w:rPr>
            </w:pPr>
          </w:p>
        </w:tc>
      </w:tr>
      <w:tr w:rsidR="001D546C" w:rsidRPr="001C0CC4" w14:paraId="0F97C134" w14:textId="77777777" w:rsidTr="007E3A4E">
        <w:trPr>
          <w:trHeight w:val="187"/>
        </w:trPr>
        <w:tc>
          <w:tcPr>
            <w:tcW w:w="1508" w:type="dxa"/>
            <w:tcBorders>
              <w:top w:val="nil"/>
              <w:bottom w:val="nil"/>
            </w:tcBorders>
            <w:shd w:val="clear" w:color="auto" w:fill="auto"/>
          </w:tcPr>
          <w:p w14:paraId="418247E1" w14:textId="77777777" w:rsidR="001D546C" w:rsidRPr="001C0CC4" w:rsidRDefault="001D546C" w:rsidP="007E3A4E">
            <w:pPr>
              <w:pStyle w:val="TAC"/>
              <w:rPr>
                <w:rFonts w:eastAsia="宋体"/>
              </w:rPr>
            </w:pPr>
          </w:p>
        </w:tc>
        <w:tc>
          <w:tcPr>
            <w:tcW w:w="2620" w:type="dxa"/>
            <w:shd w:val="clear" w:color="auto" w:fill="auto"/>
          </w:tcPr>
          <w:p w14:paraId="3E0C48B9" w14:textId="77777777" w:rsidR="001D546C" w:rsidRPr="001C0CC4" w:rsidRDefault="001D546C" w:rsidP="007E3A4E">
            <w:pPr>
              <w:pStyle w:val="TAL"/>
              <w:rPr>
                <w:rFonts w:eastAsia="宋体"/>
              </w:rPr>
            </w:pPr>
            <w:r w:rsidRPr="001C0CC4">
              <w:rPr>
                <w:rFonts w:eastAsia="宋体"/>
              </w:rPr>
              <w:t>E-UTRA Band 3, 7, 41</w:t>
            </w:r>
          </w:p>
        </w:tc>
        <w:tc>
          <w:tcPr>
            <w:tcW w:w="972" w:type="dxa"/>
            <w:shd w:val="clear" w:color="auto" w:fill="auto"/>
          </w:tcPr>
          <w:p w14:paraId="784EADB5"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7D6AE40C" w14:textId="77777777" w:rsidR="001D546C" w:rsidRPr="001C0CC4" w:rsidRDefault="001D546C" w:rsidP="007E3A4E">
            <w:pPr>
              <w:pStyle w:val="TAC"/>
              <w:rPr>
                <w:rFonts w:eastAsia="宋体"/>
              </w:rPr>
            </w:pPr>
            <w:r w:rsidRPr="001C0CC4">
              <w:rPr>
                <w:rFonts w:eastAsia="宋体"/>
              </w:rPr>
              <w:t>-</w:t>
            </w:r>
          </w:p>
        </w:tc>
        <w:tc>
          <w:tcPr>
            <w:tcW w:w="997" w:type="dxa"/>
            <w:shd w:val="clear" w:color="auto" w:fill="auto"/>
          </w:tcPr>
          <w:p w14:paraId="08BBA4C3"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21AC7ED2" w14:textId="77777777" w:rsidR="001D546C" w:rsidRPr="001C0CC4" w:rsidRDefault="001D546C" w:rsidP="007E3A4E">
            <w:pPr>
              <w:pStyle w:val="TAC"/>
              <w:rPr>
                <w:rFonts w:eastAsia="宋体"/>
              </w:rPr>
            </w:pPr>
            <w:r w:rsidRPr="001C0CC4">
              <w:rPr>
                <w:rFonts w:eastAsia="宋体"/>
              </w:rPr>
              <w:t>-50</w:t>
            </w:r>
          </w:p>
        </w:tc>
        <w:tc>
          <w:tcPr>
            <w:tcW w:w="959" w:type="dxa"/>
            <w:shd w:val="clear" w:color="auto" w:fill="auto"/>
          </w:tcPr>
          <w:p w14:paraId="7189F7AE" w14:textId="77777777" w:rsidR="001D546C" w:rsidRPr="001C0CC4" w:rsidRDefault="001D546C" w:rsidP="007E3A4E">
            <w:pPr>
              <w:pStyle w:val="TAC"/>
              <w:rPr>
                <w:rFonts w:eastAsia="宋体"/>
              </w:rPr>
            </w:pPr>
            <w:r w:rsidRPr="001C0CC4">
              <w:rPr>
                <w:rFonts w:eastAsia="宋体"/>
              </w:rPr>
              <w:t>1</w:t>
            </w:r>
          </w:p>
        </w:tc>
        <w:tc>
          <w:tcPr>
            <w:tcW w:w="1052" w:type="dxa"/>
            <w:shd w:val="clear" w:color="auto" w:fill="auto"/>
          </w:tcPr>
          <w:p w14:paraId="54EFD3A8" w14:textId="77777777" w:rsidR="001D546C" w:rsidRPr="001C0CC4" w:rsidRDefault="001D546C" w:rsidP="007E3A4E">
            <w:pPr>
              <w:pStyle w:val="TAC"/>
              <w:rPr>
                <w:rFonts w:eastAsia="宋体"/>
              </w:rPr>
            </w:pPr>
            <w:r w:rsidRPr="001C0CC4">
              <w:rPr>
                <w:rFonts w:eastAsia="宋体"/>
              </w:rPr>
              <w:t>2</w:t>
            </w:r>
          </w:p>
        </w:tc>
      </w:tr>
      <w:tr w:rsidR="001D546C" w:rsidRPr="001C0CC4" w14:paraId="730A361C" w14:textId="77777777" w:rsidTr="007E3A4E">
        <w:trPr>
          <w:trHeight w:val="187"/>
        </w:trPr>
        <w:tc>
          <w:tcPr>
            <w:tcW w:w="1508" w:type="dxa"/>
            <w:tcBorders>
              <w:top w:val="nil"/>
              <w:bottom w:val="single" w:sz="4" w:space="0" w:color="auto"/>
            </w:tcBorders>
            <w:shd w:val="clear" w:color="auto" w:fill="auto"/>
          </w:tcPr>
          <w:p w14:paraId="4BDBB451" w14:textId="77777777" w:rsidR="001D546C" w:rsidRPr="001C0CC4" w:rsidRDefault="001D546C" w:rsidP="007E3A4E">
            <w:pPr>
              <w:pStyle w:val="TAC"/>
              <w:rPr>
                <w:rFonts w:eastAsia="宋体"/>
              </w:rPr>
            </w:pPr>
          </w:p>
        </w:tc>
        <w:tc>
          <w:tcPr>
            <w:tcW w:w="2620" w:type="dxa"/>
            <w:shd w:val="clear" w:color="auto" w:fill="auto"/>
          </w:tcPr>
          <w:p w14:paraId="46A16BC1" w14:textId="77777777" w:rsidR="001D546C" w:rsidRPr="001C0CC4" w:rsidRDefault="001D546C" w:rsidP="007E3A4E">
            <w:pPr>
              <w:pStyle w:val="TAL"/>
              <w:rPr>
                <w:rFonts w:eastAsia="宋体"/>
              </w:rPr>
            </w:pPr>
            <w:r w:rsidRPr="001C0CC4">
              <w:rPr>
                <w:rFonts w:eastAsia="宋体"/>
              </w:rPr>
              <w:t>Frequency range</w:t>
            </w:r>
          </w:p>
        </w:tc>
        <w:tc>
          <w:tcPr>
            <w:tcW w:w="972" w:type="dxa"/>
            <w:shd w:val="clear" w:color="auto" w:fill="auto"/>
          </w:tcPr>
          <w:p w14:paraId="39AFAD45" w14:textId="77777777" w:rsidR="001D546C" w:rsidRPr="001C0CC4" w:rsidRDefault="001D546C" w:rsidP="007E3A4E">
            <w:pPr>
              <w:pStyle w:val="TAC"/>
              <w:rPr>
                <w:rFonts w:eastAsia="宋体"/>
              </w:rPr>
            </w:pPr>
            <w:r w:rsidRPr="001C0CC4">
              <w:t>1884.5</w:t>
            </w:r>
          </w:p>
        </w:tc>
        <w:tc>
          <w:tcPr>
            <w:tcW w:w="591" w:type="dxa"/>
            <w:shd w:val="clear" w:color="auto" w:fill="auto"/>
          </w:tcPr>
          <w:p w14:paraId="239707F6" w14:textId="77777777" w:rsidR="001D546C" w:rsidRPr="001C0CC4" w:rsidRDefault="001D546C" w:rsidP="007E3A4E">
            <w:pPr>
              <w:pStyle w:val="TAC"/>
              <w:rPr>
                <w:rFonts w:eastAsia="宋体"/>
              </w:rPr>
            </w:pPr>
            <w:r w:rsidRPr="001C0CC4">
              <w:t>-</w:t>
            </w:r>
          </w:p>
        </w:tc>
        <w:tc>
          <w:tcPr>
            <w:tcW w:w="997" w:type="dxa"/>
            <w:shd w:val="clear" w:color="auto" w:fill="auto"/>
          </w:tcPr>
          <w:p w14:paraId="74191E50" w14:textId="77777777" w:rsidR="001D546C" w:rsidRPr="001C0CC4" w:rsidRDefault="001D546C" w:rsidP="007E3A4E">
            <w:pPr>
              <w:pStyle w:val="TAC"/>
              <w:rPr>
                <w:rFonts w:eastAsia="宋体"/>
              </w:rPr>
            </w:pPr>
            <w:r w:rsidRPr="001C0CC4">
              <w:t>1915.7</w:t>
            </w:r>
          </w:p>
        </w:tc>
        <w:tc>
          <w:tcPr>
            <w:tcW w:w="1077" w:type="dxa"/>
            <w:shd w:val="clear" w:color="auto" w:fill="auto"/>
          </w:tcPr>
          <w:p w14:paraId="02ACDAE0" w14:textId="77777777" w:rsidR="001D546C" w:rsidRPr="001C0CC4" w:rsidRDefault="001D546C" w:rsidP="007E3A4E">
            <w:pPr>
              <w:pStyle w:val="TAC"/>
              <w:rPr>
                <w:rFonts w:eastAsia="宋体"/>
              </w:rPr>
            </w:pPr>
            <w:r w:rsidRPr="001C0CC4">
              <w:t>-41</w:t>
            </w:r>
          </w:p>
        </w:tc>
        <w:tc>
          <w:tcPr>
            <w:tcW w:w="959" w:type="dxa"/>
            <w:shd w:val="clear" w:color="auto" w:fill="auto"/>
          </w:tcPr>
          <w:p w14:paraId="3C5587EF" w14:textId="77777777" w:rsidR="001D546C" w:rsidRPr="001C0CC4" w:rsidRDefault="001D546C" w:rsidP="007E3A4E">
            <w:pPr>
              <w:pStyle w:val="TAC"/>
              <w:rPr>
                <w:rFonts w:eastAsia="宋体"/>
              </w:rPr>
            </w:pPr>
            <w:r w:rsidRPr="001C0CC4">
              <w:t>0.3</w:t>
            </w:r>
          </w:p>
        </w:tc>
        <w:tc>
          <w:tcPr>
            <w:tcW w:w="1052" w:type="dxa"/>
            <w:shd w:val="clear" w:color="auto" w:fill="auto"/>
          </w:tcPr>
          <w:p w14:paraId="384CBD62" w14:textId="77777777" w:rsidR="001D546C" w:rsidRPr="001C0CC4" w:rsidRDefault="001D546C" w:rsidP="007E3A4E">
            <w:pPr>
              <w:pStyle w:val="TAC"/>
              <w:rPr>
                <w:rFonts w:eastAsia="宋体"/>
              </w:rPr>
            </w:pPr>
            <w:r w:rsidRPr="001C0CC4">
              <w:t>3</w:t>
            </w:r>
          </w:p>
        </w:tc>
      </w:tr>
      <w:tr w:rsidR="001D546C" w:rsidRPr="001C0CC4" w14:paraId="38C8DE12" w14:textId="77777777" w:rsidTr="007E3A4E">
        <w:trPr>
          <w:trHeight w:val="187"/>
        </w:trPr>
        <w:tc>
          <w:tcPr>
            <w:tcW w:w="1508" w:type="dxa"/>
            <w:tcBorders>
              <w:bottom w:val="nil"/>
            </w:tcBorders>
            <w:shd w:val="clear" w:color="auto" w:fill="auto"/>
          </w:tcPr>
          <w:p w14:paraId="69CAC462" w14:textId="77777777" w:rsidR="001D546C" w:rsidRPr="001C0CC4" w:rsidRDefault="001D546C" w:rsidP="007E3A4E">
            <w:pPr>
              <w:pStyle w:val="TAC"/>
              <w:rPr>
                <w:rFonts w:eastAsia="宋体"/>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22DCD951" w14:textId="77777777" w:rsidR="001D546C" w:rsidRPr="001C0CC4" w:rsidRDefault="001D546C" w:rsidP="007E3A4E">
            <w:pPr>
              <w:pStyle w:val="TAL"/>
              <w:rPr>
                <w:rFonts w:eastAsia="宋体"/>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0D89B99E"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77A296EC" w14:textId="77777777" w:rsidR="001D546C" w:rsidRPr="001C0CC4" w:rsidRDefault="001D546C" w:rsidP="007E3A4E">
            <w:pPr>
              <w:pStyle w:val="TAC"/>
              <w:rPr>
                <w:rFonts w:eastAsia="宋体"/>
              </w:rPr>
            </w:pPr>
            <w:r w:rsidRPr="001C0CC4">
              <w:rPr>
                <w:rFonts w:eastAsia="宋体"/>
              </w:rPr>
              <w:t>-</w:t>
            </w:r>
          </w:p>
        </w:tc>
        <w:tc>
          <w:tcPr>
            <w:tcW w:w="997" w:type="dxa"/>
            <w:shd w:val="clear" w:color="auto" w:fill="auto"/>
          </w:tcPr>
          <w:p w14:paraId="3384C23D"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071C6439" w14:textId="77777777" w:rsidR="001D546C" w:rsidRPr="001C0CC4" w:rsidRDefault="001D546C" w:rsidP="007E3A4E">
            <w:pPr>
              <w:pStyle w:val="TAC"/>
              <w:rPr>
                <w:rFonts w:eastAsia="宋体"/>
              </w:rPr>
            </w:pPr>
            <w:r w:rsidRPr="001C0CC4">
              <w:rPr>
                <w:rFonts w:hint="eastAsia"/>
                <w:lang w:val="en-US" w:eastAsia="zh-CN"/>
              </w:rPr>
              <w:t>-50</w:t>
            </w:r>
          </w:p>
        </w:tc>
        <w:tc>
          <w:tcPr>
            <w:tcW w:w="959" w:type="dxa"/>
            <w:shd w:val="clear" w:color="auto" w:fill="auto"/>
          </w:tcPr>
          <w:p w14:paraId="673D8BD0" w14:textId="77777777" w:rsidR="001D546C" w:rsidRPr="001C0CC4" w:rsidRDefault="001D546C" w:rsidP="007E3A4E">
            <w:pPr>
              <w:pStyle w:val="TAC"/>
              <w:rPr>
                <w:rFonts w:eastAsia="宋体"/>
              </w:rPr>
            </w:pPr>
            <w:r w:rsidRPr="001C0CC4">
              <w:rPr>
                <w:rFonts w:hint="eastAsia"/>
                <w:lang w:val="en-US" w:eastAsia="zh-CN"/>
              </w:rPr>
              <w:t>1</w:t>
            </w:r>
          </w:p>
        </w:tc>
        <w:tc>
          <w:tcPr>
            <w:tcW w:w="1052" w:type="dxa"/>
            <w:shd w:val="clear" w:color="auto" w:fill="auto"/>
          </w:tcPr>
          <w:p w14:paraId="3F2991BD" w14:textId="77777777" w:rsidR="001D546C" w:rsidRPr="001C0CC4" w:rsidRDefault="001D546C" w:rsidP="007E3A4E">
            <w:pPr>
              <w:pStyle w:val="TAC"/>
              <w:rPr>
                <w:rFonts w:eastAsia="宋体"/>
              </w:rPr>
            </w:pPr>
          </w:p>
        </w:tc>
      </w:tr>
      <w:tr w:rsidR="001D546C" w:rsidRPr="001C0CC4" w14:paraId="2D34412D" w14:textId="77777777" w:rsidTr="007E3A4E">
        <w:trPr>
          <w:trHeight w:val="187"/>
        </w:trPr>
        <w:tc>
          <w:tcPr>
            <w:tcW w:w="1508" w:type="dxa"/>
            <w:tcBorders>
              <w:top w:val="nil"/>
              <w:bottom w:val="nil"/>
            </w:tcBorders>
            <w:shd w:val="clear" w:color="auto" w:fill="auto"/>
          </w:tcPr>
          <w:p w14:paraId="0CFC2D49" w14:textId="77777777" w:rsidR="001D546C" w:rsidRPr="001C0CC4" w:rsidRDefault="001D546C" w:rsidP="007E3A4E">
            <w:pPr>
              <w:pStyle w:val="TAC"/>
              <w:rPr>
                <w:rFonts w:eastAsia="宋体"/>
              </w:rPr>
            </w:pPr>
          </w:p>
        </w:tc>
        <w:tc>
          <w:tcPr>
            <w:tcW w:w="2620" w:type="dxa"/>
            <w:shd w:val="clear" w:color="auto" w:fill="auto"/>
          </w:tcPr>
          <w:p w14:paraId="41620DB4" w14:textId="77777777" w:rsidR="001D546C" w:rsidRPr="001C0CC4" w:rsidRDefault="001D546C" w:rsidP="007E3A4E">
            <w:pPr>
              <w:pStyle w:val="TAL"/>
              <w:rPr>
                <w:rFonts w:eastAsia="宋体"/>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69B49777"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5023B1B5" w14:textId="77777777" w:rsidR="001D546C" w:rsidRPr="001C0CC4" w:rsidRDefault="001D546C" w:rsidP="007E3A4E">
            <w:pPr>
              <w:pStyle w:val="TAC"/>
              <w:rPr>
                <w:rFonts w:eastAsia="宋体"/>
              </w:rPr>
            </w:pPr>
            <w:r w:rsidRPr="001C0CC4">
              <w:rPr>
                <w:rFonts w:hint="eastAsia"/>
                <w:lang w:val="en-US" w:eastAsia="zh-CN"/>
              </w:rPr>
              <w:t>-</w:t>
            </w:r>
          </w:p>
        </w:tc>
        <w:tc>
          <w:tcPr>
            <w:tcW w:w="997" w:type="dxa"/>
            <w:shd w:val="clear" w:color="auto" w:fill="auto"/>
          </w:tcPr>
          <w:p w14:paraId="046541CD"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3B9A0F2B" w14:textId="77777777" w:rsidR="001D546C" w:rsidRPr="001C0CC4" w:rsidRDefault="001D546C" w:rsidP="007E3A4E">
            <w:pPr>
              <w:pStyle w:val="TAC"/>
              <w:rPr>
                <w:rFonts w:eastAsia="宋体"/>
              </w:rPr>
            </w:pPr>
            <w:r w:rsidRPr="001C0CC4">
              <w:rPr>
                <w:rFonts w:hint="eastAsia"/>
                <w:lang w:val="en-US" w:eastAsia="zh-CN"/>
              </w:rPr>
              <w:t>-50</w:t>
            </w:r>
          </w:p>
        </w:tc>
        <w:tc>
          <w:tcPr>
            <w:tcW w:w="959" w:type="dxa"/>
            <w:shd w:val="clear" w:color="auto" w:fill="auto"/>
          </w:tcPr>
          <w:p w14:paraId="2044B938" w14:textId="77777777" w:rsidR="001D546C" w:rsidRPr="001C0CC4" w:rsidRDefault="001D546C" w:rsidP="007E3A4E">
            <w:pPr>
              <w:pStyle w:val="TAC"/>
              <w:rPr>
                <w:rFonts w:eastAsia="宋体"/>
              </w:rPr>
            </w:pPr>
            <w:r w:rsidRPr="001C0CC4">
              <w:rPr>
                <w:rFonts w:hint="eastAsia"/>
                <w:lang w:val="en-US" w:eastAsia="zh-CN"/>
              </w:rPr>
              <w:t>1</w:t>
            </w:r>
          </w:p>
        </w:tc>
        <w:tc>
          <w:tcPr>
            <w:tcW w:w="1052" w:type="dxa"/>
            <w:shd w:val="clear" w:color="auto" w:fill="auto"/>
          </w:tcPr>
          <w:p w14:paraId="07824F98" w14:textId="77777777" w:rsidR="001D546C" w:rsidRPr="001C0CC4" w:rsidRDefault="001D546C" w:rsidP="007E3A4E">
            <w:pPr>
              <w:pStyle w:val="TAC"/>
              <w:rPr>
                <w:rFonts w:eastAsia="宋体"/>
              </w:rPr>
            </w:pPr>
            <w:r w:rsidRPr="001C0CC4">
              <w:rPr>
                <w:rFonts w:hint="eastAsia"/>
                <w:lang w:val="en-US" w:eastAsia="zh-CN"/>
              </w:rPr>
              <w:t>2</w:t>
            </w:r>
          </w:p>
        </w:tc>
      </w:tr>
      <w:tr w:rsidR="001D546C" w:rsidRPr="001C0CC4" w14:paraId="6D314977" w14:textId="77777777" w:rsidTr="007E3A4E">
        <w:trPr>
          <w:trHeight w:val="187"/>
        </w:trPr>
        <w:tc>
          <w:tcPr>
            <w:tcW w:w="1508" w:type="dxa"/>
            <w:tcBorders>
              <w:top w:val="nil"/>
            </w:tcBorders>
            <w:shd w:val="clear" w:color="auto" w:fill="auto"/>
          </w:tcPr>
          <w:p w14:paraId="48B535B6" w14:textId="77777777" w:rsidR="001D546C" w:rsidRPr="001C0CC4" w:rsidRDefault="001D546C" w:rsidP="007E3A4E">
            <w:pPr>
              <w:pStyle w:val="TAC"/>
              <w:rPr>
                <w:rFonts w:eastAsia="宋体"/>
              </w:rPr>
            </w:pPr>
          </w:p>
        </w:tc>
        <w:tc>
          <w:tcPr>
            <w:tcW w:w="2620" w:type="dxa"/>
            <w:shd w:val="clear" w:color="auto" w:fill="auto"/>
          </w:tcPr>
          <w:p w14:paraId="6ADA6334" w14:textId="77777777" w:rsidR="001D546C" w:rsidRPr="001C0CC4" w:rsidRDefault="001D546C" w:rsidP="007E3A4E">
            <w:pPr>
              <w:pStyle w:val="TAL"/>
              <w:rPr>
                <w:rFonts w:eastAsia="宋体"/>
              </w:rPr>
            </w:pPr>
            <w:r w:rsidRPr="001C0CC4">
              <w:rPr>
                <w:rFonts w:eastAsia="宋体"/>
              </w:rPr>
              <w:t>Frequency range</w:t>
            </w:r>
          </w:p>
        </w:tc>
        <w:tc>
          <w:tcPr>
            <w:tcW w:w="972" w:type="dxa"/>
            <w:shd w:val="clear" w:color="auto" w:fill="auto"/>
          </w:tcPr>
          <w:p w14:paraId="571CA4CB" w14:textId="77777777" w:rsidR="001D546C" w:rsidRPr="001C0CC4" w:rsidRDefault="001D546C" w:rsidP="007E3A4E">
            <w:pPr>
              <w:pStyle w:val="TAC"/>
              <w:rPr>
                <w:rFonts w:eastAsia="宋体"/>
              </w:rPr>
            </w:pPr>
            <w:r w:rsidRPr="001C0CC4">
              <w:rPr>
                <w:rFonts w:hint="eastAsia"/>
                <w:lang w:val="en-US" w:eastAsia="zh-CN"/>
              </w:rPr>
              <w:t>1884.5</w:t>
            </w:r>
          </w:p>
        </w:tc>
        <w:tc>
          <w:tcPr>
            <w:tcW w:w="591" w:type="dxa"/>
            <w:shd w:val="clear" w:color="auto" w:fill="auto"/>
          </w:tcPr>
          <w:p w14:paraId="00EAF6F6" w14:textId="77777777" w:rsidR="001D546C" w:rsidRPr="001C0CC4" w:rsidRDefault="001D546C" w:rsidP="007E3A4E">
            <w:pPr>
              <w:pStyle w:val="TAC"/>
              <w:rPr>
                <w:rFonts w:eastAsia="宋体"/>
              </w:rPr>
            </w:pPr>
            <w:r w:rsidRPr="001C0CC4">
              <w:rPr>
                <w:rFonts w:hint="eastAsia"/>
                <w:lang w:val="en-US" w:eastAsia="zh-CN"/>
              </w:rPr>
              <w:t>-</w:t>
            </w:r>
          </w:p>
        </w:tc>
        <w:tc>
          <w:tcPr>
            <w:tcW w:w="997" w:type="dxa"/>
            <w:shd w:val="clear" w:color="auto" w:fill="auto"/>
          </w:tcPr>
          <w:p w14:paraId="5110EE78" w14:textId="77777777" w:rsidR="001D546C" w:rsidRPr="001C0CC4" w:rsidRDefault="001D546C" w:rsidP="007E3A4E">
            <w:pPr>
              <w:pStyle w:val="TAC"/>
              <w:rPr>
                <w:rFonts w:eastAsia="宋体"/>
              </w:rPr>
            </w:pPr>
            <w:r w:rsidRPr="001C0CC4">
              <w:rPr>
                <w:rFonts w:hint="eastAsia"/>
                <w:lang w:val="en-US" w:eastAsia="zh-CN"/>
              </w:rPr>
              <w:t>1915.7</w:t>
            </w:r>
          </w:p>
        </w:tc>
        <w:tc>
          <w:tcPr>
            <w:tcW w:w="1077" w:type="dxa"/>
            <w:shd w:val="clear" w:color="auto" w:fill="auto"/>
          </w:tcPr>
          <w:p w14:paraId="119946CB" w14:textId="77777777" w:rsidR="001D546C" w:rsidRPr="001C0CC4" w:rsidRDefault="001D546C" w:rsidP="007E3A4E">
            <w:pPr>
              <w:pStyle w:val="TAC"/>
              <w:rPr>
                <w:rFonts w:eastAsia="宋体"/>
              </w:rPr>
            </w:pPr>
            <w:r w:rsidRPr="001C0CC4">
              <w:rPr>
                <w:rFonts w:hint="eastAsia"/>
                <w:lang w:val="en-US" w:eastAsia="zh-CN"/>
              </w:rPr>
              <w:t>-41</w:t>
            </w:r>
          </w:p>
        </w:tc>
        <w:tc>
          <w:tcPr>
            <w:tcW w:w="959" w:type="dxa"/>
            <w:shd w:val="clear" w:color="auto" w:fill="auto"/>
          </w:tcPr>
          <w:p w14:paraId="403D867B" w14:textId="77777777" w:rsidR="001D546C" w:rsidRPr="001C0CC4" w:rsidRDefault="001D546C" w:rsidP="007E3A4E">
            <w:pPr>
              <w:pStyle w:val="TAC"/>
              <w:rPr>
                <w:rFonts w:eastAsia="宋体"/>
              </w:rPr>
            </w:pPr>
            <w:r w:rsidRPr="001C0CC4">
              <w:rPr>
                <w:rFonts w:hint="eastAsia"/>
                <w:lang w:val="en-US" w:eastAsia="zh-CN"/>
              </w:rPr>
              <w:t>0.3</w:t>
            </w:r>
          </w:p>
        </w:tc>
        <w:tc>
          <w:tcPr>
            <w:tcW w:w="1052" w:type="dxa"/>
            <w:shd w:val="clear" w:color="auto" w:fill="auto"/>
          </w:tcPr>
          <w:p w14:paraId="135CE105" w14:textId="77777777" w:rsidR="001D546C" w:rsidRPr="001C0CC4" w:rsidRDefault="001D546C" w:rsidP="007E3A4E">
            <w:pPr>
              <w:pStyle w:val="TAC"/>
              <w:rPr>
                <w:rFonts w:eastAsia="宋体"/>
              </w:rPr>
            </w:pPr>
            <w:r w:rsidRPr="001C0CC4">
              <w:rPr>
                <w:rFonts w:hint="eastAsia"/>
                <w:lang w:val="en-US" w:eastAsia="zh-CN"/>
              </w:rPr>
              <w:t>3</w:t>
            </w:r>
          </w:p>
        </w:tc>
      </w:tr>
      <w:tr w:rsidR="001D546C" w:rsidRPr="001C0CC4" w14:paraId="472A94C6" w14:textId="77777777" w:rsidTr="007E3A4E">
        <w:trPr>
          <w:trHeight w:val="187"/>
        </w:trPr>
        <w:tc>
          <w:tcPr>
            <w:tcW w:w="1508" w:type="dxa"/>
            <w:vMerge w:val="restart"/>
            <w:tcBorders>
              <w:bottom w:val="nil"/>
            </w:tcBorders>
            <w:shd w:val="clear" w:color="auto" w:fill="auto"/>
          </w:tcPr>
          <w:p w14:paraId="16DC5378" w14:textId="77777777" w:rsidR="001D546C" w:rsidRPr="001C0CC4" w:rsidRDefault="001D546C" w:rsidP="007E3A4E">
            <w:pPr>
              <w:pStyle w:val="TAC"/>
              <w:rPr>
                <w:rFonts w:eastAsia="宋体"/>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1D7AD22D" w14:textId="77777777" w:rsidR="001D546C" w:rsidRPr="00873D00" w:rsidRDefault="001D546C" w:rsidP="007E3A4E">
            <w:pPr>
              <w:pStyle w:val="TAL"/>
              <w:rPr>
                <w:rFonts w:eastAsia="宋体"/>
                <w:lang w:val="sv-FI"/>
              </w:rPr>
            </w:pPr>
            <w:r w:rsidRPr="00873D00">
              <w:rPr>
                <w:rFonts w:cs="Arial"/>
                <w:lang w:val="sv-FI"/>
              </w:rPr>
              <w:t>E-UTRA Band 3, 7, 31, 34</w:t>
            </w:r>
          </w:p>
        </w:tc>
        <w:tc>
          <w:tcPr>
            <w:tcW w:w="972" w:type="dxa"/>
            <w:shd w:val="clear" w:color="auto" w:fill="auto"/>
          </w:tcPr>
          <w:p w14:paraId="0BDDC8F0" w14:textId="77777777" w:rsidR="001D546C" w:rsidRPr="001C0CC4" w:rsidRDefault="001D546C" w:rsidP="007E3A4E">
            <w:pPr>
              <w:pStyle w:val="TAC"/>
              <w:rPr>
                <w:lang w:val="en-US" w:eastAsia="zh-CN"/>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567268B1" w14:textId="77777777" w:rsidR="001D546C" w:rsidRPr="001C0CC4" w:rsidRDefault="001D546C" w:rsidP="007E3A4E">
            <w:pPr>
              <w:pStyle w:val="TAC"/>
              <w:rPr>
                <w:lang w:val="en-US" w:eastAsia="zh-CN"/>
              </w:rPr>
            </w:pPr>
            <w:r w:rsidRPr="001C0CC4">
              <w:rPr>
                <w:rFonts w:eastAsia="宋体" w:cs="Arial" w:hint="eastAsia"/>
                <w:lang w:val="en-US" w:eastAsia="zh-CN"/>
              </w:rPr>
              <w:t>-</w:t>
            </w:r>
          </w:p>
        </w:tc>
        <w:tc>
          <w:tcPr>
            <w:tcW w:w="997" w:type="dxa"/>
            <w:shd w:val="clear" w:color="auto" w:fill="auto"/>
          </w:tcPr>
          <w:p w14:paraId="7E272F68" w14:textId="77777777" w:rsidR="001D546C" w:rsidRPr="001C0CC4" w:rsidRDefault="001D546C" w:rsidP="007E3A4E">
            <w:pPr>
              <w:pStyle w:val="TAC"/>
              <w:rPr>
                <w:lang w:val="en-US" w:eastAsia="zh-CN"/>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40529235" w14:textId="77777777" w:rsidR="001D546C" w:rsidRPr="001C0CC4" w:rsidRDefault="001D546C" w:rsidP="007E3A4E">
            <w:pPr>
              <w:pStyle w:val="TAC"/>
              <w:rPr>
                <w:lang w:val="en-US" w:eastAsia="zh-CN"/>
              </w:rPr>
            </w:pPr>
            <w:r w:rsidRPr="001C0CC4">
              <w:rPr>
                <w:rFonts w:eastAsia="宋体" w:cs="Arial" w:hint="eastAsia"/>
                <w:lang w:val="en-US" w:eastAsia="zh-CN"/>
              </w:rPr>
              <w:t>-50</w:t>
            </w:r>
          </w:p>
        </w:tc>
        <w:tc>
          <w:tcPr>
            <w:tcW w:w="959" w:type="dxa"/>
            <w:shd w:val="clear" w:color="auto" w:fill="auto"/>
          </w:tcPr>
          <w:p w14:paraId="3ABFC49C" w14:textId="77777777" w:rsidR="001D546C" w:rsidRPr="001C0CC4" w:rsidRDefault="001D546C" w:rsidP="007E3A4E">
            <w:pPr>
              <w:pStyle w:val="TAC"/>
              <w:rPr>
                <w:lang w:val="en-US" w:eastAsia="zh-CN"/>
              </w:rPr>
            </w:pPr>
            <w:r w:rsidRPr="001C0CC4">
              <w:rPr>
                <w:rFonts w:eastAsia="宋体" w:cs="Arial" w:hint="eastAsia"/>
                <w:lang w:val="en-US" w:eastAsia="zh-CN"/>
              </w:rPr>
              <w:t>1</w:t>
            </w:r>
          </w:p>
        </w:tc>
        <w:tc>
          <w:tcPr>
            <w:tcW w:w="1052" w:type="dxa"/>
            <w:shd w:val="clear" w:color="auto" w:fill="auto"/>
          </w:tcPr>
          <w:p w14:paraId="69E667D7" w14:textId="77777777" w:rsidR="001D546C" w:rsidRPr="001C0CC4" w:rsidRDefault="001D546C" w:rsidP="007E3A4E">
            <w:pPr>
              <w:pStyle w:val="TAC"/>
              <w:rPr>
                <w:lang w:val="en-US" w:eastAsia="zh-CN"/>
              </w:rPr>
            </w:pPr>
          </w:p>
        </w:tc>
      </w:tr>
      <w:tr w:rsidR="001D546C" w:rsidRPr="001C0CC4" w14:paraId="13C50C67" w14:textId="77777777" w:rsidTr="007E3A4E">
        <w:trPr>
          <w:trHeight w:val="187"/>
        </w:trPr>
        <w:tc>
          <w:tcPr>
            <w:tcW w:w="1508" w:type="dxa"/>
            <w:vMerge/>
            <w:tcBorders>
              <w:top w:val="nil"/>
              <w:bottom w:val="nil"/>
            </w:tcBorders>
            <w:shd w:val="clear" w:color="auto" w:fill="auto"/>
          </w:tcPr>
          <w:p w14:paraId="479A3876" w14:textId="77777777" w:rsidR="001D546C" w:rsidRPr="001C0CC4" w:rsidRDefault="001D546C" w:rsidP="007E3A4E">
            <w:pPr>
              <w:pStyle w:val="TAC"/>
              <w:rPr>
                <w:rFonts w:cs="Arial"/>
                <w:lang w:eastAsia="ja-JP"/>
              </w:rPr>
            </w:pPr>
          </w:p>
        </w:tc>
        <w:tc>
          <w:tcPr>
            <w:tcW w:w="2620" w:type="dxa"/>
            <w:shd w:val="clear" w:color="auto" w:fill="auto"/>
          </w:tcPr>
          <w:p w14:paraId="0274DA1E" w14:textId="26CCB254" w:rsidR="001D546C" w:rsidRDefault="001D546C" w:rsidP="007E3A4E">
            <w:pPr>
              <w:pStyle w:val="TAL"/>
              <w:rPr>
                <w:rFonts w:cs="Arial"/>
                <w:lang w:val="sv-FI"/>
              </w:rPr>
            </w:pPr>
            <w:r w:rsidRPr="001A6A51">
              <w:rPr>
                <w:rFonts w:cs="Arial"/>
                <w:lang w:val="sv-FI"/>
              </w:rPr>
              <w:t xml:space="preserve">E-UTRA Band </w:t>
            </w:r>
            <w:r>
              <w:rPr>
                <w:rFonts w:cs="Arial"/>
                <w:lang w:val="sv-FI"/>
              </w:rPr>
              <w:t xml:space="preserve">1, </w:t>
            </w:r>
            <w:ins w:id="302" w:author="zhangyufeng@caict.ac.cn" w:date="2023-04-17T15:46:00Z">
              <w:r w:rsidR="00D7073A" w:rsidRPr="00300F36">
                <w:rPr>
                  <w:rFonts w:cs="Arial"/>
                  <w:lang w:val="sv-FI"/>
                </w:rPr>
                <w:t>20,</w:t>
              </w:r>
              <w:r w:rsidR="00D7073A">
                <w:rPr>
                  <w:rFonts w:cs="Arial"/>
                  <w:lang w:val="sv-FI"/>
                </w:rPr>
                <w:t xml:space="preserve"> </w:t>
              </w:r>
            </w:ins>
            <w:r>
              <w:rPr>
                <w:rFonts w:cs="Arial"/>
                <w:lang w:val="sv-FI"/>
              </w:rPr>
              <w:t>22, 32, 38, 42, 43, 65, 75, 76</w:t>
            </w:r>
          </w:p>
          <w:p w14:paraId="57E05CCE" w14:textId="79AE3E4B" w:rsidR="001D546C" w:rsidRPr="00873D00" w:rsidRDefault="001D546C" w:rsidP="007E3A4E">
            <w:pPr>
              <w:pStyle w:val="TAL"/>
              <w:rPr>
                <w:rFonts w:cs="Arial"/>
                <w:lang w:val="sv-FI"/>
              </w:rPr>
            </w:pPr>
            <w:r w:rsidRPr="00873D00">
              <w:rPr>
                <w:rFonts w:eastAsia="宋体" w:cs="Arial"/>
                <w:lang w:val="sv-FI"/>
              </w:rPr>
              <w:t>NR Band</w:t>
            </w:r>
            <w:r w:rsidRPr="00873D00">
              <w:rPr>
                <w:rFonts w:eastAsia="宋体" w:cs="Arial"/>
                <w:lang w:val="sv-FI" w:eastAsia="zh-CN"/>
              </w:rPr>
              <w:t xml:space="preserve"> </w:t>
            </w:r>
            <w:r w:rsidRPr="00873D00">
              <w:rPr>
                <w:rFonts w:eastAsia="宋体" w:cs="Arial"/>
                <w:lang w:val="sv-FI"/>
              </w:rPr>
              <w:t>n7</w:t>
            </w:r>
            <w:r w:rsidRPr="00873D00">
              <w:rPr>
                <w:rFonts w:eastAsia="宋体" w:cs="Arial"/>
                <w:lang w:val="sv-FI" w:eastAsia="zh-CN"/>
              </w:rPr>
              <w:t>8</w:t>
            </w:r>
            <w:ins w:id="303" w:author="zhangyufeng@caict.ac.cn" w:date="2023-04-17T15:48:00Z">
              <w:r w:rsidR="000C3561">
                <w:rPr>
                  <w:rFonts w:eastAsia="宋体" w:cs="Arial"/>
                  <w:lang w:val="sv-FI" w:eastAsia="zh-CN"/>
                </w:rPr>
                <w:t>, n100, n101</w:t>
              </w:r>
            </w:ins>
          </w:p>
        </w:tc>
        <w:tc>
          <w:tcPr>
            <w:tcW w:w="972" w:type="dxa"/>
            <w:shd w:val="clear" w:color="auto" w:fill="auto"/>
          </w:tcPr>
          <w:p w14:paraId="5555359C" w14:textId="77777777" w:rsidR="001D546C" w:rsidRPr="001C0CC4" w:rsidRDefault="001D546C" w:rsidP="007E3A4E">
            <w:pPr>
              <w:pStyle w:val="TAC"/>
              <w:rPr>
                <w:rFonts w:eastAsia="宋体" w:cs="Arial"/>
              </w:rPr>
            </w:pPr>
            <w:r w:rsidRPr="00482401">
              <w:rPr>
                <w:lang w:val="zh-CN"/>
              </w:rPr>
              <w:t>F</w:t>
            </w:r>
            <w:r w:rsidRPr="00482401">
              <w:rPr>
                <w:vertAlign w:val="subscript"/>
                <w:lang w:val="zh-CN"/>
              </w:rPr>
              <w:t>DL_low</w:t>
            </w:r>
          </w:p>
        </w:tc>
        <w:tc>
          <w:tcPr>
            <w:tcW w:w="591" w:type="dxa"/>
            <w:shd w:val="clear" w:color="auto" w:fill="auto"/>
          </w:tcPr>
          <w:p w14:paraId="40F68C4C" w14:textId="77777777" w:rsidR="001D546C" w:rsidRPr="001C0CC4" w:rsidRDefault="001D546C" w:rsidP="007E3A4E">
            <w:pPr>
              <w:pStyle w:val="TAC"/>
              <w:rPr>
                <w:rFonts w:eastAsia="宋体" w:cs="Arial"/>
                <w:lang w:val="en-US" w:eastAsia="zh-CN"/>
              </w:rPr>
            </w:pPr>
            <w:r w:rsidRPr="00482401">
              <w:rPr>
                <w:lang w:val="zh-CN"/>
              </w:rPr>
              <w:t>-</w:t>
            </w:r>
          </w:p>
        </w:tc>
        <w:tc>
          <w:tcPr>
            <w:tcW w:w="997" w:type="dxa"/>
            <w:shd w:val="clear" w:color="auto" w:fill="auto"/>
          </w:tcPr>
          <w:p w14:paraId="4D71054B" w14:textId="77777777" w:rsidR="001D546C" w:rsidRPr="001C0CC4" w:rsidRDefault="001D546C" w:rsidP="007E3A4E">
            <w:pPr>
              <w:pStyle w:val="TAC"/>
              <w:rPr>
                <w:rFonts w:eastAsia="宋体" w:cs="Arial"/>
              </w:rPr>
            </w:pPr>
            <w:proofErr w:type="spellStart"/>
            <w:r w:rsidRPr="00482401">
              <w:rPr>
                <w:rFonts w:cs="Arial"/>
              </w:rPr>
              <w:t>F</w:t>
            </w:r>
            <w:r w:rsidRPr="00482401">
              <w:rPr>
                <w:rFonts w:cs="Arial"/>
                <w:vertAlign w:val="subscript"/>
              </w:rPr>
              <w:t>DL_high</w:t>
            </w:r>
            <w:proofErr w:type="spellEnd"/>
          </w:p>
        </w:tc>
        <w:tc>
          <w:tcPr>
            <w:tcW w:w="1077" w:type="dxa"/>
            <w:shd w:val="clear" w:color="auto" w:fill="auto"/>
          </w:tcPr>
          <w:p w14:paraId="03E4E53E" w14:textId="77777777" w:rsidR="001D546C" w:rsidRPr="001C0CC4" w:rsidRDefault="001D546C" w:rsidP="007E3A4E">
            <w:pPr>
              <w:pStyle w:val="TAC"/>
              <w:rPr>
                <w:rFonts w:eastAsia="宋体" w:cs="Arial"/>
                <w:lang w:val="en-US" w:eastAsia="zh-CN"/>
              </w:rPr>
            </w:pPr>
            <w:r w:rsidRPr="00482401">
              <w:rPr>
                <w:lang w:val="zh-CN"/>
              </w:rPr>
              <w:t>-50</w:t>
            </w:r>
          </w:p>
        </w:tc>
        <w:tc>
          <w:tcPr>
            <w:tcW w:w="959" w:type="dxa"/>
            <w:shd w:val="clear" w:color="auto" w:fill="auto"/>
          </w:tcPr>
          <w:p w14:paraId="7F3B2A93" w14:textId="77777777" w:rsidR="001D546C" w:rsidRPr="001C0CC4" w:rsidRDefault="001D546C" w:rsidP="007E3A4E">
            <w:pPr>
              <w:pStyle w:val="TAC"/>
              <w:rPr>
                <w:rFonts w:eastAsia="宋体" w:cs="Arial"/>
                <w:lang w:val="en-US" w:eastAsia="zh-CN"/>
              </w:rPr>
            </w:pPr>
            <w:r w:rsidRPr="00482401">
              <w:rPr>
                <w:lang w:val="zh-CN"/>
              </w:rPr>
              <w:t>1</w:t>
            </w:r>
          </w:p>
        </w:tc>
        <w:tc>
          <w:tcPr>
            <w:tcW w:w="1052" w:type="dxa"/>
            <w:shd w:val="clear" w:color="auto" w:fill="auto"/>
          </w:tcPr>
          <w:p w14:paraId="1BDD4C4E" w14:textId="77777777" w:rsidR="001D546C" w:rsidRPr="001C0CC4" w:rsidRDefault="001D546C" w:rsidP="007E3A4E">
            <w:pPr>
              <w:pStyle w:val="TAC"/>
              <w:rPr>
                <w:lang w:val="en-US" w:eastAsia="zh-CN"/>
              </w:rPr>
            </w:pPr>
            <w:r>
              <w:rPr>
                <w:rFonts w:eastAsia="Arial" w:cs="Arial"/>
                <w:lang w:val="de-DE" w:eastAsia="ja-JP"/>
              </w:rPr>
              <w:t>2</w:t>
            </w:r>
          </w:p>
        </w:tc>
      </w:tr>
      <w:tr w:rsidR="001D546C" w:rsidRPr="001C0CC4" w14:paraId="7F60ED1B" w14:textId="77777777" w:rsidTr="007E3A4E">
        <w:trPr>
          <w:trHeight w:val="187"/>
        </w:trPr>
        <w:tc>
          <w:tcPr>
            <w:tcW w:w="1508" w:type="dxa"/>
            <w:tcBorders>
              <w:top w:val="nil"/>
              <w:bottom w:val="nil"/>
            </w:tcBorders>
            <w:shd w:val="clear" w:color="auto" w:fill="auto"/>
          </w:tcPr>
          <w:p w14:paraId="09798A83" w14:textId="77777777" w:rsidR="001D546C" w:rsidRDefault="001D546C" w:rsidP="007E3A4E">
            <w:pPr>
              <w:pStyle w:val="TAC"/>
            </w:pPr>
          </w:p>
        </w:tc>
        <w:tc>
          <w:tcPr>
            <w:tcW w:w="2620" w:type="dxa"/>
            <w:shd w:val="clear" w:color="auto" w:fill="auto"/>
          </w:tcPr>
          <w:p w14:paraId="16C374D2" w14:textId="77777777" w:rsidR="001D546C" w:rsidRDefault="001D546C" w:rsidP="007E3A4E">
            <w:pPr>
              <w:pStyle w:val="TAL"/>
              <w:rPr>
                <w:lang w:eastAsia="ja-JP"/>
              </w:rPr>
            </w:pPr>
            <w:r>
              <w:t>Frequency range</w:t>
            </w:r>
          </w:p>
        </w:tc>
        <w:tc>
          <w:tcPr>
            <w:tcW w:w="972" w:type="dxa"/>
            <w:shd w:val="clear" w:color="auto" w:fill="auto"/>
          </w:tcPr>
          <w:p w14:paraId="63655CBA" w14:textId="77777777" w:rsidR="001D546C" w:rsidRDefault="001D546C" w:rsidP="007E3A4E">
            <w:pPr>
              <w:pStyle w:val="TAC"/>
            </w:pPr>
            <w:r>
              <w:t>758</w:t>
            </w:r>
          </w:p>
        </w:tc>
        <w:tc>
          <w:tcPr>
            <w:tcW w:w="591" w:type="dxa"/>
            <w:shd w:val="clear" w:color="auto" w:fill="auto"/>
          </w:tcPr>
          <w:p w14:paraId="42A32D80" w14:textId="77777777" w:rsidR="001D546C" w:rsidRDefault="001D546C" w:rsidP="007E3A4E">
            <w:pPr>
              <w:pStyle w:val="TAC"/>
            </w:pPr>
            <w:r>
              <w:t>-</w:t>
            </w:r>
          </w:p>
        </w:tc>
        <w:tc>
          <w:tcPr>
            <w:tcW w:w="997" w:type="dxa"/>
            <w:shd w:val="clear" w:color="auto" w:fill="auto"/>
          </w:tcPr>
          <w:p w14:paraId="091570DA" w14:textId="77777777" w:rsidR="001D546C" w:rsidRDefault="001D546C" w:rsidP="007E3A4E">
            <w:pPr>
              <w:pStyle w:val="TAC"/>
            </w:pPr>
            <w:r>
              <w:t>773</w:t>
            </w:r>
          </w:p>
        </w:tc>
        <w:tc>
          <w:tcPr>
            <w:tcW w:w="1077" w:type="dxa"/>
            <w:shd w:val="clear" w:color="auto" w:fill="auto"/>
          </w:tcPr>
          <w:p w14:paraId="16971D82" w14:textId="77777777" w:rsidR="001D546C" w:rsidRDefault="001D546C" w:rsidP="007E3A4E">
            <w:pPr>
              <w:pStyle w:val="TAC"/>
            </w:pPr>
            <w:r>
              <w:t>-32</w:t>
            </w:r>
          </w:p>
        </w:tc>
        <w:tc>
          <w:tcPr>
            <w:tcW w:w="959" w:type="dxa"/>
            <w:shd w:val="clear" w:color="auto" w:fill="auto"/>
          </w:tcPr>
          <w:p w14:paraId="3E53D48D" w14:textId="77777777" w:rsidR="001D546C" w:rsidRDefault="001D546C" w:rsidP="007E3A4E">
            <w:pPr>
              <w:pStyle w:val="TAC"/>
            </w:pPr>
            <w:r>
              <w:t>1</w:t>
            </w:r>
          </w:p>
        </w:tc>
        <w:tc>
          <w:tcPr>
            <w:tcW w:w="1052" w:type="dxa"/>
            <w:shd w:val="clear" w:color="auto" w:fill="auto"/>
          </w:tcPr>
          <w:p w14:paraId="310DF446" w14:textId="77777777" w:rsidR="001D546C" w:rsidRPr="001C0CC4" w:rsidRDefault="001D546C" w:rsidP="007E3A4E">
            <w:pPr>
              <w:pStyle w:val="TAC"/>
              <w:rPr>
                <w:rFonts w:eastAsia="宋体"/>
              </w:rPr>
            </w:pPr>
            <w:r>
              <w:rPr>
                <w:rFonts w:hint="eastAsia"/>
                <w:lang w:val="en-US" w:eastAsia="zh-CN"/>
              </w:rPr>
              <w:t>4</w:t>
            </w:r>
          </w:p>
        </w:tc>
      </w:tr>
      <w:tr w:rsidR="001D546C" w:rsidRPr="001C0CC4" w14:paraId="6ACB8BCE" w14:textId="77777777" w:rsidTr="007E3A4E">
        <w:trPr>
          <w:trHeight w:val="187"/>
        </w:trPr>
        <w:tc>
          <w:tcPr>
            <w:tcW w:w="1508" w:type="dxa"/>
            <w:tcBorders>
              <w:top w:val="nil"/>
              <w:bottom w:val="single" w:sz="4" w:space="0" w:color="auto"/>
            </w:tcBorders>
            <w:shd w:val="clear" w:color="auto" w:fill="auto"/>
          </w:tcPr>
          <w:p w14:paraId="4475102E" w14:textId="77777777" w:rsidR="001D546C" w:rsidRDefault="001D546C" w:rsidP="007E3A4E">
            <w:pPr>
              <w:pStyle w:val="TAC"/>
            </w:pPr>
          </w:p>
        </w:tc>
        <w:tc>
          <w:tcPr>
            <w:tcW w:w="2620" w:type="dxa"/>
            <w:shd w:val="clear" w:color="auto" w:fill="auto"/>
          </w:tcPr>
          <w:p w14:paraId="59FA99CA" w14:textId="77777777" w:rsidR="001D546C" w:rsidRDefault="001D546C" w:rsidP="007E3A4E">
            <w:pPr>
              <w:pStyle w:val="TAL"/>
              <w:rPr>
                <w:lang w:eastAsia="ja-JP"/>
              </w:rPr>
            </w:pPr>
            <w:r>
              <w:t>Frequency range</w:t>
            </w:r>
          </w:p>
        </w:tc>
        <w:tc>
          <w:tcPr>
            <w:tcW w:w="972" w:type="dxa"/>
            <w:shd w:val="clear" w:color="auto" w:fill="auto"/>
          </w:tcPr>
          <w:p w14:paraId="7DEAB57E" w14:textId="77777777" w:rsidR="001D546C" w:rsidRDefault="001D546C" w:rsidP="007E3A4E">
            <w:pPr>
              <w:pStyle w:val="TAC"/>
            </w:pPr>
            <w:r>
              <w:t>773</w:t>
            </w:r>
          </w:p>
        </w:tc>
        <w:tc>
          <w:tcPr>
            <w:tcW w:w="591" w:type="dxa"/>
            <w:shd w:val="clear" w:color="auto" w:fill="auto"/>
          </w:tcPr>
          <w:p w14:paraId="30419E2E" w14:textId="77777777" w:rsidR="001D546C" w:rsidRDefault="001D546C" w:rsidP="007E3A4E">
            <w:pPr>
              <w:pStyle w:val="TAC"/>
            </w:pPr>
            <w:r>
              <w:t>-</w:t>
            </w:r>
          </w:p>
        </w:tc>
        <w:tc>
          <w:tcPr>
            <w:tcW w:w="997" w:type="dxa"/>
            <w:shd w:val="clear" w:color="auto" w:fill="auto"/>
          </w:tcPr>
          <w:p w14:paraId="605E2AD8" w14:textId="77777777" w:rsidR="001D546C" w:rsidRDefault="001D546C" w:rsidP="007E3A4E">
            <w:pPr>
              <w:pStyle w:val="TAC"/>
            </w:pPr>
            <w:r>
              <w:t>803</w:t>
            </w:r>
          </w:p>
        </w:tc>
        <w:tc>
          <w:tcPr>
            <w:tcW w:w="1077" w:type="dxa"/>
            <w:shd w:val="clear" w:color="auto" w:fill="auto"/>
          </w:tcPr>
          <w:p w14:paraId="179E7C09" w14:textId="77777777" w:rsidR="001D546C" w:rsidRDefault="001D546C" w:rsidP="007E3A4E">
            <w:pPr>
              <w:pStyle w:val="TAC"/>
            </w:pPr>
            <w:r>
              <w:t>-50</w:t>
            </w:r>
          </w:p>
        </w:tc>
        <w:tc>
          <w:tcPr>
            <w:tcW w:w="959" w:type="dxa"/>
            <w:shd w:val="clear" w:color="auto" w:fill="auto"/>
          </w:tcPr>
          <w:p w14:paraId="36091766" w14:textId="77777777" w:rsidR="001D546C" w:rsidRDefault="001D546C" w:rsidP="007E3A4E">
            <w:pPr>
              <w:pStyle w:val="TAC"/>
            </w:pPr>
            <w:r>
              <w:t>1</w:t>
            </w:r>
          </w:p>
        </w:tc>
        <w:tc>
          <w:tcPr>
            <w:tcW w:w="1052" w:type="dxa"/>
            <w:shd w:val="clear" w:color="auto" w:fill="auto"/>
          </w:tcPr>
          <w:p w14:paraId="15D36B64" w14:textId="77777777" w:rsidR="001D546C" w:rsidRPr="001C0CC4" w:rsidRDefault="001D546C" w:rsidP="007E3A4E">
            <w:pPr>
              <w:pStyle w:val="TAC"/>
              <w:rPr>
                <w:rFonts w:eastAsia="宋体"/>
              </w:rPr>
            </w:pPr>
          </w:p>
        </w:tc>
      </w:tr>
      <w:tr w:rsidR="001D546C" w:rsidRPr="001C0CC4" w14:paraId="476EC617" w14:textId="77777777" w:rsidTr="007E3A4E">
        <w:trPr>
          <w:trHeight w:val="187"/>
        </w:trPr>
        <w:tc>
          <w:tcPr>
            <w:tcW w:w="1508" w:type="dxa"/>
            <w:tcBorders>
              <w:bottom w:val="nil"/>
            </w:tcBorders>
            <w:shd w:val="clear" w:color="auto" w:fill="auto"/>
          </w:tcPr>
          <w:p w14:paraId="1DBF4BAF" w14:textId="77777777" w:rsidR="001D546C" w:rsidRPr="001C0CC4" w:rsidRDefault="001D546C" w:rsidP="007E3A4E">
            <w:pPr>
              <w:pStyle w:val="TAC"/>
              <w:rPr>
                <w:rFonts w:cs="Arial"/>
                <w:bCs/>
                <w:lang w:val="en-US" w:eastAsia="zh-CN"/>
              </w:rPr>
            </w:pPr>
            <w:r>
              <w:t>CA_n20-n78</w:t>
            </w:r>
          </w:p>
        </w:tc>
        <w:tc>
          <w:tcPr>
            <w:tcW w:w="2620" w:type="dxa"/>
            <w:shd w:val="clear" w:color="auto" w:fill="auto"/>
          </w:tcPr>
          <w:p w14:paraId="7D535F2A" w14:textId="77777777" w:rsidR="001D546C" w:rsidRDefault="001D546C" w:rsidP="007E3A4E">
            <w:pPr>
              <w:pStyle w:val="TAL"/>
              <w:rPr>
                <w:ins w:id="304" w:author="zhangyufeng@caict.ac.cn" w:date="2023-04-17T15:51:00Z"/>
                <w:lang w:eastAsia="ja-JP"/>
              </w:rPr>
            </w:pPr>
            <w:r>
              <w:rPr>
                <w:lang w:eastAsia="ja-JP"/>
              </w:rPr>
              <w:t>E-UTRA Band 1, 3, 7, 8, 34, 40, 65</w:t>
            </w:r>
          </w:p>
          <w:p w14:paraId="4EC73724" w14:textId="3C56F1E8" w:rsidR="00E8668B" w:rsidRPr="001C0CC4" w:rsidRDefault="00E8668B" w:rsidP="007E3A4E">
            <w:pPr>
              <w:pStyle w:val="TAL"/>
              <w:rPr>
                <w:rFonts w:cs="Arial"/>
              </w:rPr>
            </w:pPr>
            <w:ins w:id="305" w:author="zhangyufeng@caict.ac.cn" w:date="2023-04-17T15:51:00Z">
              <w:r>
                <w:t>NR Band n100, n101</w:t>
              </w:r>
            </w:ins>
          </w:p>
        </w:tc>
        <w:tc>
          <w:tcPr>
            <w:tcW w:w="972" w:type="dxa"/>
            <w:shd w:val="clear" w:color="auto" w:fill="auto"/>
          </w:tcPr>
          <w:p w14:paraId="4B9B2D41" w14:textId="77777777" w:rsidR="001D546C" w:rsidRPr="001C0CC4" w:rsidRDefault="001D546C" w:rsidP="007E3A4E">
            <w:pPr>
              <w:pStyle w:val="TAC"/>
              <w:rPr>
                <w:rFonts w:eastAsia="宋体" w:cs="Arial"/>
              </w:rPr>
            </w:pPr>
            <w:proofErr w:type="spellStart"/>
            <w:r>
              <w:t>F</w:t>
            </w:r>
            <w:r>
              <w:rPr>
                <w:vertAlign w:val="subscript"/>
                <w:lang w:eastAsia="ja-JP"/>
              </w:rPr>
              <w:t>DL_low</w:t>
            </w:r>
            <w:proofErr w:type="spellEnd"/>
          </w:p>
        </w:tc>
        <w:tc>
          <w:tcPr>
            <w:tcW w:w="591" w:type="dxa"/>
            <w:shd w:val="clear" w:color="auto" w:fill="auto"/>
          </w:tcPr>
          <w:p w14:paraId="1B23F3E7" w14:textId="77777777" w:rsidR="001D546C" w:rsidRPr="001C0CC4" w:rsidRDefault="001D546C" w:rsidP="007E3A4E">
            <w:pPr>
              <w:pStyle w:val="TAC"/>
              <w:rPr>
                <w:rFonts w:cs="Arial"/>
                <w:lang w:val="en-US" w:eastAsia="zh-CN"/>
              </w:rPr>
            </w:pPr>
            <w:r>
              <w:t>-</w:t>
            </w:r>
          </w:p>
        </w:tc>
        <w:tc>
          <w:tcPr>
            <w:tcW w:w="997" w:type="dxa"/>
            <w:shd w:val="clear" w:color="auto" w:fill="auto"/>
          </w:tcPr>
          <w:p w14:paraId="4D509DDD" w14:textId="77777777" w:rsidR="001D546C" w:rsidRPr="001C0CC4" w:rsidRDefault="001D546C" w:rsidP="007E3A4E">
            <w:pPr>
              <w:pStyle w:val="TAC"/>
              <w:rPr>
                <w:rFonts w:eastAsia="宋体" w:cs="Arial"/>
              </w:rPr>
            </w:pPr>
            <w:proofErr w:type="spellStart"/>
            <w:r>
              <w:t>F</w:t>
            </w:r>
            <w:r>
              <w:rPr>
                <w:vertAlign w:val="subscript"/>
                <w:lang w:eastAsia="ja-JP"/>
              </w:rPr>
              <w:t>DL_high</w:t>
            </w:r>
            <w:proofErr w:type="spellEnd"/>
          </w:p>
        </w:tc>
        <w:tc>
          <w:tcPr>
            <w:tcW w:w="1077" w:type="dxa"/>
            <w:shd w:val="clear" w:color="auto" w:fill="auto"/>
          </w:tcPr>
          <w:p w14:paraId="28C502ED" w14:textId="77777777" w:rsidR="001D546C" w:rsidRPr="001C0CC4" w:rsidRDefault="001D546C" w:rsidP="007E3A4E">
            <w:pPr>
              <w:pStyle w:val="TAC"/>
              <w:rPr>
                <w:rFonts w:cs="Arial"/>
                <w:lang w:val="en-US" w:eastAsia="zh-CN"/>
              </w:rPr>
            </w:pPr>
            <w:r>
              <w:t>-50</w:t>
            </w:r>
          </w:p>
        </w:tc>
        <w:tc>
          <w:tcPr>
            <w:tcW w:w="959" w:type="dxa"/>
            <w:shd w:val="clear" w:color="auto" w:fill="auto"/>
          </w:tcPr>
          <w:p w14:paraId="290DF732" w14:textId="77777777" w:rsidR="001D546C" w:rsidRPr="001C0CC4" w:rsidRDefault="001D546C" w:rsidP="007E3A4E">
            <w:pPr>
              <w:pStyle w:val="TAC"/>
              <w:rPr>
                <w:rFonts w:cs="Arial"/>
                <w:lang w:val="en-US" w:eastAsia="zh-CN"/>
              </w:rPr>
            </w:pPr>
            <w:r>
              <w:t>1</w:t>
            </w:r>
          </w:p>
        </w:tc>
        <w:tc>
          <w:tcPr>
            <w:tcW w:w="1052" w:type="dxa"/>
            <w:shd w:val="clear" w:color="auto" w:fill="auto"/>
          </w:tcPr>
          <w:p w14:paraId="17D0FC61" w14:textId="77777777" w:rsidR="001D546C" w:rsidRPr="001C0CC4" w:rsidRDefault="001D546C" w:rsidP="007E3A4E">
            <w:pPr>
              <w:pStyle w:val="TAC"/>
              <w:rPr>
                <w:rFonts w:eastAsia="宋体"/>
              </w:rPr>
            </w:pPr>
          </w:p>
        </w:tc>
      </w:tr>
      <w:tr w:rsidR="001D546C" w:rsidRPr="001C0CC4" w14:paraId="1602CC9C" w14:textId="77777777" w:rsidTr="007E3A4E">
        <w:trPr>
          <w:trHeight w:val="187"/>
        </w:trPr>
        <w:tc>
          <w:tcPr>
            <w:tcW w:w="1508" w:type="dxa"/>
            <w:tcBorders>
              <w:top w:val="nil"/>
              <w:bottom w:val="nil"/>
            </w:tcBorders>
            <w:shd w:val="clear" w:color="auto" w:fill="auto"/>
          </w:tcPr>
          <w:p w14:paraId="7FB24AAD" w14:textId="77777777" w:rsidR="001D546C" w:rsidRPr="001C0CC4" w:rsidRDefault="001D546C" w:rsidP="007E3A4E">
            <w:pPr>
              <w:pStyle w:val="TAC"/>
              <w:rPr>
                <w:rFonts w:cs="Arial"/>
                <w:bCs/>
                <w:lang w:val="en-US" w:eastAsia="zh-CN"/>
              </w:rPr>
            </w:pPr>
          </w:p>
        </w:tc>
        <w:tc>
          <w:tcPr>
            <w:tcW w:w="2620" w:type="dxa"/>
            <w:shd w:val="clear" w:color="auto" w:fill="auto"/>
          </w:tcPr>
          <w:p w14:paraId="75E7C562" w14:textId="77777777" w:rsidR="001D546C" w:rsidRPr="001C0CC4" w:rsidRDefault="001D546C" w:rsidP="007E3A4E">
            <w:pPr>
              <w:pStyle w:val="TAL"/>
              <w:rPr>
                <w:rFonts w:cs="Arial"/>
              </w:rPr>
            </w:pPr>
            <w:r>
              <w:rPr>
                <w:lang w:eastAsia="ja-JP"/>
              </w:rPr>
              <w:t>E-UTRA Band 20</w:t>
            </w:r>
          </w:p>
        </w:tc>
        <w:tc>
          <w:tcPr>
            <w:tcW w:w="972" w:type="dxa"/>
            <w:shd w:val="clear" w:color="auto" w:fill="auto"/>
          </w:tcPr>
          <w:p w14:paraId="578C283A" w14:textId="77777777" w:rsidR="001D546C" w:rsidRPr="001C0CC4" w:rsidRDefault="001D546C" w:rsidP="007E3A4E">
            <w:pPr>
              <w:pStyle w:val="TAC"/>
              <w:rPr>
                <w:rFonts w:eastAsia="宋体" w:cs="Arial"/>
              </w:rPr>
            </w:pPr>
            <w:proofErr w:type="spellStart"/>
            <w:r>
              <w:t>F</w:t>
            </w:r>
            <w:r>
              <w:rPr>
                <w:vertAlign w:val="subscript"/>
              </w:rPr>
              <w:t>DL_low</w:t>
            </w:r>
            <w:proofErr w:type="spellEnd"/>
          </w:p>
        </w:tc>
        <w:tc>
          <w:tcPr>
            <w:tcW w:w="591" w:type="dxa"/>
            <w:shd w:val="clear" w:color="auto" w:fill="auto"/>
          </w:tcPr>
          <w:p w14:paraId="36F01B01" w14:textId="77777777" w:rsidR="001D546C" w:rsidRPr="001C0CC4" w:rsidRDefault="001D546C" w:rsidP="007E3A4E">
            <w:pPr>
              <w:pStyle w:val="TAC"/>
              <w:rPr>
                <w:rFonts w:cs="Arial"/>
                <w:lang w:val="en-US" w:eastAsia="zh-CN"/>
              </w:rPr>
            </w:pPr>
            <w:r>
              <w:t>-</w:t>
            </w:r>
          </w:p>
        </w:tc>
        <w:tc>
          <w:tcPr>
            <w:tcW w:w="997" w:type="dxa"/>
            <w:shd w:val="clear" w:color="auto" w:fill="auto"/>
          </w:tcPr>
          <w:p w14:paraId="3448B85A" w14:textId="77777777" w:rsidR="001D546C" w:rsidRPr="001C0CC4" w:rsidRDefault="001D546C" w:rsidP="007E3A4E">
            <w:pPr>
              <w:pStyle w:val="TAC"/>
              <w:rPr>
                <w:rFonts w:eastAsia="宋体" w:cs="Arial"/>
              </w:rPr>
            </w:pPr>
            <w:proofErr w:type="spellStart"/>
            <w:r>
              <w:t>F</w:t>
            </w:r>
            <w:r>
              <w:rPr>
                <w:vertAlign w:val="subscript"/>
              </w:rPr>
              <w:t>DL_high</w:t>
            </w:r>
            <w:proofErr w:type="spellEnd"/>
          </w:p>
        </w:tc>
        <w:tc>
          <w:tcPr>
            <w:tcW w:w="1077" w:type="dxa"/>
            <w:shd w:val="clear" w:color="auto" w:fill="auto"/>
          </w:tcPr>
          <w:p w14:paraId="64D51701" w14:textId="77777777" w:rsidR="001D546C" w:rsidRPr="001C0CC4" w:rsidRDefault="001D546C" w:rsidP="007E3A4E">
            <w:pPr>
              <w:pStyle w:val="TAC"/>
              <w:rPr>
                <w:rFonts w:cs="Arial"/>
                <w:lang w:val="en-US" w:eastAsia="zh-CN"/>
              </w:rPr>
            </w:pPr>
            <w:r>
              <w:t>-50</w:t>
            </w:r>
          </w:p>
        </w:tc>
        <w:tc>
          <w:tcPr>
            <w:tcW w:w="959" w:type="dxa"/>
            <w:shd w:val="clear" w:color="auto" w:fill="auto"/>
          </w:tcPr>
          <w:p w14:paraId="5DE0780C" w14:textId="77777777" w:rsidR="001D546C" w:rsidRPr="001C0CC4" w:rsidRDefault="001D546C" w:rsidP="007E3A4E">
            <w:pPr>
              <w:pStyle w:val="TAC"/>
              <w:rPr>
                <w:rFonts w:cs="Arial"/>
                <w:lang w:val="en-US" w:eastAsia="zh-CN"/>
              </w:rPr>
            </w:pPr>
            <w:r>
              <w:t>1</w:t>
            </w:r>
          </w:p>
        </w:tc>
        <w:tc>
          <w:tcPr>
            <w:tcW w:w="1052" w:type="dxa"/>
            <w:shd w:val="clear" w:color="auto" w:fill="auto"/>
          </w:tcPr>
          <w:p w14:paraId="076A59C7" w14:textId="77777777" w:rsidR="001D546C" w:rsidRPr="001C0CC4" w:rsidRDefault="001D546C" w:rsidP="007E3A4E">
            <w:pPr>
              <w:pStyle w:val="TAC"/>
              <w:rPr>
                <w:rFonts w:eastAsia="宋体"/>
              </w:rPr>
            </w:pPr>
            <w:r>
              <w:t>4</w:t>
            </w:r>
          </w:p>
        </w:tc>
      </w:tr>
      <w:tr w:rsidR="001D546C" w:rsidRPr="001C0CC4" w14:paraId="7D592903" w14:textId="77777777" w:rsidTr="007E3A4E">
        <w:trPr>
          <w:trHeight w:val="187"/>
        </w:trPr>
        <w:tc>
          <w:tcPr>
            <w:tcW w:w="1508" w:type="dxa"/>
            <w:tcBorders>
              <w:top w:val="nil"/>
              <w:bottom w:val="single" w:sz="4" w:space="0" w:color="auto"/>
            </w:tcBorders>
            <w:shd w:val="clear" w:color="auto" w:fill="auto"/>
          </w:tcPr>
          <w:p w14:paraId="047041AF" w14:textId="77777777" w:rsidR="001D546C" w:rsidRPr="001C0CC4" w:rsidRDefault="001D546C" w:rsidP="007E3A4E">
            <w:pPr>
              <w:pStyle w:val="TAC"/>
              <w:rPr>
                <w:rFonts w:cs="Arial"/>
                <w:bCs/>
                <w:lang w:val="en-US" w:eastAsia="zh-CN"/>
              </w:rPr>
            </w:pPr>
          </w:p>
        </w:tc>
        <w:tc>
          <w:tcPr>
            <w:tcW w:w="2620" w:type="dxa"/>
            <w:shd w:val="clear" w:color="auto" w:fill="auto"/>
          </w:tcPr>
          <w:p w14:paraId="61949536" w14:textId="77777777" w:rsidR="001D546C" w:rsidRPr="001C0CC4" w:rsidRDefault="001D546C" w:rsidP="007E3A4E">
            <w:pPr>
              <w:pStyle w:val="TAL"/>
              <w:rPr>
                <w:rFonts w:cs="Arial"/>
              </w:rPr>
            </w:pPr>
            <w:r>
              <w:rPr>
                <w:lang w:eastAsia="ja-JP"/>
              </w:rPr>
              <w:t>E-UTRA Band 38, 69</w:t>
            </w:r>
          </w:p>
        </w:tc>
        <w:tc>
          <w:tcPr>
            <w:tcW w:w="972" w:type="dxa"/>
            <w:shd w:val="clear" w:color="auto" w:fill="auto"/>
          </w:tcPr>
          <w:p w14:paraId="1C2D3321" w14:textId="77777777" w:rsidR="001D546C" w:rsidRPr="001C0CC4" w:rsidRDefault="001D546C" w:rsidP="007E3A4E">
            <w:pPr>
              <w:pStyle w:val="TAC"/>
              <w:rPr>
                <w:rFonts w:eastAsia="宋体" w:cs="Arial"/>
              </w:rPr>
            </w:pPr>
            <w:proofErr w:type="spellStart"/>
            <w:r>
              <w:t>F</w:t>
            </w:r>
            <w:r>
              <w:rPr>
                <w:vertAlign w:val="subscript"/>
              </w:rPr>
              <w:t>DL_low</w:t>
            </w:r>
            <w:proofErr w:type="spellEnd"/>
          </w:p>
        </w:tc>
        <w:tc>
          <w:tcPr>
            <w:tcW w:w="591" w:type="dxa"/>
            <w:shd w:val="clear" w:color="auto" w:fill="auto"/>
          </w:tcPr>
          <w:p w14:paraId="0D0F2BCB" w14:textId="77777777" w:rsidR="001D546C" w:rsidRPr="001C0CC4" w:rsidRDefault="001D546C" w:rsidP="007E3A4E">
            <w:pPr>
              <w:pStyle w:val="TAC"/>
              <w:rPr>
                <w:rFonts w:cs="Arial"/>
                <w:lang w:val="en-US" w:eastAsia="zh-CN"/>
              </w:rPr>
            </w:pPr>
            <w:r>
              <w:t>-</w:t>
            </w:r>
          </w:p>
        </w:tc>
        <w:tc>
          <w:tcPr>
            <w:tcW w:w="997" w:type="dxa"/>
            <w:shd w:val="clear" w:color="auto" w:fill="auto"/>
          </w:tcPr>
          <w:p w14:paraId="1A0FC412" w14:textId="77777777" w:rsidR="001D546C" w:rsidRPr="001C0CC4" w:rsidRDefault="001D546C" w:rsidP="007E3A4E">
            <w:pPr>
              <w:pStyle w:val="TAC"/>
              <w:rPr>
                <w:rFonts w:eastAsia="宋体" w:cs="Arial"/>
              </w:rPr>
            </w:pPr>
            <w:proofErr w:type="spellStart"/>
            <w:r>
              <w:t>F</w:t>
            </w:r>
            <w:r>
              <w:rPr>
                <w:vertAlign w:val="subscript"/>
              </w:rPr>
              <w:t>DL_high</w:t>
            </w:r>
            <w:proofErr w:type="spellEnd"/>
          </w:p>
        </w:tc>
        <w:tc>
          <w:tcPr>
            <w:tcW w:w="1077" w:type="dxa"/>
            <w:shd w:val="clear" w:color="auto" w:fill="auto"/>
          </w:tcPr>
          <w:p w14:paraId="69E1984A" w14:textId="77777777" w:rsidR="001D546C" w:rsidRPr="001C0CC4" w:rsidRDefault="001D546C" w:rsidP="007E3A4E">
            <w:pPr>
              <w:pStyle w:val="TAC"/>
              <w:rPr>
                <w:rFonts w:cs="Arial"/>
                <w:lang w:val="en-US" w:eastAsia="zh-CN"/>
              </w:rPr>
            </w:pPr>
            <w:r>
              <w:t>-50</w:t>
            </w:r>
          </w:p>
        </w:tc>
        <w:tc>
          <w:tcPr>
            <w:tcW w:w="959" w:type="dxa"/>
            <w:shd w:val="clear" w:color="auto" w:fill="auto"/>
          </w:tcPr>
          <w:p w14:paraId="0E9C401A" w14:textId="77777777" w:rsidR="001D546C" w:rsidRPr="001C0CC4" w:rsidRDefault="001D546C" w:rsidP="007E3A4E">
            <w:pPr>
              <w:pStyle w:val="TAC"/>
              <w:rPr>
                <w:rFonts w:cs="Arial"/>
                <w:lang w:val="en-US" w:eastAsia="zh-CN"/>
              </w:rPr>
            </w:pPr>
            <w:r>
              <w:t>1</w:t>
            </w:r>
          </w:p>
        </w:tc>
        <w:tc>
          <w:tcPr>
            <w:tcW w:w="1052" w:type="dxa"/>
            <w:shd w:val="clear" w:color="auto" w:fill="auto"/>
          </w:tcPr>
          <w:p w14:paraId="1B53EA88" w14:textId="77777777" w:rsidR="001D546C" w:rsidRPr="001C0CC4" w:rsidRDefault="001D546C" w:rsidP="007E3A4E">
            <w:pPr>
              <w:pStyle w:val="TAC"/>
              <w:rPr>
                <w:rFonts w:eastAsia="宋体"/>
              </w:rPr>
            </w:pPr>
            <w:r>
              <w:t>2</w:t>
            </w:r>
          </w:p>
        </w:tc>
      </w:tr>
      <w:tr w:rsidR="001D546C" w:rsidRPr="001C0CC4" w14:paraId="2BD2D372" w14:textId="77777777" w:rsidTr="007E3A4E">
        <w:trPr>
          <w:trHeight w:val="187"/>
        </w:trPr>
        <w:tc>
          <w:tcPr>
            <w:tcW w:w="1508" w:type="dxa"/>
            <w:tcBorders>
              <w:bottom w:val="nil"/>
            </w:tcBorders>
            <w:shd w:val="clear" w:color="auto" w:fill="auto"/>
          </w:tcPr>
          <w:p w14:paraId="60874E7A" w14:textId="77777777" w:rsidR="001D546C" w:rsidRPr="001C0CC4" w:rsidRDefault="001D546C" w:rsidP="007E3A4E">
            <w:pPr>
              <w:pStyle w:val="TAC"/>
              <w:rPr>
                <w:rFonts w:eastAsia="宋体"/>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41DA77DC" w14:textId="3BEC6BF8" w:rsidR="001D546C" w:rsidRPr="001C0CC4" w:rsidRDefault="001D546C" w:rsidP="007E3A4E">
            <w:pPr>
              <w:pStyle w:val="TAL"/>
              <w:rPr>
                <w:rFonts w:eastAsia="宋体"/>
              </w:rPr>
            </w:pPr>
            <w:r>
              <w:rPr>
                <w:rFonts w:cs="Arial"/>
                <w:szCs w:val="18"/>
              </w:rPr>
              <w:t>E-UTRA Band 4, 5, 12, 13</w:t>
            </w:r>
            <w:del w:id="306" w:author="zhangyufeng@caict.ac.cn" w:date="2023-04-17T15:52:00Z">
              <w:r w:rsidDel="009A2032">
                <w:rPr>
                  <w:rFonts w:cs="Arial"/>
                  <w:szCs w:val="18"/>
                </w:rPr>
                <w:delText xml:space="preserve"> </w:delText>
              </w:r>
            </w:del>
            <w:r>
              <w:rPr>
                <w:rFonts w:cs="Arial"/>
                <w:szCs w:val="18"/>
              </w:rPr>
              <w:t xml:space="preserve">, 14, 17, 24, 26, 27, 28, 29, 30, 42, </w:t>
            </w:r>
            <w:ins w:id="307" w:author="zhangyufeng@caict.ac.cn" w:date="2023-04-17T15:53:00Z">
              <w:r w:rsidR="009A2032">
                <w:rPr>
                  <w:rFonts w:cs="Arial"/>
                  <w:szCs w:val="18"/>
                </w:rPr>
                <w:t xml:space="preserve">54, </w:t>
              </w:r>
            </w:ins>
            <w:r>
              <w:rPr>
                <w:rFonts w:cs="Arial"/>
                <w:szCs w:val="18"/>
              </w:rPr>
              <w:t>66, 70, 71</w:t>
            </w:r>
            <w:r>
              <w:rPr>
                <w:rFonts w:cs="Arial" w:hint="eastAsia"/>
                <w:szCs w:val="18"/>
                <w:lang w:val="en-US" w:eastAsia="zh-CN"/>
              </w:rPr>
              <w:t>,</w:t>
            </w:r>
            <w:ins w:id="308" w:author="zhangyufeng@caict.ac.cn" w:date="2023-04-17T15:53:00Z">
              <w:r w:rsidR="009A2032">
                <w:rPr>
                  <w:rFonts w:cs="Arial"/>
                  <w:szCs w:val="18"/>
                  <w:lang w:val="en-US" w:eastAsia="zh-CN"/>
                </w:rPr>
                <w:t xml:space="preserve"> </w:t>
              </w:r>
            </w:ins>
            <w:r>
              <w:rPr>
                <w:rFonts w:cs="Arial" w:hint="eastAsia"/>
                <w:szCs w:val="18"/>
                <w:lang w:val="en-US" w:eastAsia="zh-CN"/>
              </w:rPr>
              <w:t>85</w:t>
            </w:r>
            <w:ins w:id="309" w:author="zhangyufeng@caict.ac.cn" w:date="2023-04-17T15:53:00Z">
              <w:r w:rsidR="009A2032">
                <w:rPr>
                  <w:rFonts w:cs="Arial"/>
                  <w:szCs w:val="18"/>
                  <w:lang w:val="en-US" w:eastAsia="zh-CN"/>
                </w:rPr>
                <w:t>, 103</w:t>
              </w:r>
            </w:ins>
          </w:p>
        </w:tc>
        <w:tc>
          <w:tcPr>
            <w:tcW w:w="972" w:type="dxa"/>
            <w:shd w:val="clear" w:color="auto" w:fill="auto"/>
          </w:tcPr>
          <w:p w14:paraId="75350F15"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0F908282"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35EB5BAA" w14:textId="77777777" w:rsidR="001D546C" w:rsidRPr="001C0CC4" w:rsidRDefault="001D546C" w:rsidP="007E3A4E">
            <w:pPr>
              <w:pStyle w:val="TAC"/>
              <w:rPr>
                <w:rFonts w:eastAsia="宋体"/>
              </w:rPr>
            </w:pPr>
            <w:bookmarkStart w:id="310" w:name="OLE_LINK23"/>
            <w:proofErr w:type="spellStart"/>
            <w:r w:rsidRPr="001C0CC4">
              <w:rPr>
                <w:rFonts w:eastAsia="宋体" w:cs="Arial"/>
              </w:rPr>
              <w:t>F</w:t>
            </w:r>
            <w:r w:rsidRPr="001C0CC4">
              <w:rPr>
                <w:rFonts w:eastAsia="宋体" w:cs="Arial"/>
                <w:vertAlign w:val="subscript"/>
              </w:rPr>
              <w:t>DL_high</w:t>
            </w:r>
            <w:bookmarkEnd w:id="310"/>
            <w:proofErr w:type="spellEnd"/>
          </w:p>
        </w:tc>
        <w:tc>
          <w:tcPr>
            <w:tcW w:w="1077" w:type="dxa"/>
            <w:shd w:val="clear" w:color="auto" w:fill="auto"/>
          </w:tcPr>
          <w:p w14:paraId="21286991"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2666AD3A"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4C1063D6" w14:textId="77777777" w:rsidR="001D546C" w:rsidRPr="001C0CC4" w:rsidRDefault="001D546C" w:rsidP="007E3A4E">
            <w:pPr>
              <w:pStyle w:val="TAC"/>
              <w:rPr>
                <w:rFonts w:eastAsia="宋体"/>
              </w:rPr>
            </w:pPr>
          </w:p>
        </w:tc>
      </w:tr>
      <w:tr w:rsidR="001D546C" w:rsidRPr="001C0CC4" w14:paraId="58571778" w14:textId="77777777" w:rsidTr="007E3A4E">
        <w:trPr>
          <w:trHeight w:val="187"/>
        </w:trPr>
        <w:tc>
          <w:tcPr>
            <w:tcW w:w="1508" w:type="dxa"/>
            <w:tcBorders>
              <w:top w:val="nil"/>
              <w:bottom w:val="nil"/>
            </w:tcBorders>
            <w:shd w:val="clear" w:color="auto" w:fill="auto"/>
          </w:tcPr>
          <w:p w14:paraId="520699EC" w14:textId="77777777" w:rsidR="001D546C" w:rsidRPr="001C0CC4" w:rsidRDefault="001D546C" w:rsidP="007E3A4E">
            <w:pPr>
              <w:pStyle w:val="TAC"/>
              <w:rPr>
                <w:rFonts w:eastAsia="宋体"/>
              </w:rPr>
            </w:pPr>
          </w:p>
        </w:tc>
        <w:tc>
          <w:tcPr>
            <w:tcW w:w="2620" w:type="dxa"/>
            <w:shd w:val="clear" w:color="auto" w:fill="auto"/>
          </w:tcPr>
          <w:p w14:paraId="624BE6F2" w14:textId="43AFE144" w:rsidR="001D546C" w:rsidRPr="001C0CC4" w:rsidRDefault="001D546C" w:rsidP="007E3A4E">
            <w:pPr>
              <w:pStyle w:val="TAL"/>
              <w:rPr>
                <w:rFonts w:eastAsia="宋体"/>
              </w:rPr>
            </w:pPr>
            <w:r w:rsidRPr="001C0CC4">
              <w:rPr>
                <w:rFonts w:cs="Arial"/>
              </w:rPr>
              <w:t xml:space="preserve">E-UTRA Band </w:t>
            </w:r>
            <w:del w:id="311" w:author="zhangyufeng@caict.ac.cn" w:date="2023-04-17T15:53:00Z">
              <w:r w:rsidRPr="001C0CC4" w:rsidDel="009A2032">
                <w:rPr>
                  <w:rFonts w:cs="Arial"/>
                </w:rPr>
                <w:delText xml:space="preserve"> </w:delText>
              </w:r>
            </w:del>
            <w:r w:rsidRPr="001C0CC4">
              <w:rPr>
                <w:rFonts w:cs="Arial"/>
              </w:rPr>
              <w:t>2, 25</w:t>
            </w:r>
          </w:p>
        </w:tc>
        <w:tc>
          <w:tcPr>
            <w:tcW w:w="972" w:type="dxa"/>
            <w:shd w:val="clear" w:color="auto" w:fill="auto"/>
          </w:tcPr>
          <w:p w14:paraId="14E7C78E"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1ADF4CCF"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39259D9"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208D9999"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34A4C29"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0458A8F9" w14:textId="77777777" w:rsidR="001D546C" w:rsidRPr="001C0CC4" w:rsidRDefault="001D546C" w:rsidP="007E3A4E">
            <w:pPr>
              <w:pStyle w:val="TAC"/>
              <w:rPr>
                <w:rFonts w:eastAsia="宋体"/>
              </w:rPr>
            </w:pPr>
            <w:r w:rsidRPr="001C0CC4">
              <w:rPr>
                <w:rFonts w:cs="Arial" w:hint="eastAsia"/>
                <w:lang w:val="en-US" w:eastAsia="zh-CN"/>
              </w:rPr>
              <w:t>4</w:t>
            </w:r>
          </w:p>
        </w:tc>
      </w:tr>
      <w:tr w:rsidR="001D546C" w:rsidRPr="001C0CC4" w14:paraId="3FC2E803" w14:textId="77777777" w:rsidTr="007E3A4E">
        <w:trPr>
          <w:trHeight w:val="187"/>
        </w:trPr>
        <w:tc>
          <w:tcPr>
            <w:tcW w:w="1508" w:type="dxa"/>
            <w:tcBorders>
              <w:top w:val="nil"/>
              <w:bottom w:val="single" w:sz="4" w:space="0" w:color="auto"/>
            </w:tcBorders>
            <w:shd w:val="clear" w:color="auto" w:fill="auto"/>
          </w:tcPr>
          <w:p w14:paraId="202C4D95" w14:textId="77777777" w:rsidR="001D546C" w:rsidRPr="001C0CC4" w:rsidRDefault="001D546C" w:rsidP="007E3A4E">
            <w:pPr>
              <w:pStyle w:val="TAC"/>
              <w:rPr>
                <w:rFonts w:eastAsia="宋体"/>
              </w:rPr>
            </w:pPr>
          </w:p>
        </w:tc>
        <w:tc>
          <w:tcPr>
            <w:tcW w:w="2620" w:type="dxa"/>
            <w:shd w:val="clear" w:color="auto" w:fill="auto"/>
          </w:tcPr>
          <w:p w14:paraId="5EA911B0" w14:textId="77777777" w:rsidR="001D546C" w:rsidRPr="00050FA9" w:rsidRDefault="001D546C" w:rsidP="007E3A4E">
            <w:pPr>
              <w:pStyle w:val="TAL"/>
              <w:rPr>
                <w:rFonts w:cs="Arial"/>
              </w:rPr>
            </w:pPr>
            <w:r w:rsidRPr="00050FA9">
              <w:rPr>
                <w:rFonts w:cs="Arial"/>
              </w:rPr>
              <w:t>E-UTRA Band 48</w:t>
            </w:r>
          </w:p>
          <w:p w14:paraId="17186E7F" w14:textId="77777777" w:rsidR="001D546C" w:rsidRPr="001C0CC4" w:rsidRDefault="001D546C" w:rsidP="007E3A4E">
            <w:pPr>
              <w:pStyle w:val="TAL"/>
              <w:rPr>
                <w:rFonts w:cs="Arial"/>
              </w:rPr>
            </w:pPr>
            <w:r w:rsidRPr="00050FA9">
              <w:rPr>
                <w:rFonts w:cs="Arial"/>
              </w:rPr>
              <w:t>NR Band n77</w:t>
            </w:r>
          </w:p>
        </w:tc>
        <w:tc>
          <w:tcPr>
            <w:tcW w:w="972" w:type="dxa"/>
            <w:shd w:val="clear" w:color="auto" w:fill="auto"/>
          </w:tcPr>
          <w:p w14:paraId="1F53C4A6" w14:textId="77777777" w:rsidR="001D546C" w:rsidRPr="001C0CC4" w:rsidRDefault="001D546C" w:rsidP="007E3A4E">
            <w:pPr>
              <w:pStyle w:val="TAC"/>
              <w:rPr>
                <w:rFonts w:eastAsia="宋体" w:cs="Arial"/>
              </w:rPr>
            </w:pPr>
            <w:proofErr w:type="spellStart"/>
            <w:r>
              <w:t>F</w:t>
            </w:r>
            <w:r>
              <w:rPr>
                <w:vertAlign w:val="subscript"/>
              </w:rPr>
              <w:t>DL_low</w:t>
            </w:r>
            <w:proofErr w:type="spellEnd"/>
          </w:p>
        </w:tc>
        <w:tc>
          <w:tcPr>
            <w:tcW w:w="591" w:type="dxa"/>
            <w:shd w:val="clear" w:color="auto" w:fill="auto"/>
          </w:tcPr>
          <w:p w14:paraId="6BABC4DB" w14:textId="77777777" w:rsidR="001D546C" w:rsidRPr="001C0CC4" w:rsidRDefault="001D546C" w:rsidP="007E3A4E">
            <w:pPr>
              <w:pStyle w:val="TAC"/>
              <w:rPr>
                <w:rFonts w:cs="Arial"/>
                <w:lang w:val="en-US" w:eastAsia="zh-CN"/>
              </w:rPr>
            </w:pPr>
            <w:r>
              <w:t>-</w:t>
            </w:r>
          </w:p>
        </w:tc>
        <w:tc>
          <w:tcPr>
            <w:tcW w:w="997" w:type="dxa"/>
            <w:shd w:val="clear" w:color="auto" w:fill="auto"/>
          </w:tcPr>
          <w:p w14:paraId="37ABFA5F" w14:textId="77777777" w:rsidR="001D546C" w:rsidRPr="001C0CC4" w:rsidRDefault="001D546C" w:rsidP="007E3A4E">
            <w:pPr>
              <w:pStyle w:val="TAC"/>
              <w:rPr>
                <w:rFonts w:eastAsia="宋体" w:cs="Arial"/>
              </w:rPr>
            </w:pPr>
            <w:proofErr w:type="spellStart"/>
            <w:r>
              <w:t>F</w:t>
            </w:r>
            <w:r>
              <w:rPr>
                <w:vertAlign w:val="subscript"/>
              </w:rPr>
              <w:t>DL_high</w:t>
            </w:r>
            <w:proofErr w:type="spellEnd"/>
          </w:p>
        </w:tc>
        <w:tc>
          <w:tcPr>
            <w:tcW w:w="1077" w:type="dxa"/>
            <w:shd w:val="clear" w:color="auto" w:fill="auto"/>
          </w:tcPr>
          <w:p w14:paraId="5BB0EF3E" w14:textId="77777777" w:rsidR="001D546C" w:rsidRPr="001C0CC4" w:rsidRDefault="001D546C" w:rsidP="007E3A4E">
            <w:pPr>
              <w:pStyle w:val="TAC"/>
              <w:rPr>
                <w:rFonts w:cs="Arial"/>
                <w:lang w:val="en-US" w:eastAsia="zh-CN"/>
              </w:rPr>
            </w:pPr>
            <w:r>
              <w:t>-50</w:t>
            </w:r>
          </w:p>
        </w:tc>
        <w:tc>
          <w:tcPr>
            <w:tcW w:w="959" w:type="dxa"/>
            <w:shd w:val="clear" w:color="auto" w:fill="auto"/>
          </w:tcPr>
          <w:p w14:paraId="2DD70A78" w14:textId="77777777" w:rsidR="001D546C" w:rsidRPr="001C0CC4" w:rsidRDefault="001D546C" w:rsidP="007E3A4E">
            <w:pPr>
              <w:pStyle w:val="TAC"/>
              <w:rPr>
                <w:rFonts w:cs="Arial"/>
                <w:lang w:val="en-US" w:eastAsia="zh-CN"/>
              </w:rPr>
            </w:pPr>
            <w:r>
              <w:t>1</w:t>
            </w:r>
          </w:p>
        </w:tc>
        <w:tc>
          <w:tcPr>
            <w:tcW w:w="1052" w:type="dxa"/>
            <w:shd w:val="clear" w:color="auto" w:fill="auto"/>
          </w:tcPr>
          <w:p w14:paraId="2DB97B7B" w14:textId="77777777" w:rsidR="001D546C" w:rsidRPr="001C0CC4" w:rsidRDefault="001D546C" w:rsidP="007E3A4E">
            <w:pPr>
              <w:pStyle w:val="TAC"/>
              <w:rPr>
                <w:rFonts w:cs="Arial"/>
                <w:lang w:val="en-US" w:eastAsia="zh-CN"/>
              </w:rPr>
            </w:pPr>
            <w:r>
              <w:t>2</w:t>
            </w:r>
          </w:p>
        </w:tc>
      </w:tr>
      <w:tr w:rsidR="001D546C" w:rsidRPr="001C0CC4" w14:paraId="7A36AD99" w14:textId="77777777" w:rsidTr="007E3A4E">
        <w:trPr>
          <w:trHeight w:val="187"/>
        </w:trPr>
        <w:tc>
          <w:tcPr>
            <w:tcW w:w="1508" w:type="dxa"/>
            <w:tcBorders>
              <w:bottom w:val="nil"/>
            </w:tcBorders>
            <w:shd w:val="clear" w:color="auto" w:fill="auto"/>
          </w:tcPr>
          <w:p w14:paraId="334B9C20" w14:textId="77777777" w:rsidR="001D546C" w:rsidRDefault="001D546C" w:rsidP="007E3A4E">
            <w:pPr>
              <w:pStyle w:val="TAC"/>
            </w:pPr>
            <w:r>
              <w:t>CA_n25-n66</w:t>
            </w:r>
          </w:p>
        </w:tc>
        <w:tc>
          <w:tcPr>
            <w:tcW w:w="2620" w:type="dxa"/>
            <w:shd w:val="clear" w:color="auto" w:fill="auto"/>
          </w:tcPr>
          <w:p w14:paraId="76B133B7" w14:textId="7BC8B82E" w:rsidR="001D546C" w:rsidRPr="00E96736" w:rsidRDefault="001D546C" w:rsidP="007E3A4E">
            <w:pPr>
              <w:pStyle w:val="TAL"/>
              <w:rPr>
                <w:lang w:val="sv-FI"/>
              </w:rPr>
            </w:pPr>
            <w:r w:rsidRPr="00E96736">
              <w:rPr>
                <w:lang w:val="sv-FI" w:eastAsia="ja-JP"/>
              </w:rPr>
              <w:t>E-UTRA Band 4, 5, 7, 12, 13, 14, 17, 24, 26, 27, 28, 29, 30, 38, 41, 50, 51, 53, 66, 70, 71, 74, 85</w:t>
            </w:r>
            <w:ins w:id="312" w:author="zhangyufeng@caict.ac.cn" w:date="2023-04-17T15:57:00Z">
              <w:r w:rsidR="00B05637">
                <w:rPr>
                  <w:lang w:val="sv-FI" w:eastAsia="ja-JP"/>
                </w:rPr>
                <w:t>, 103</w:t>
              </w:r>
            </w:ins>
          </w:p>
        </w:tc>
        <w:tc>
          <w:tcPr>
            <w:tcW w:w="972" w:type="dxa"/>
            <w:shd w:val="clear" w:color="auto" w:fill="auto"/>
          </w:tcPr>
          <w:p w14:paraId="0719E740"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07C927CB" w14:textId="77777777" w:rsidR="001D546C" w:rsidRDefault="001D546C" w:rsidP="007E3A4E">
            <w:pPr>
              <w:pStyle w:val="TAC"/>
            </w:pPr>
            <w:r>
              <w:t>-</w:t>
            </w:r>
          </w:p>
        </w:tc>
        <w:tc>
          <w:tcPr>
            <w:tcW w:w="997" w:type="dxa"/>
            <w:shd w:val="clear" w:color="auto" w:fill="auto"/>
          </w:tcPr>
          <w:p w14:paraId="4B084A4C"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18171E41" w14:textId="77777777" w:rsidR="001D546C" w:rsidRDefault="001D546C" w:rsidP="007E3A4E">
            <w:pPr>
              <w:pStyle w:val="TAC"/>
            </w:pPr>
            <w:r>
              <w:t>-50</w:t>
            </w:r>
          </w:p>
        </w:tc>
        <w:tc>
          <w:tcPr>
            <w:tcW w:w="959" w:type="dxa"/>
            <w:shd w:val="clear" w:color="auto" w:fill="auto"/>
          </w:tcPr>
          <w:p w14:paraId="49F05285" w14:textId="77777777" w:rsidR="001D546C" w:rsidRDefault="001D546C" w:rsidP="007E3A4E">
            <w:pPr>
              <w:pStyle w:val="TAC"/>
            </w:pPr>
            <w:r>
              <w:t>1</w:t>
            </w:r>
          </w:p>
        </w:tc>
        <w:tc>
          <w:tcPr>
            <w:tcW w:w="1052" w:type="dxa"/>
            <w:shd w:val="clear" w:color="auto" w:fill="auto"/>
          </w:tcPr>
          <w:p w14:paraId="239A86EB" w14:textId="77777777" w:rsidR="001D546C" w:rsidRDefault="001D546C" w:rsidP="007E3A4E">
            <w:pPr>
              <w:pStyle w:val="TAC"/>
            </w:pPr>
          </w:p>
        </w:tc>
      </w:tr>
      <w:tr w:rsidR="001D546C" w:rsidRPr="001C0CC4" w14:paraId="385662B6" w14:textId="77777777" w:rsidTr="007E3A4E">
        <w:trPr>
          <w:trHeight w:val="187"/>
        </w:trPr>
        <w:tc>
          <w:tcPr>
            <w:tcW w:w="1508" w:type="dxa"/>
            <w:tcBorders>
              <w:top w:val="nil"/>
              <w:bottom w:val="nil"/>
            </w:tcBorders>
            <w:shd w:val="clear" w:color="auto" w:fill="auto"/>
          </w:tcPr>
          <w:p w14:paraId="1EAECAAF" w14:textId="77777777" w:rsidR="001D546C" w:rsidRPr="001C0CC4" w:rsidRDefault="001D546C" w:rsidP="007E3A4E">
            <w:pPr>
              <w:pStyle w:val="TAC"/>
              <w:rPr>
                <w:rFonts w:eastAsia="宋体"/>
              </w:rPr>
            </w:pPr>
          </w:p>
        </w:tc>
        <w:tc>
          <w:tcPr>
            <w:tcW w:w="2620" w:type="dxa"/>
            <w:shd w:val="clear" w:color="auto" w:fill="auto"/>
          </w:tcPr>
          <w:p w14:paraId="32A2580B" w14:textId="77777777" w:rsidR="001D546C" w:rsidRPr="003339C1" w:rsidRDefault="001D546C" w:rsidP="007E3A4E">
            <w:pPr>
              <w:pStyle w:val="TAL"/>
              <w:rPr>
                <w:color w:val="000000"/>
                <w:lang w:val="sv-FI"/>
              </w:rPr>
            </w:pPr>
            <w:r w:rsidRPr="003339C1">
              <w:rPr>
                <w:color w:val="000000"/>
                <w:lang w:val="sv-FI"/>
              </w:rPr>
              <w:t>E-UTRA Band 42, 43, 48,</w:t>
            </w:r>
          </w:p>
          <w:p w14:paraId="191867E1" w14:textId="0F139F8D" w:rsidR="001D546C" w:rsidRPr="003339C1" w:rsidRDefault="001D546C" w:rsidP="007E3A4E">
            <w:pPr>
              <w:pStyle w:val="TAL"/>
              <w:rPr>
                <w:lang w:val="sv-FI"/>
              </w:rPr>
            </w:pPr>
            <w:r w:rsidRPr="003339C1">
              <w:rPr>
                <w:color w:val="000000"/>
                <w:lang w:val="sv-FI"/>
              </w:rPr>
              <w:t>NR Band n77</w:t>
            </w:r>
            <w:del w:id="313" w:author="zhangyufeng@caict.ac.cn" w:date="2023-04-17T15:58:00Z">
              <w:r w:rsidDel="00B05637">
                <w:rPr>
                  <w:color w:val="000000"/>
                  <w:lang w:val="sv-FI"/>
                </w:rPr>
                <w:delText>, n78</w:delText>
              </w:r>
            </w:del>
          </w:p>
        </w:tc>
        <w:tc>
          <w:tcPr>
            <w:tcW w:w="972" w:type="dxa"/>
            <w:shd w:val="clear" w:color="auto" w:fill="auto"/>
          </w:tcPr>
          <w:p w14:paraId="5855D9F6"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7097872F" w14:textId="77777777" w:rsidR="001D546C" w:rsidRDefault="001D546C" w:rsidP="007E3A4E">
            <w:pPr>
              <w:pStyle w:val="TAC"/>
            </w:pPr>
            <w:r>
              <w:t>-</w:t>
            </w:r>
          </w:p>
        </w:tc>
        <w:tc>
          <w:tcPr>
            <w:tcW w:w="997" w:type="dxa"/>
            <w:shd w:val="clear" w:color="auto" w:fill="auto"/>
          </w:tcPr>
          <w:p w14:paraId="002A0798"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67720CE3" w14:textId="77777777" w:rsidR="001D546C" w:rsidRDefault="001D546C" w:rsidP="007E3A4E">
            <w:pPr>
              <w:pStyle w:val="TAC"/>
            </w:pPr>
            <w:r>
              <w:t>-50</w:t>
            </w:r>
          </w:p>
        </w:tc>
        <w:tc>
          <w:tcPr>
            <w:tcW w:w="959" w:type="dxa"/>
            <w:shd w:val="clear" w:color="auto" w:fill="auto"/>
          </w:tcPr>
          <w:p w14:paraId="1D6542ED" w14:textId="77777777" w:rsidR="001D546C" w:rsidRDefault="001D546C" w:rsidP="007E3A4E">
            <w:pPr>
              <w:pStyle w:val="TAC"/>
            </w:pPr>
            <w:r>
              <w:t>1</w:t>
            </w:r>
          </w:p>
        </w:tc>
        <w:tc>
          <w:tcPr>
            <w:tcW w:w="1052" w:type="dxa"/>
            <w:shd w:val="clear" w:color="auto" w:fill="auto"/>
          </w:tcPr>
          <w:p w14:paraId="50C53385" w14:textId="77777777" w:rsidR="001D546C" w:rsidRDefault="001D546C" w:rsidP="007E3A4E">
            <w:pPr>
              <w:pStyle w:val="TAC"/>
            </w:pPr>
            <w:r>
              <w:t>2</w:t>
            </w:r>
          </w:p>
        </w:tc>
      </w:tr>
      <w:tr w:rsidR="001D546C" w:rsidRPr="001C0CC4" w14:paraId="2B12334A" w14:textId="77777777" w:rsidTr="007E3A4E">
        <w:trPr>
          <w:trHeight w:val="187"/>
        </w:trPr>
        <w:tc>
          <w:tcPr>
            <w:tcW w:w="1508" w:type="dxa"/>
            <w:tcBorders>
              <w:top w:val="nil"/>
              <w:bottom w:val="single" w:sz="4" w:space="0" w:color="auto"/>
            </w:tcBorders>
            <w:shd w:val="clear" w:color="auto" w:fill="auto"/>
          </w:tcPr>
          <w:p w14:paraId="6515C172" w14:textId="77777777" w:rsidR="001D546C" w:rsidRPr="001C0CC4" w:rsidRDefault="001D546C" w:rsidP="007E3A4E">
            <w:pPr>
              <w:pStyle w:val="TAC"/>
              <w:rPr>
                <w:rFonts w:eastAsia="宋体"/>
              </w:rPr>
            </w:pPr>
          </w:p>
        </w:tc>
        <w:tc>
          <w:tcPr>
            <w:tcW w:w="2620" w:type="dxa"/>
            <w:shd w:val="clear" w:color="auto" w:fill="auto"/>
          </w:tcPr>
          <w:p w14:paraId="0EAB30BF" w14:textId="77777777" w:rsidR="001D546C" w:rsidRDefault="001D546C" w:rsidP="007E3A4E">
            <w:pPr>
              <w:pStyle w:val="TAL"/>
            </w:pPr>
            <w:r>
              <w:rPr>
                <w:color w:val="000000"/>
              </w:rPr>
              <w:t>E-UTRA Band 2, 25</w:t>
            </w:r>
          </w:p>
        </w:tc>
        <w:tc>
          <w:tcPr>
            <w:tcW w:w="972" w:type="dxa"/>
            <w:shd w:val="clear" w:color="auto" w:fill="auto"/>
          </w:tcPr>
          <w:p w14:paraId="5879CC4D"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539F99A9" w14:textId="77777777" w:rsidR="001D546C" w:rsidRDefault="001D546C" w:rsidP="007E3A4E">
            <w:pPr>
              <w:pStyle w:val="TAC"/>
            </w:pPr>
            <w:r>
              <w:t>-</w:t>
            </w:r>
          </w:p>
        </w:tc>
        <w:tc>
          <w:tcPr>
            <w:tcW w:w="997" w:type="dxa"/>
            <w:shd w:val="clear" w:color="auto" w:fill="auto"/>
          </w:tcPr>
          <w:p w14:paraId="2CD6D39E"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48812B77" w14:textId="77777777" w:rsidR="001D546C" w:rsidRDefault="001D546C" w:rsidP="007E3A4E">
            <w:pPr>
              <w:pStyle w:val="TAC"/>
            </w:pPr>
            <w:r>
              <w:t>-50</w:t>
            </w:r>
          </w:p>
        </w:tc>
        <w:tc>
          <w:tcPr>
            <w:tcW w:w="959" w:type="dxa"/>
            <w:shd w:val="clear" w:color="auto" w:fill="auto"/>
          </w:tcPr>
          <w:p w14:paraId="1E6D509F" w14:textId="77777777" w:rsidR="001D546C" w:rsidRDefault="001D546C" w:rsidP="007E3A4E">
            <w:pPr>
              <w:pStyle w:val="TAC"/>
            </w:pPr>
            <w:r>
              <w:t>1</w:t>
            </w:r>
          </w:p>
        </w:tc>
        <w:tc>
          <w:tcPr>
            <w:tcW w:w="1052" w:type="dxa"/>
            <w:shd w:val="clear" w:color="auto" w:fill="auto"/>
          </w:tcPr>
          <w:p w14:paraId="62BA95D0" w14:textId="77777777" w:rsidR="001D546C" w:rsidRDefault="001D546C" w:rsidP="007E3A4E">
            <w:pPr>
              <w:pStyle w:val="TAC"/>
            </w:pPr>
            <w:r>
              <w:t>4</w:t>
            </w:r>
          </w:p>
        </w:tc>
      </w:tr>
      <w:tr w:rsidR="001D546C" w:rsidRPr="001C0CC4" w14:paraId="72375EE4" w14:textId="77777777" w:rsidTr="007E3A4E">
        <w:trPr>
          <w:trHeight w:val="187"/>
        </w:trPr>
        <w:tc>
          <w:tcPr>
            <w:tcW w:w="1508" w:type="dxa"/>
            <w:tcBorders>
              <w:bottom w:val="nil"/>
            </w:tcBorders>
            <w:shd w:val="clear" w:color="auto" w:fill="auto"/>
          </w:tcPr>
          <w:p w14:paraId="744678D8" w14:textId="77777777" w:rsidR="001D546C" w:rsidRPr="001C0CC4" w:rsidRDefault="001D546C" w:rsidP="007E3A4E">
            <w:pPr>
              <w:pStyle w:val="TAC"/>
              <w:rPr>
                <w:rFonts w:eastAsia="宋体"/>
              </w:rPr>
            </w:pPr>
            <w:r>
              <w:rPr>
                <w:lang w:eastAsia="ja-JP"/>
              </w:rPr>
              <w:t>CA</w:t>
            </w:r>
            <w:r>
              <w:t>_n25-n71</w:t>
            </w:r>
          </w:p>
        </w:tc>
        <w:tc>
          <w:tcPr>
            <w:tcW w:w="2620" w:type="dxa"/>
            <w:shd w:val="clear" w:color="auto" w:fill="auto"/>
          </w:tcPr>
          <w:p w14:paraId="4E96E3F0" w14:textId="31C93049" w:rsidR="001D546C" w:rsidRDefault="001D546C" w:rsidP="007E3A4E">
            <w:pPr>
              <w:pStyle w:val="TAL"/>
              <w:rPr>
                <w:color w:val="000000"/>
              </w:rPr>
            </w:pPr>
            <w:r>
              <w:t>E-UTRA</w:t>
            </w:r>
            <w:r>
              <w:rPr>
                <w:lang w:val="sv-SE" w:eastAsia="ja-JP"/>
              </w:rPr>
              <w:t xml:space="preserve"> Band 4, 5, 12, 13, 14, 17, 24, 26, 30, 53, </w:t>
            </w:r>
            <w:ins w:id="314" w:author="zhangyufeng@caict.ac.cn" w:date="2023-04-17T15:59:00Z">
              <w:r w:rsidR="00876B8B">
                <w:rPr>
                  <w:lang w:val="sv-SE" w:eastAsia="ja-JP"/>
                </w:rPr>
                <w:t xml:space="preserve">54, </w:t>
              </w:r>
            </w:ins>
            <w:r>
              <w:rPr>
                <w:lang w:val="sv-SE" w:eastAsia="ja-JP"/>
              </w:rPr>
              <w:t>66, 85</w:t>
            </w:r>
            <w:ins w:id="315" w:author="zhangyufeng@caict.ac.cn" w:date="2023-04-17T15:59:00Z">
              <w:r w:rsidR="00876B8B">
                <w:rPr>
                  <w:lang w:val="sv-SE" w:eastAsia="ja-JP"/>
                </w:rPr>
                <w:t>, 103</w:t>
              </w:r>
            </w:ins>
          </w:p>
        </w:tc>
        <w:tc>
          <w:tcPr>
            <w:tcW w:w="972" w:type="dxa"/>
            <w:shd w:val="clear" w:color="auto" w:fill="auto"/>
          </w:tcPr>
          <w:p w14:paraId="0DB35691"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340CAD20" w14:textId="77777777" w:rsidR="001D546C" w:rsidRDefault="001D546C" w:rsidP="007E3A4E">
            <w:pPr>
              <w:pStyle w:val="TAC"/>
            </w:pPr>
            <w:r>
              <w:t>-</w:t>
            </w:r>
          </w:p>
        </w:tc>
        <w:tc>
          <w:tcPr>
            <w:tcW w:w="997" w:type="dxa"/>
            <w:shd w:val="clear" w:color="auto" w:fill="auto"/>
          </w:tcPr>
          <w:p w14:paraId="655A8428"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5C8CE312" w14:textId="77777777" w:rsidR="001D546C" w:rsidRDefault="001D546C" w:rsidP="007E3A4E">
            <w:pPr>
              <w:pStyle w:val="TAC"/>
            </w:pPr>
            <w:r>
              <w:t>-50</w:t>
            </w:r>
          </w:p>
        </w:tc>
        <w:tc>
          <w:tcPr>
            <w:tcW w:w="959" w:type="dxa"/>
            <w:shd w:val="clear" w:color="auto" w:fill="auto"/>
          </w:tcPr>
          <w:p w14:paraId="23F02300" w14:textId="77777777" w:rsidR="001D546C" w:rsidRDefault="001D546C" w:rsidP="007E3A4E">
            <w:pPr>
              <w:pStyle w:val="TAC"/>
            </w:pPr>
            <w:r>
              <w:t>1</w:t>
            </w:r>
          </w:p>
        </w:tc>
        <w:tc>
          <w:tcPr>
            <w:tcW w:w="1052" w:type="dxa"/>
            <w:shd w:val="clear" w:color="auto" w:fill="auto"/>
          </w:tcPr>
          <w:p w14:paraId="4E7B7B56" w14:textId="77777777" w:rsidR="001D546C" w:rsidRDefault="001D546C" w:rsidP="007E3A4E">
            <w:pPr>
              <w:pStyle w:val="TAC"/>
            </w:pPr>
          </w:p>
        </w:tc>
      </w:tr>
      <w:tr w:rsidR="001D546C" w:rsidRPr="001C0CC4" w14:paraId="2C04591B" w14:textId="77777777" w:rsidTr="007E3A4E">
        <w:trPr>
          <w:trHeight w:val="187"/>
        </w:trPr>
        <w:tc>
          <w:tcPr>
            <w:tcW w:w="1508" w:type="dxa"/>
            <w:tcBorders>
              <w:top w:val="nil"/>
              <w:bottom w:val="nil"/>
            </w:tcBorders>
            <w:shd w:val="clear" w:color="auto" w:fill="auto"/>
          </w:tcPr>
          <w:p w14:paraId="51404A10" w14:textId="77777777" w:rsidR="001D546C" w:rsidRPr="001C0CC4" w:rsidRDefault="001D546C" w:rsidP="007E3A4E">
            <w:pPr>
              <w:pStyle w:val="TAC"/>
              <w:rPr>
                <w:rFonts w:eastAsia="宋体"/>
              </w:rPr>
            </w:pPr>
          </w:p>
        </w:tc>
        <w:tc>
          <w:tcPr>
            <w:tcW w:w="2620" w:type="dxa"/>
            <w:shd w:val="clear" w:color="auto" w:fill="auto"/>
          </w:tcPr>
          <w:p w14:paraId="2A661DC2" w14:textId="77777777" w:rsidR="001D546C" w:rsidRDefault="001D546C" w:rsidP="007E3A4E">
            <w:pPr>
              <w:pStyle w:val="TAL"/>
              <w:rPr>
                <w:color w:val="000000"/>
              </w:rPr>
            </w:pPr>
            <w:r>
              <w:t>E-UTRA</w:t>
            </w:r>
            <w:r>
              <w:rPr>
                <w:lang w:val="sv-SE" w:eastAsia="ja-JP"/>
              </w:rPr>
              <w:t xml:space="preserve"> Band 41, 48, 70</w:t>
            </w:r>
          </w:p>
        </w:tc>
        <w:tc>
          <w:tcPr>
            <w:tcW w:w="972" w:type="dxa"/>
            <w:shd w:val="clear" w:color="auto" w:fill="auto"/>
          </w:tcPr>
          <w:p w14:paraId="2A905C11"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7F28C1AD" w14:textId="77777777" w:rsidR="001D546C" w:rsidRDefault="001D546C" w:rsidP="007E3A4E">
            <w:pPr>
              <w:pStyle w:val="TAC"/>
            </w:pPr>
            <w:r>
              <w:t>-</w:t>
            </w:r>
          </w:p>
        </w:tc>
        <w:tc>
          <w:tcPr>
            <w:tcW w:w="997" w:type="dxa"/>
            <w:shd w:val="clear" w:color="auto" w:fill="auto"/>
          </w:tcPr>
          <w:p w14:paraId="599B1151"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2CF439DA" w14:textId="77777777" w:rsidR="001D546C" w:rsidRDefault="001D546C" w:rsidP="007E3A4E">
            <w:pPr>
              <w:pStyle w:val="TAC"/>
            </w:pPr>
            <w:r>
              <w:t>-50</w:t>
            </w:r>
          </w:p>
        </w:tc>
        <w:tc>
          <w:tcPr>
            <w:tcW w:w="959" w:type="dxa"/>
            <w:shd w:val="clear" w:color="auto" w:fill="auto"/>
          </w:tcPr>
          <w:p w14:paraId="305C297A" w14:textId="77777777" w:rsidR="001D546C" w:rsidRDefault="001D546C" w:rsidP="007E3A4E">
            <w:pPr>
              <w:pStyle w:val="TAC"/>
            </w:pPr>
            <w:r>
              <w:t>1</w:t>
            </w:r>
          </w:p>
        </w:tc>
        <w:tc>
          <w:tcPr>
            <w:tcW w:w="1052" w:type="dxa"/>
            <w:shd w:val="clear" w:color="auto" w:fill="auto"/>
          </w:tcPr>
          <w:p w14:paraId="5AAFF985" w14:textId="77777777" w:rsidR="001D546C" w:rsidRDefault="001D546C" w:rsidP="007E3A4E">
            <w:pPr>
              <w:pStyle w:val="TAC"/>
            </w:pPr>
            <w:r>
              <w:t>2</w:t>
            </w:r>
          </w:p>
        </w:tc>
      </w:tr>
      <w:tr w:rsidR="001D546C" w:rsidRPr="001C0CC4" w14:paraId="3305B251" w14:textId="77777777" w:rsidTr="007E3A4E">
        <w:trPr>
          <w:trHeight w:val="187"/>
        </w:trPr>
        <w:tc>
          <w:tcPr>
            <w:tcW w:w="1508" w:type="dxa"/>
            <w:tcBorders>
              <w:top w:val="nil"/>
              <w:bottom w:val="nil"/>
            </w:tcBorders>
            <w:shd w:val="clear" w:color="auto" w:fill="auto"/>
          </w:tcPr>
          <w:p w14:paraId="3DDB28F7" w14:textId="77777777" w:rsidR="001D546C" w:rsidRPr="001C0CC4" w:rsidRDefault="001D546C" w:rsidP="007E3A4E">
            <w:pPr>
              <w:pStyle w:val="TAC"/>
              <w:rPr>
                <w:rFonts w:eastAsia="宋体"/>
              </w:rPr>
            </w:pPr>
          </w:p>
        </w:tc>
        <w:tc>
          <w:tcPr>
            <w:tcW w:w="2620" w:type="dxa"/>
            <w:shd w:val="clear" w:color="auto" w:fill="auto"/>
          </w:tcPr>
          <w:p w14:paraId="1BBF6280" w14:textId="77777777" w:rsidR="001D546C" w:rsidRDefault="001D546C" w:rsidP="007E3A4E">
            <w:pPr>
              <w:pStyle w:val="TAL"/>
              <w:rPr>
                <w:color w:val="000000"/>
              </w:rPr>
            </w:pPr>
            <w:r>
              <w:t>NR Band n71</w:t>
            </w:r>
          </w:p>
        </w:tc>
        <w:tc>
          <w:tcPr>
            <w:tcW w:w="972" w:type="dxa"/>
            <w:shd w:val="clear" w:color="auto" w:fill="auto"/>
          </w:tcPr>
          <w:p w14:paraId="18328904"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65BF20FD" w14:textId="77777777" w:rsidR="001D546C" w:rsidRDefault="001D546C" w:rsidP="007E3A4E">
            <w:pPr>
              <w:pStyle w:val="TAC"/>
            </w:pPr>
            <w:r>
              <w:t>-</w:t>
            </w:r>
          </w:p>
        </w:tc>
        <w:tc>
          <w:tcPr>
            <w:tcW w:w="997" w:type="dxa"/>
            <w:shd w:val="clear" w:color="auto" w:fill="auto"/>
          </w:tcPr>
          <w:p w14:paraId="70616F23"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64F17AC3" w14:textId="77777777" w:rsidR="001D546C" w:rsidRDefault="001D546C" w:rsidP="007E3A4E">
            <w:pPr>
              <w:pStyle w:val="TAC"/>
            </w:pPr>
            <w:r>
              <w:t>-50</w:t>
            </w:r>
          </w:p>
        </w:tc>
        <w:tc>
          <w:tcPr>
            <w:tcW w:w="959" w:type="dxa"/>
            <w:shd w:val="clear" w:color="auto" w:fill="auto"/>
          </w:tcPr>
          <w:p w14:paraId="1EFF7E28" w14:textId="77777777" w:rsidR="001D546C" w:rsidRDefault="001D546C" w:rsidP="007E3A4E">
            <w:pPr>
              <w:pStyle w:val="TAC"/>
            </w:pPr>
            <w:r>
              <w:t>1</w:t>
            </w:r>
          </w:p>
        </w:tc>
        <w:tc>
          <w:tcPr>
            <w:tcW w:w="1052" w:type="dxa"/>
            <w:shd w:val="clear" w:color="auto" w:fill="auto"/>
          </w:tcPr>
          <w:p w14:paraId="4A978CE9" w14:textId="77777777" w:rsidR="001D546C" w:rsidRDefault="001D546C" w:rsidP="007E3A4E">
            <w:pPr>
              <w:pStyle w:val="TAC"/>
            </w:pPr>
            <w:r>
              <w:t>4</w:t>
            </w:r>
          </w:p>
        </w:tc>
      </w:tr>
      <w:tr w:rsidR="001D546C" w:rsidRPr="001C0CC4" w14:paraId="1EE82A87" w14:textId="77777777" w:rsidTr="007E3A4E">
        <w:trPr>
          <w:trHeight w:val="187"/>
        </w:trPr>
        <w:tc>
          <w:tcPr>
            <w:tcW w:w="1508" w:type="dxa"/>
            <w:tcBorders>
              <w:top w:val="nil"/>
              <w:bottom w:val="single" w:sz="4" w:space="0" w:color="auto"/>
            </w:tcBorders>
            <w:shd w:val="clear" w:color="auto" w:fill="auto"/>
          </w:tcPr>
          <w:p w14:paraId="7C96A7F0" w14:textId="77777777" w:rsidR="001D546C" w:rsidRPr="001C0CC4" w:rsidRDefault="001D546C" w:rsidP="007E3A4E">
            <w:pPr>
              <w:pStyle w:val="TAC"/>
              <w:rPr>
                <w:rFonts w:eastAsia="宋体"/>
              </w:rPr>
            </w:pPr>
          </w:p>
        </w:tc>
        <w:tc>
          <w:tcPr>
            <w:tcW w:w="2620" w:type="dxa"/>
            <w:shd w:val="clear" w:color="auto" w:fill="auto"/>
          </w:tcPr>
          <w:p w14:paraId="3AB58C36" w14:textId="77777777" w:rsidR="001D546C" w:rsidRDefault="001D546C" w:rsidP="007E3A4E">
            <w:pPr>
              <w:pStyle w:val="TAL"/>
              <w:rPr>
                <w:color w:val="000000"/>
              </w:rPr>
            </w:pPr>
            <w:r>
              <w:t>E-UTRA Band 29</w:t>
            </w:r>
          </w:p>
        </w:tc>
        <w:tc>
          <w:tcPr>
            <w:tcW w:w="972" w:type="dxa"/>
            <w:shd w:val="clear" w:color="auto" w:fill="auto"/>
          </w:tcPr>
          <w:p w14:paraId="61D0CE5B"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228951A0" w14:textId="77777777" w:rsidR="001D546C" w:rsidRDefault="001D546C" w:rsidP="007E3A4E">
            <w:pPr>
              <w:pStyle w:val="TAC"/>
            </w:pPr>
            <w:r>
              <w:t>-</w:t>
            </w:r>
          </w:p>
        </w:tc>
        <w:tc>
          <w:tcPr>
            <w:tcW w:w="997" w:type="dxa"/>
            <w:shd w:val="clear" w:color="auto" w:fill="auto"/>
          </w:tcPr>
          <w:p w14:paraId="090D356E"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5AC76951" w14:textId="77777777" w:rsidR="001D546C" w:rsidRDefault="001D546C" w:rsidP="007E3A4E">
            <w:pPr>
              <w:pStyle w:val="TAC"/>
            </w:pPr>
            <w:r>
              <w:t>-38</w:t>
            </w:r>
          </w:p>
        </w:tc>
        <w:tc>
          <w:tcPr>
            <w:tcW w:w="959" w:type="dxa"/>
            <w:shd w:val="clear" w:color="auto" w:fill="auto"/>
          </w:tcPr>
          <w:p w14:paraId="2F2036A6" w14:textId="77777777" w:rsidR="001D546C" w:rsidRDefault="001D546C" w:rsidP="007E3A4E">
            <w:pPr>
              <w:pStyle w:val="TAC"/>
            </w:pPr>
            <w:r>
              <w:t>1</w:t>
            </w:r>
          </w:p>
        </w:tc>
        <w:tc>
          <w:tcPr>
            <w:tcW w:w="1052" w:type="dxa"/>
            <w:shd w:val="clear" w:color="auto" w:fill="auto"/>
          </w:tcPr>
          <w:p w14:paraId="01DD3934" w14:textId="77777777" w:rsidR="001D546C" w:rsidRDefault="001D546C" w:rsidP="007E3A4E">
            <w:pPr>
              <w:pStyle w:val="TAC"/>
            </w:pPr>
            <w:r>
              <w:t>4</w:t>
            </w:r>
          </w:p>
        </w:tc>
      </w:tr>
      <w:tr w:rsidR="001D546C" w:rsidRPr="001C0CC4" w14:paraId="4A0558DF" w14:textId="77777777" w:rsidTr="007E3A4E">
        <w:trPr>
          <w:trHeight w:val="187"/>
        </w:trPr>
        <w:tc>
          <w:tcPr>
            <w:tcW w:w="1508" w:type="dxa"/>
            <w:tcBorders>
              <w:bottom w:val="nil"/>
            </w:tcBorders>
            <w:shd w:val="clear" w:color="auto" w:fill="auto"/>
          </w:tcPr>
          <w:p w14:paraId="4BB43E15" w14:textId="77777777" w:rsidR="001D546C" w:rsidRDefault="001D546C" w:rsidP="007E3A4E">
            <w:pPr>
              <w:pStyle w:val="TAC"/>
            </w:pPr>
            <w:r>
              <w:t>CA_n25-n78</w:t>
            </w:r>
          </w:p>
        </w:tc>
        <w:tc>
          <w:tcPr>
            <w:tcW w:w="2620" w:type="dxa"/>
            <w:shd w:val="clear" w:color="auto" w:fill="auto"/>
          </w:tcPr>
          <w:p w14:paraId="5CBE8F95" w14:textId="6E3BC5DA" w:rsidR="001D546C" w:rsidRDefault="001D546C" w:rsidP="007E3A4E">
            <w:pPr>
              <w:pStyle w:val="TAL"/>
            </w:pPr>
            <w:r>
              <w:rPr>
                <w:color w:val="000000"/>
              </w:rPr>
              <w:t>E-UTRA Band 5, 7, 12, 13, 26, 28, 41</w:t>
            </w:r>
            <w:del w:id="316" w:author="zhangyufeng@caict.ac.cn" w:date="2023-04-17T16:00:00Z">
              <w:r w:rsidDel="00764ECB">
                <w:rPr>
                  <w:rFonts w:ascii="MS Gothic" w:eastAsia="MS Gothic" w:hAnsi="MS Gothic" w:cs="MS Gothic" w:hint="eastAsia"/>
                  <w:color w:val="000000"/>
                </w:rPr>
                <w:delText>，</w:delText>
              </w:r>
            </w:del>
            <w:ins w:id="317" w:author="zhangyufeng@caict.ac.cn" w:date="2023-04-17T16:00:00Z">
              <w:r w:rsidR="00764ECB">
                <w:rPr>
                  <w:rFonts w:ascii="MS Gothic" w:hAnsi="MS Gothic" w:cs="MS Gothic" w:hint="eastAsia"/>
                  <w:color w:val="000000"/>
                  <w:lang w:eastAsia="zh-CN"/>
                </w:rPr>
                <w:t>,</w:t>
              </w:r>
            </w:ins>
            <w:ins w:id="318" w:author="zhangyufeng@caict.ac.cn" w:date="2023-04-17T16:01:00Z">
              <w:r w:rsidR="00764ECB">
                <w:rPr>
                  <w:rFonts w:ascii="MS Gothic" w:hAnsi="MS Gothic" w:cs="MS Gothic"/>
                  <w:color w:val="000000"/>
                  <w:lang w:eastAsia="zh-CN"/>
                </w:rPr>
                <w:t xml:space="preserve"> </w:t>
              </w:r>
            </w:ins>
            <w:r>
              <w:rPr>
                <w:color w:val="000000"/>
              </w:rPr>
              <w:t>66</w:t>
            </w:r>
            <w:ins w:id="319" w:author="zhangyufeng@caict.ac.cn" w:date="2023-04-17T16:01:00Z">
              <w:r w:rsidR="00764ECB">
                <w:rPr>
                  <w:color w:val="000000"/>
                </w:rPr>
                <w:t>, 103</w:t>
              </w:r>
            </w:ins>
          </w:p>
        </w:tc>
        <w:tc>
          <w:tcPr>
            <w:tcW w:w="972" w:type="dxa"/>
            <w:shd w:val="clear" w:color="auto" w:fill="auto"/>
          </w:tcPr>
          <w:p w14:paraId="15972CCF"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639EC755" w14:textId="77777777" w:rsidR="001D546C" w:rsidRDefault="001D546C" w:rsidP="007E3A4E">
            <w:pPr>
              <w:pStyle w:val="TAC"/>
            </w:pPr>
            <w:r>
              <w:t>-</w:t>
            </w:r>
          </w:p>
        </w:tc>
        <w:tc>
          <w:tcPr>
            <w:tcW w:w="997" w:type="dxa"/>
            <w:shd w:val="clear" w:color="auto" w:fill="auto"/>
          </w:tcPr>
          <w:p w14:paraId="5D51E251"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2964207C" w14:textId="77777777" w:rsidR="001D546C" w:rsidRDefault="001D546C" w:rsidP="007E3A4E">
            <w:pPr>
              <w:pStyle w:val="TAC"/>
            </w:pPr>
            <w:r>
              <w:t>-50</w:t>
            </w:r>
          </w:p>
        </w:tc>
        <w:tc>
          <w:tcPr>
            <w:tcW w:w="959" w:type="dxa"/>
            <w:shd w:val="clear" w:color="auto" w:fill="auto"/>
          </w:tcPr>
          <w:p w14:paraId="013EED79" w14:textId="77777777" w:rsidR="001D546C" w:rsidRDefault="001D546C" w:rsidP="007E3A4E">
            <w:pPr>
              <w:pStyle w:val="TAC"/>
            </w:pPr>
            <w:r>
              <w:t>1</w:t>
            </w:r>
          </w:p>
        </w:tc>
        <w:tc>
          <w:tcPr>
            <w:tcW w:w="1052" w:type="dxa"/>
            <w:shd w:val="clear" w:color="auto" w:fill="auto"/>
          </w:tcPr>
          <w:p w14:paraId="6628E5D0" w14:textId="77777777" w:rsidR="001D546C" w:rsidRDefault="001D546C" w:rsidP="007E3A4E">
            <w:pPr>
              <w:pStyle w:val="TAC"/>
            </w:pPr>
          </w:p>
        </w:tc>
      </w:tr>
      <w:tr w:rsidR="001D546C" w:rsidRPr="001C0CC4" w14:paraId="7C1CCEB9" w14:textId="77777777" w:rsidTr="007E3A4E">
        <w:trPr>
          <w:trHeight w:val="187"/>
        </w:trPr>
        <w:tc>
          <w:tcPr>
            <w:tcW w:w="1508" w:type="dxa"/>
            <w:tcBorders>
              <w:top w:val="nil"/>
              <w:bottom w:val="single" w:sz="4" w:space="0" w:color="auto"/>
            </w:tcBorders>
            <w:shd w:val="clear" w:color="auto" w:fill="auto"/>
          </w:tcPr>
          <w:p w14:paraId="4A2F2F10" w14:textId="77777777" w:rsidR="001D546C" w:rsidRPr="001C0CC4" w:rsidRDefault="001D546C" w:rsidP="007E3A4E">
            <w:pPr>
              <w:pStyle w:val="TAC"/>
              <w:rPr>
                <w:rFonts w:eastAsia="宋体"/>
              </w:rPr>
            </w:pPr>
          </w:p>
        </w:tc>
        <w:tc>
          <w:tcPr>
            <w:tcW w:w="2620" w:type="dxa"/>
            <w:shd w:val="clear" w:color="auto" w:fill="auto"/>
          </w:tcPr>
          <w:p w14:paraId="0F2D60AB" w14:textId="77777777" w:rsidR="001D546C" w:rsidRDefault="001D546C" w:rsidP="007E3A4E">
            <w:pPr>
              <w:pStyle w:val="TAL"/>
            </w:pPr>
            <w:r>
              <w:rPr>
                <w:color w:val="000000"/>
              </w:rPr>
              <w:t>E-UTRA Band 2, 25</w:t>
            </w:r>
          </w:p>
        </w:tc>
        <w:tc>
          <w:tcPr>
            <w:tcW w:w="972" w:type="dxa"/>
            <w:shd w:val="clear" w:color="auto" w:fill="auto"/>
          </w:tcPr>
          <w:p w14:paraId="5AE22A28"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3178168D" w14:textId="77777777" w:rsidR="001D546C" w:rsidRDefault="001D546C" w:rsidP="007E3A4E">
            <w:pPr>
              <w:pStyle w:val="TAC"/>
            </w:pPr>
            <w:r>
              <w:t>-</w:t>
            </w:r>
          </w:p>
        </w:tc>
        <w:tc>
          <w:tcPr>
            <w:tcW w:w="997" w:type="dxa"/>
            <w:shd w:val="clear" w:color="auto" w:fill="auto"/>
          </w:tcPr>
          <w:p w14:paraId="6705E6C7"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68734C0A" w14:textId="77777777" w:rsidR="001D546C" w:rsidRDefault="001D546C" w:rsidP="007E3A4E">
            <w:pPr>
              <w:pStyle w:val="TAC"/>
            </w:pPr>
            <w:r>
              <w:t>-50</w:t>
            </w:r>
          </w:p>
        </w:tc>
        <w:tc>
          <w:tcPr>
            <w:tcW w:w="959" w:type="dxa"/>
            <w:shd w:val="clear" w:color="auto" w:fill="auto"/>
          </w:tcPr>
          <w:p w14:paraId="2A38FD1E" w14:textId="77777777" w:rsidR="001D546C" w:rsidRDefault="001D546C" w:rsidP="007E3A4E">
            <w:pPr>
              <w:pStyle w:val="TAC"/>
            </w:pPr>
            <w:r>
              <w:t>1</w:t>
            </w:r>
          </w:p>
        </w:tc>
        <w:tc>
          <w:tcPr>
            <w:tcW w:w="1052" w:type="dxa"/>
            <w:shd w:val="clear" w:color="auto" w:fill="auto"/>
          </w:tcPr>
          <w:p w14:paraId="67532770" w14:textId="77777777" w:rsidR="001D546C" w:rsidRDefault="001D546C" w:rsidP="007E3A4E">
            <w:pPr>
              <w:pStyle w:val="TAC"/>
            </w:pPr>
            <w:r>
              <w:t>4</w:t>
            </w:r>
          </w:p>
        </w:tc>
      </w:tr>
      <w:tr w:rsidR="001D546C" w:rsidRPr="001C0CC4" w14:paraId="09339C84" w14:textId="77777777" w:rsidTr="007E3A4E">
        <w:trPr>
          <w:trHeight w:val="187"/>
        </w:trPr>
        <w:tc>
          <w:tcPr>
            <w:tcW w:w="1508" w:type="dxa"/>
            <w:tcBorders>
              <w:bottom w:val="nil"/>
            </w:tcBorders>
            <w:shd w:val="clear" w:color="auto" w:fill="auto"/>
          </w:tcPr>
          <w:p w14:paraId="783383A4" w14:textId="77777777" w:rsidR="001D546C" w:rsidRPr="001C0CC4" w:rsidRDefault="001D546C" w:rsidP="007E3A4E">
            <w:pPr>
              <w:pStyle w:val="TAC"/>
              <w:rPr>
                <w:rFonts w:eastAsia="宋体"/>
              </w:rPr>
            </w:pPr>
            <w:r>
              <w:rPr>
                <w:rFonts w:cs="Arial"/>
                <w:lang w:eastAsia="ja-JP"/>
              </w:rPr>
              <w:t>CA</w:t>
            </w:r>
            <w:r>
              <w:rPr>
                <w:rFonts w:cs="Arial"/>
              </w:rPr>
              <w:t>_n28-n40</w:t>
            </w:r>
          </w:p>
        </w:tc>
        <w:tc>
          <w:tcPr>
            <w:tcW w:w="2620" w:type="dxa"/>
            <w:shd w:val="clear" w:color="auto" w:fill="auto"/>
          </w:tcPr>
          <w:p w14:paraId="449AF2DC" w14:textId="77777777" w:rsidR="001D546C" w:rsidRDefault="001D546C" w:rsidP="007E3A4E">
            <w:pPr>
              <w:pStyle w:val="TAL"/>
              <w:rPr>
                <w:ins w:id="320" w:author="zhangyufeng@caict.ac.cn" w:date="2023-04-17T16:03:00Z"/>
                <w:lang w:val="sv-SE" w:eastAsia="ja-JP"/>
              </w:rPr>
            </w:pPr>
            <w:r>
              <w:rPr>
                <w:lang w:val="sv-SE" w:eastAsia="ja-JP"/>
              </w:rPr>
              <w:t xml:space="preserve">E-UTRA Band </w:t>
            </w:r>
            <w:ins w:id="321" w:author="zhangyufeng@caict.ac.cn" w:date="2023-04-17T16:02:00Z">
              <w:r w:rsidR="00D8349C">
                <w:rPr>
                  <w:lang w:val="sv-SE" w:eastAsia="ja-JP"/>
                </w:rPr>
                <w:t xml:space="preserve">1, </w:t>
              </w:r>
            </w:ins>
            <w:r>
              <w:rPr>
                <w:lang w:val="sv-SE" w:eastAsia="ja-JP"/>
              </w:rPr>
              <w:t>3, 5, 7, 8, 18, 19, 20, 26, 27, 31, 34, 38, 41, 72</w:t>
            </w:r>
          </w:p>
          <w:p w14:paraId="6B4E3545" w14:textId="7D359D1B" w:rsidR="00D8349C" w:rsidRDefault="00D8349C" w:rsidP="007E3A4E">
            <w:pPr>
              <w:pStyle w:val="TAL"/>
              <w:rPr>
                <w:color w:val="000000"/>
                <w:lang w:eastAsia="zh-CN"/>
              </w:rPr>
            </w:pPr>
            <w:ins w:id="322" w:author="zhangyufeng@caict.ac.cn" w:date="2023-04-17T16:03:00Z">
              <w:r>
                <w:rPr>
                  <w:rFonts w:hint="eastAsia"/>
                  <w:color w:val="000000"/>
                  <w:lang w:eastAsia="zh-CN"/>
                </w:rPr>
                <w:t>N</w:t>
              </w:r>
              <w:r>
                <w:rPr>
                  <w:color w:val="000000"/>
                  <w:lang w:eastAsia="zh-CN"/>
                </w:rPr>
                <w:t>R Band n100, n101</w:t>
              </w:r>
            </w:ins>
          </w:p>
        </w:tc>
        <w:tc>
          <w:tcPr>
            <w:tcW w:w="972" w:type="dxa"/>
            <w:shd w:val="clear" w:color="auto" w:fill="auto"/>
          </w:tcPr>
          <w:p w14:paraId="325E7A4C"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6D86948B" w14:textId="77777777" w:rsidR="001D546C" w:rsidRDefault="001D546C" w:rsidP="007E3A4E">
            <w:pPr>
              <w:pStyle w:val="TAC"/>
            </w:pPr>
            <w:r>
              <w:t>-</w:t>
            </w:r>
          </w:p>
        </w:tc>
        <w:tc>
          <w:tcPr>
            <w:tcW w:w="997" w:type="dxa"/>
            <w:shd w:val="clear" w:color="auto" w:fill="auto"/>
          </w:tcPr>
          <w:p w14:paraId="5EFD77A7"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3CE435E2" w14:textId="77777777" w:rsidR="001D546C" w:rsidRDefault="001D546C" w:rsidP="007E3A4E">
            <w:pPr>
              <w:pStyle w:val="TAC"/>
            </w:pPr>
            <w:r>
              <w:t>-50</w:t>
            </w:r>
          </w:p>
        </w:tc>
        <w:tc>
          <w:tcPr>
            <w:tcW w:w="959" w:type="dxa"/>
            <w:shd w:val="clear" w:color="auto" w:fill="auto"/>
          </w:tcPr>
          <w:p w14:paraId="19F3EE61" w14:textId="77777777" w:rsidR="001D546C" w:rsidRDefault="001D546C" w:rsidP="007E3A4E">
            <w:pPr>
              <w:pStyle w:val="TAC"/>
            </w:pPr>
            <w:r>
              <w:t>1</w:t>
            </w:r>
          </w:p>
        </w:tc>
        <w:tc>
          <w:tcPr>
            <w:tcW w:w="1052" w:type="dxa"/>
            <w:shd w:val="clear" w:color="auto" w:fill="auto"/>
          </w:tcPr>
          <w:p w14:paraId="3E0CB975" w14:textId="77777777" w:rsidR="001D546C" w:rsidRDefault="001D546C" w:rsidP="007E3A4E">
            <w:pPr>
              <w:pStyle w:val="TAC"/>
            </w:pPr>
          </w:p>
        </w:tc>
      </w:tr>
      <w:tr w:rsidR="001D546C" w:rsidRPr="001C0CC4" w14:paraId="34C0D9BA" w14:textId="77777777" w:rsidTr="007E3A4E">
        <w:trPr>
          <w:trHeight w:val="187"/>
        </w:trPr>
        <w:tc>
          <w:tcPr>
            <w:tcW w:w="1508" w:type="dxa"/>
            <w:tcBorders>
              <w:top w:val="nil"/>
              <w:bottom w:val="nil"/>
            </w:tcBorders>
            <w:shd w:val="clear" w:color="auto" w:fill="auto"/>
          </w:tcPr>
          <w:p w14:paraId="1C0833B8" w14:textId="77777777" w:rsidR="001D546C" w:rsidRPr="001C0CC4" w:rsidRDefault="001D546C" w:rsidP="007E3A4E">
            <w:pPr>
              <w:pStyle w:val="TAC"/>
              <w:rPr>
                <w:rFonts w:eastAsia="宋体"/>
              </w:rPr>
            </w:pPr>
          </w:p>
        </w:tc>
        <w:tc>
          <w:tcPr>
            <w:tcW w:w="2620" w:type="dxa"/>
            <w:shd w:val="clear" w:color="auto" w:fill="auto"/>
          </w:tcPr>
          <w:p w14:paraId="01B4E36D" w14:textId="334A49B0" w:rsidR="001D546C" w:rsidRDefault="001D546C" w:rsidP="007E3A4E">
            <w:pPr>
              <w:pStyle w:val="TAL"/>
              <w:rPr>
                <w:lang w:val="sv-SE" w:eastAsia="ja-JP"/>
              </w:rPr>
            </w:pPr>
            <w:r>
              <w:rPr>
                <w:lang w:val="sv-SE" w:eastAsia="ja-JP"/>
              </w:rPr>
              <w:t xml:space="preserve">E-UTRA Band </w:t>
            </w:r>
            <w:del w:id="323" w:author="zhangyufeng@caict.ac.cn" w:date="2023-04-17T16:04:00Z">
              <w:r w:rsidDel="00B8259D">
                <w:rPr>
                  <w:lang w:val="sv-SE" w:eastAsia="ja-JP"/>
                </w:rPr>
                <w:delText xml:space="preserve">1, </w:delText>
              </w:r>
            </w:del>
            <w:r>
              <w:rPr>
                <w:lang w:val="sv-SE" w:eastAsia="ja-JP"/>
              </w:rPr>
              <w:t>11, 21, 22, 32, 42, 43, 50, 51, 52, 65, 73, 74, 75, 76</w:t>
            </w:r>
          </w:p>
          <w:p w14:paraId="13858E50" w14:textId="77777777" w:rsidR="001D546C" w:rsidRPr="003339C1" w:rsidRDefault="001D546C" w:rsidP="007E3A4E">
            <w:pPr>
              <w:pStyle w:val="TAL"/>
              <w:rPr>
                <w:color w:val="000000"/>
                <w:lang w:val="sv-FI"/>
              </w:rPr>
            </w:pPr>
            <w:r>
              <w:rPr>
                <w:lang w:val="sv-SE" w:eastAsia="ja-JP"/>
              </w:rPr>
              <w:t>NR band n77, n78, n79</w:t>
            </w:r>
          </w:p>
        </w:tc>
        <w:tc>
          <w:tcPr>
            <w:tcW w:w="972" w:type="dxa"/>
            <w:shd w:val="clear" w:color="auto" w:fill="auto"/>
          </w:tcPr>
          <w:p w14:paraId="05B15202"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7EA3D104" w14:textId="77777777" w:rsidR="001D546C" w:rsidRDefault="001D546C" w:rsidP="007E3A4E">
            <w:pPr>
              <w:pStyle w:val="TAC"/>
            </w:pPr>
            <w:r>
              <w:t>-</w:t>
            </w:r>
          </w:p>
        </w:tc>
        <w:tc>
          <w:tcPr>
            <w:tcW w:w="997" w:type="dxa"/>
            <w:shd w:val="clear" w:color="auto" w:fill="auto"/>
          </w:tcPr>
          <w:p w14:paraId="6D9692CB"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448A57D4" w14:textId="77777777" w:rsidR="001D546C" w:rsidRDefault="001D546C" w:rsidP="007E3A4E">
            <w:pPr>
              <w:pStyle w:val="TAC"/>
            </w:pPr>
            <w:r>
              <w:t>-50</w:t>
            </w:r>
          </w:p>
        </w:tc>
        <w:tc>
          <w:tcPr>
            <w:tcW w:w="959" w:type="dxa"/>
            <w:shd w:val="clear" w:color="auto" w:fill="auto"/>
          </w:tcPr>
          <w:p w14:paraId="0A583104" w14:textId="77777777" w:rsidR="001D546C" w:rsidRDefault="001D546C" w:rsidP="007E3A4E">
            <w:pPr>
              <w:pStyle w:val="TAC"/>
            </w:pPr>
            <w:r>
              <w:t>1</w:t>
            </w:r>
          </w:p>
        </w:tc>
        <w:tc>
          <w:tcPr>
            <w:tcW w:w="1052" w:type="dxa"/>
            <w:shd w:val="clear" w:color="auto" w:fill="auto"/>
          </w:tcPr>
          <w:p w14:paraId="745D277D" w14:textId="77777777" w:rsidR="001D546C" w:rsidRDefault="001D546C" w:rsidP="007E3A4E">
            <w:pPr>
              <w:pStyle w:val="TAC"/>
            </w:pPr>
            <w:r>
              <w:t>2</w:t>
            </w:r>
          </w:p>
        </w:tc>
      </w:tr>
      <w:tr w:rsidR="001D546C" w:rsidRPr="001C0CC4" w14:paraId="4D6AAB5D" w14:textId="77777777" w:rsidTr="007E3A4E">
        <w:trPr>
          <w:trHeight w:val="187"/>
        </w:trPr>
        <w:tc>
          <w:tcPr>
            <w:tcW w:w="1508" w:type="dxa"/>
            <w:tcBorders>
              <w:top w:val="nil"/>
              <w:bottom w:val="nil"/>
            </w:tcBorders>
            <w:shd w:val="clear" w:color="auto" w:fill="auto"/>
          </w:tcPr>
          <w:p w14:paraId="656D7D06" w14:textId="77777777" w:rsidR="001D546C" w:rsidRPr="001C0CC4" w:rsidRDefault="001D546C" w:rsidP="007E3A4E">
            <w:pPr>
              <w:pStyle w:val="TAC"/>
              <w:rPr>
                <w:rFonts w:eastAsia="宋体"/>
              </w:rPr>
            </w:pPr>
          </w:p>
        </w:tc>
        <w:tc>
          <w:tcPr>
            <w:tcW w:w="2620" w:type="dxa"/>
            <w:shd w:val="clear" w:color="auto" w:fill="auto"/>
          </w:tcPr>
          <w:p w14:paraId="346241D2" w14:textId="77777777" w:rsidR="001D546C" w:rsidRPr="001C0CC4" w:rsidRDefault="001D546C" w:rsidP="007E3A4E">
            <w:pPr>
              <w:pStyle w:val="TAL"/>
              <w:rPr>
                <w:rFonts w:eastAsia="宋体"/>
              </w:rPr>
            </w:pPr>
            <w:r>
              <w:t>Frequency range</w:t>
            </w:r>
          </w:p>
        </w:tc>
        <w:tc>
          <w:tcPr>
            <w:tcW w:w="972" w:type="dxa"/>
            <w:shd w:val="clear" w:color="auto" w:fill="auto"/>
          </w:tcPr>
          <w:p w14:paraId="3883EBAF" w14:textId="77777777" w:rsidR="001D546C" w:rsidRPr="001C0CC4" w:rsidRDefault="001D546C" w:rsidP="007E3A4E">
            <w:pPr>
              <w:pStyle w:val="TAC"/>
              <w:rPr>
                <w:lang w:val="en-US" w:eastAsia="zh-CN"/>
              </w:rPr>
            </w:pPr>
            <w:r>
              <w:t>758</w:t>
            </w:r>
          </w:p>
        </w:tc>
        <w:tc>
          <w:tcPr>
            <w:tcW w:w="591" w:type="dxa"/>
            <w:shd w:val="clear" w:color="auto" w:fill="auto"/>
          </w:tcPr>
          <w:p w14:paraId="37F55C9C" w14:textId="77777777" w:rsidR="001D546C" w:rsidRPr="001C0CC4" w:rsidRDefault="001D546C" w:rsidP="007E3A4E">
            <w:pPr>
              <w:pStyle w:val="TAC"/>
              <w:rPr>
                <w:lang w:val="en-US" w:eastAsia="zh-CN"/>
              </w:rPr>
            </w:pPr>
            <w:r>
              <w:t>-</w:t>
            </w:r>
          </w:p>
        </w:tc>
        <w:tc>
          <w:tcPr>
            <w:tcW w:w="997" w:type="dxa"/>
            <w:shd w:val="clear" w:color="auto" w:fill="auto"/>
          </w:tcPr>
          <w:p w14:paraId="5AEEA3D0" w14:textId="77777777" w:rsidR="001D546C" w:rsidRPr="001C0CC4" w:rsidRDefault="001D546C" w:rsidP="007E3A4E">
            <w:pPr>
              <w:pStyle w:val="TAC"/>
              <w:rPr>
                <w:lang w:val="en-US" w:eastAsia="zh-CN"/>
              </w:rPr>
            </w:pPr>
            <w:r>
              <w:t>773</w:t>
            </w:r>
          </w:p>
        </w:tc>
        <w:tc>
          <w:tcPr>
            <w:tcW w:w="1077" w:type="dxa"/>
            <w:shd w:val="clear" w:color="auto" w:fill="auto"/>
          </w:tcPr>
          <w:p w14:paraId="100F45EC" w14:textId="77777777" w:rsidR="001D546C" w:rsidRPr="001C0CC4" w:rsidRDefault="001D546C" w:rsidP="007E3A4E">
            <w:pPr>
              <w:pStyle w:val="TAC"/>
              <w:rPr>
                <w:lang w:val="en-US" w:eastAsia="zh-CN"/>
              </w:rPr>
            </w:pPr>
            <w:r>
              <w:t>-32</w:t>
            </w:r>
          </w:p>
        </w:tc>
        <w:tc>
          <w:tcPr>
            <w:tcW w:w="959" w:type="dxa"/>
            <w:shd w:val="clear" w:color="auto" w:fill="auto"/>
          </w:tcPr>
          <w:p w14:paraId="34FA1CAB" w14:textId="77777777" w:rsidR="001D546C" w:rsidRPr="001C0CC4" w:rsidRDefault="001D546C" w:rsidP="007E3A4E">
            <w:pPr>
              <w:pStyle w:val="TAC"/>
              <w:rPr>
                <w:lang w:val="en-US" w:eastAsia="zh-CN"/>
              </w:rPr>
            </w:pPr>
            <w:r>
              <w:t>1</w:t>
            </w:r>
          </w:p>
        </w:tc>
        <w:tc>
          <w:tcPr>
            <w:tcW w:w="1052" w:type="dxa"/>
            <w:shd w:val="clear" w:color="auto" w:fill="auto"/>
          </w:tcPr>
          <w:p w14:paraId="7A2A8CDB" w14:textId="77777777" w:rsidR="001D546C" w:rsidRPr="001C0CC4" w:rsidRDefault="001D546C" w:rsidP="007E3A4E">
            <w:pPr>
              <w:pStyle w:val="TAC"/>
              <w:rPr>
                <w:lang w:val="en-US" w:eastAsia="zh-CN"/>
              </w:rPr>
            </w:pPr>
            <w:r>
              <w:rPr>
                <w:rFonts w:hint="eastAsia"/>
                <w:lang w:val="en-US" w:eastAsia="zh-CN"/>
              </w:rPr>
              <w:t>4</w:t>
            </w:r>
          </w:p>
        </w:tc>
      </w:tr>
      <w:tr w:rsidR="001D546C" w:rsidRPr="001C0CC4" w14:paraId="0074FF22" w14:textId="77777777" w:rsidTr="007E3A4E">
        <w:trPr>
          <w:trHeight w:val="187"/>
        </w:trPr>
        <w:tc>
          <w:tcPr>
            <w:tcW w:w="1508" w:type="dxa"/>
            <w:tcBorders>
              <w:top w:val="nil"/>
              <w:bottom w:val="nil"/>
            </w:tcBorders>
            <w:shd w:val="clear" w:color="auto" w:fill="auto"/>
          </w:tcPr>
          <w:p w14:paraId="103CE7BA" w14:textId="77777777" w:rsidR="001D546C" w:rsidRPr="001C0CC4" w:rsidRDefault="001D546C" w:rsidP="007E3A4E">
            <w:pPr>
              <w:pStyle w:val="TAC"/>
              <w:rPr>
                <w:rFonts w:eastAsia="宋体"/>
              </w:rPr>
            </w:pPr>
          </w:p>
        </w:tc>
        <w:tc>
          <w:tcPr>
            <w:tcW w:w="2620" w:type="dxa"/>
            <w:shd w:val="clear" w:color="auto" w:fill="auto"/>
          </w:tcPr>
          <w:p w14:paraId="0B92955A" w14:textId="77777777" w:rsidR="001D546C" w:rsidRPr="001C0CC4" w:rsidRDefault="001D546C" w:rsidP="007E3A4E">
            <w:pPr>
              <w:pStyle w:val="TAL"/>
              <w:rPr>
                <w:rFonts w:eastAsia="宋体"/>
              </w:rPr>
            </w:pPr>
            <w:r>
              <w:t>Frequency range</w:t>
            </w:r>
          </w:p>
        </w:tc>
        <w:tc>
          <w:tcPr>
            <w:tcW w:w="972" w:type="dxa"/>
            <w:shd w:val="clear" w:color="auto" w:fill="auto"/>
          </w:tcPr>
          <w:p w14:paraId="11785BD0" w14:textId="77777777" w:rsidR="001D546C" w:rsidRPr="001C0CC4" w:rsidRDefault="001D546C" w:rsidP="007E3A4E">
            <w:pPr>
              <w:pStyle w:val="TAC"/>
              <w:rPr>
                <w:lang w:val="en-US" w:eastAsia="zh-CN"/>
              </w:rPr>
            </w:pPr>
            <w:r>
              <w:t>773</w:t>
            </w:r>
          </w:p>
        </w:tc>
        <w:tc>
          <w:tcPr>
            <w:tcW w:w="591" w:type="dxa"/>
            <w:shd w:val="clear" w:color="auto" w:fill="auto"/>
          </w:tcPr>
          <w:p w14:paraId="5167044B" w14:textId="77777777" w:rsidR="001D546C" w:rsidRPr="001C0CC4" w:rsidRDefault="001D546C" w:rsidP="007E3A4E">
            <w:pPr>
              <w:pStyle w:val="TAC"/>
              <w:rPr>
                <w:lang w:val="en-US" w:eastAsia="zh-CN"/>
              </w:rPr>
            </w:pPr>
            <w:r>
              <w:t>-</w:t>
            </w:r>
          </w:p>
        </w:tc>
        <w:tc>
          <w:tcPr>
            <w:tcW w:w="997" w:type="dxa"/>
            <w:shd w:val="clear" w:color="auto" w:fill="auto"/>
          </w:tcPr>
          <w:p w14:paraId="781C80E4" w14:textId="77777777" w:rsidR="001D546C" w:rsidRPr="001C0CC4" w:rsidRDefault="001D546C" w:rsidP="007E3A4E">
            <w:pPr>
              <w:pStyle w:val="TAC"/>
              <w:rPr>
                <w:lang w:val="en-US" w:eastAsia="zh-CN"/>
              </w:rPr>
            </w:pPr>
            <w:r>
              <w:t>803</w:t>
            </w:r>
          </w:p>
        </w:tc>
        <w:tc>
          <w:tcPr>
            <w:tcW w:w="1077" w:type="dxa"/>
            <w:shd w:val="clear" w:color="auto" w:fill="auto"/>
          </w:tcPr>
          <w:p w14:paraId="7889AE40" w14:textId="77777777" w:rsidR="001D546C" w:rsidRPr="001C0CC4" w:rsidRDefault="001D546C" w:rsidP="007E3A4E">
            <w:pPr>
              <w:pStyle w:val="TAC"/>
              <w:rPr>
                <w:lang w:val="en-US" w:eastAsia="zh-CN"/>
              </w:rPr>
            </w:pPr>
            <w:r>
              <w:t>-50</w:t>
            </w:r>
          </w:p>
        </w:tc>
        <w:tc>
          <w:tcPr>
            <w:tcW w:w="959" w:type="dxa"/>
            <w:shd w:val="clear" w:color="auto" w:fill="auto"/>
          </w:tcPr>
          <w:p w14:paraId="54EEBE2A" w14:textId="77777777" w:rsidR="001D546C" w:rsidRPr="001C0CC4" w:rsidRDefault="001D546C" w:rsidP="007E3A4E">
            <w:pPr>
              <w:pStyle w:val="TAC"/>
              <w:rPr>
                <w:lang w:val="en-US" w:eastAsia="zh-CN"/>
              </w:rPr>
            </w:pPr>
            <w:r>
              <w:t>1</w:t>
            </w:r>
          </w:p>
        </w:tc>
        <w:tc>
          <w:tcPr>
            <w:tcW w:w="1052" w:type="dxa"/>
            <w:shd w:val="clear" w:color="auto" w:fill="auto"/>
          </w:tcPr>
          <w:p w14:paraId="66024745" w14:textId="77777777" w:rsidR="001D546C" w:rsidRPr="001C0CC4" w:rsidRDefault="001D546C" w:rsidP="007E3A4E">
            <w:pPr>
              <w:pStyle w:val="TAC"/>
              <w:rPr>
                <w:lang w:val="en-US" w:eastAsia="zh-CN"/>
              </w:rPr>
            </w:pPr>
          </w:p>
        </w:tc>
      </w:tr>
      <w:tr w:rsidR="001D546C" w:rsidRPr="001C0CC4" w14:paraId="15533981" w14:textId="77777777" w:rsidTr="007E3A4E">
        <w:trPr>
          <w:trHeight w:val="187"/>
        </w:trPr>
        <w:tc>
          <w:tcPr>
            <w:tcW w:w="1508" w:type="dxa"/>
            <w:tcBorders>
              <w:top w:val="nil"/>
              <w:bottom w:val="single" w:sz="4" w:space="0" w:color="auto"/>
            </w:tcBorders>
            <w:shd w:val="clear" w:color="auto" w:fill="auto"/>
          </w:tcPr>
          <w:p w14:paraId="236C5F65" w14:textId="77777777" w:rsidR="001D546C" w:rsidRPr="001C0CC4" w:rsidRDefault="001D546C" w:rsidP="007E3A4E">
            <w:pPr>
              <w:pStyle w:val="TAC"/>
              <w:rPr>
                <w:rFonts w:eastAsia="宋体"/>
              </w:rPr>
            </w:pPr>
          </w:p>
        </w:tc>
        <w:tc>
          <w:tcPr>
            <w:tcW w:w="2620" w:type="dxa"/>
            <w:shd w:val="clear" w:color="auto" w:fill="auto"/>
          </w:tcPr>
          <w:p w14:paraId="0F946755" w14:textId="77777777" w:rsidR="001D546C" w:rsidRDefault="001D546C" w:rsidP="007E3A4E">
            <w:pPr>
              <w:pStyle w:val="TAL"/>
              <w:rPr>
                <w:lang w:val="sv-SE" w:eastAsia="ja-JP"/>
              </w:rPr>
            </w:pPr>
            <w:r w:rsidRPr="001C0CC4">
              <w:rPr>
                <w:rFonts w:eastAsia="宋体" w:hint="eastAsia"/>
              </w:rPr>
              <w:t>Frequency range</w:t>
            </w:r>
          </w:p>
        </w:tc>
        <w:tc>
          <w:tcPr>
            <w:tcW w:w="972" w:type="dxa"/>
            <w:shd w:val="clear" w:color="auto" w:fill="auto"/>
          </w:tcPr>
          <w:p w14:paraId="4B4CEB5A" w14:textId="77777777" w:rsidR="001D546C" w:rsidRDefault="001D546C" w:rsidP="007E3A4E">
            <w:pPr>
              <w:pStyle w:val="TAC"/>
            </w:pPr>
            <w:r w:rsidRPr="001C0CC4">
              <w:rPr>
                <w:rFonts w:hint="eastAsia"/>
                <w:lang w:val="en-US" w:eastAsia="zh-CN"/>
              </w:rPr>
              <w:t>1884.5</w:t>
            </w:r>
          </w:p>
        </w:tc>
        <w:tc>
          <w:tcPr>
            <w:tcW w:w="591" w:type="dxa"/>
            <w:shd w:val="clear" w:color="auto" w:fill="auto"/>
          </w:tcPr>
          <w:p w14:paraId="60EDB81E" w14:textId="77777777" w:rsidR="001D546C" w:rsidRDefault="001D546C" w:rsidP="007E3A4E">
            <w:pPr>
              <w:pStyle w:val="TAC"/>
            </w:pPr>
            <w:r w:rsidRPr="001C0CC4">
              <w:rPr>
                <w:rFonts w:hint="eastAsia"/>
                <w:lang w:val="en-US" w:eastAsia="zh-CN"/>
              </w:rPr>
              <w:t>-</w:t>
            </w:r>
          </w:p>
        </w:tc>
        <w:tc>
          <w:tcPr>
            <w:tcW w:w="997" w:type="dxa"/>
            <w:shd w:val="clear" w:color="auto" w:fill="auto"/>
          </w:tcPr>
          <w:p w14:paraId="1ABD45F2" w14:textId="77777777" w:rsidR="001D546C" w:rsidRDefault="001D546C" w:rsidP="007E3A4E">
            <w:pPr>
              <w:pStyle w:val="TAC"/>
            </w:pPr>
            <w:r w:rsidRPr="001C0CC4">
              <w:rPr>
                <w:rFonts w:hint="eastAsia"/>
                <w:lang w:val="en-US" w:eastAsia="zh-CN"/>
              </w:rPr>
              <w:t>1915.7</w:t>
            </w:r>
          </w:p>
        </w:tc>
        <w:tc>
          <w:tcPr>
            <w:tcW w:w="1077" w:type="dxa"/>
            <w:shd w:val="clear" w:color="auto" w:fill="auto"/>
          </w:tcPr>
          <w:p w14:paraId="6A310FBB" w14:textId="77777777" w:rsidR="001D546C" w:rsidRDefault="001D546C" w:rsidP="007E3A4E">
            <w:pPr>
              <w:pStyle w:val="TAC"/>
            </w:pPr>
            <w:r w:rsidRPr="001C0CC4">
              <w:rPr>
                <w:rFonts w:hint="eastAsia"/>
                <w:lang w:val="en-US" w:eastAsia="zh-CN"/>
              </w:rPr>
              <w:t>-41</w:t>
            </w:r>
          </w:p>
        </w:tc>
        <w:tc>
          <w:tcPr>
            <w:tcW w:w="959" w:type="dxa"/>
            <w:shd w:val="clear" w:color="auto" w:fill="auto"/>
          </w:tcPr>
          <w:p w14:paraId="77356953" w14:textId="77777777" w:rsidR="001D546C" w:rsidRDefault="001D546C" w:rsidP="007E3A4E">
            <w:pPr>
              <w:pStyle w:val="TAC"/>
            </w:pPr>
            <w:r w:rsidRPr="001C0CC4">
              <w:rPr>
                <w:rFonts w:hint="eastAsia"/>
                <w:lang w:val="en-US" w:eastAsia="zh-CN"/>
              </w:rPr>
              <w:t>0.3</w:t>
            </w:r>
          </w:p>
        </w:tc>
        <w:tc>
          <w:tcPr>
            <w:tcW w:w="1052" w:type="dxa"/>
            <w:shd w:val="clear" w:color="auto" w:fill="auto"/>
          </w:tcPr>
          <w:p w14:paraId="571680AC" w14:textId="77777777" w:rsidR="001D546C" w:rsidRDefault="001D546C" w:rsidP="007E3A4E">
            <w:pPr>
              <w:pStyle w:val="TAC"/>
            </w:pPr>
            <w:r w:rsidRPr="001C0CC4">
              <w:rPr>
                <w:rFonts w:hint="eastAsia"/>
                <w:lang w:val="en-US" w:eastAsia="zh-CN"/>
              </w:rPr>
              <w:t>3</w:t>
            </w:r>
          </w:p>
        </w:tc>
      </w:tr>
      <w:tr w:rsidR="001D546C" w:rsidRPr="001C0CC4" w14:paraId="2033C4F1" w14:textId="77777777" w:rsidTr="007E3A4E">
        <w:trPr>
          <w:trHeight w:val="187"/>
        </w:trPr>
        <w:tc>
          <w:tcPr>
            <w:tcW w:w="1508" w:type="dxa"/>
            <w:tcBorders>
              <w:bottom w:val="nil"/>
            </w:tcBorders>
            <w:shd w:val="clear" w:color="auto" w:fill="auto"/>
          </w:tcPr>
          <w:p w14:paraId="34D1B65F" w14:textId="77777777" w:rsidR="001D546C" w:rsidRPr="001C0CC4" w:rsidRDefault="001D546C" w:rsidP="007E3A4E">
            <w:pPr>
              <w:pStyle w:val="TAC"/>
              <w:rPr>
                <w:rFonts w:cs="Arial"/>
                <w:bCs/>
                <w:lang w:val="en-US" w:eastAsia="zh-CN"/>
              </w:rPr>
            </w:pPr>
            <w:r>
              <w:t>CA_n28-n41</w:t>
            </w:r>
          </w:p>
        </w:tc>
        <w:tc>
          <w:tcPr>
            <w:tcW w:w="2620" w:type="dxa"/>
            <w:shd w:val="clear" w:color="auto" w:fill="auto"/>
          </w:tcPr>
          <w:p w14:paraId="6C4E304D" w14:textId="3B94B216" w:rsidR="001D546C" w:rsidRPr="00873D00" w:rsidRDefault="001D546C" w:rsidP="007E3A4E">
            <w:pPr>
              <w:pStyle w:val="TAL"/>
              <w:rPr>
                <w:lang w:val="sv-FI"/>
              </w:rPr>
            </w:pPr>
            <w:r>
              <w:t xml:space="preserve">E-UTRA Band </w:t>
            </w:r>
            <w:r>
              <w:rPr>
                <w:rFonts w:hint="eastAsia"/>
              </w:rPr>
              <w:t xml:space="preserve">2, </w:t>
            </w:r>
            <w:r>
              <w:t xml:space="preserve">3, 5, 8, </w:t>
            </w:r>
            <w:r>
              <w:rPr>
                <w:rFonts w:hint="eastAsia"/>
              </w:rPr>
              <w:t>25</w:t>
            </w:r>
            <w:r>
              <w:t xml:space="preserve">, 26, 27, </w:t>
            </w:r>
            <w:del w:id="324" w:author="zhangyufeng@caict.ac.cn" w:date="2023-04-17T16:06:00Z">
              <w:r w:rsidDel="00FE126E">
                <w:delText xml:space="preserve"> </w:delText>
              </w:r>
            </w:del>
            <w:r>
              <w:t>34</w:t>
            </w:r>
          </w:p>
        </w:tc>
        <w:tc>
          <w:tcPr>
            <w:tcW w:w="972" w:type="dxa"/>
            <w:shd w:val="clear" w:color="auto" w:fill="auto"/>
          </w:tcPr>
          <w:p w14:paraId="0E9FF95B" w14:textId="77777777" w:rsidR="001D546C" w:rsidRPr="001C0CC4" w:rsidRDefault="001D546C" w:rsidP="007E3A4E">
            <w:pPr>
              <w:pStyle w:val="TAC"/>
              <w:rPr>
                <w:rFonts w:eastAsia="宋体" w:cs="Arial"/>
              </w:rPr>
            </w:pPr>
            <w:proofErr w:type="spellStart"/>
            <w:r>
              <w:t>F</w:t>
            </w:r>
            <w:r>
              <w:rPr>
                <w:vertAlign w:val="subscript"/>
                <w:lang w:eastAsia="ja-JP"/>
              </w:rPr>
              <w:t>DL_low</w:t>
            </w:r>
            <w:proofErr w:type="spellEnd"/>
          </w:p>
        </w:tc>
        <w:tc>
          <w:tcPr>
            <w:tcW w:w="591" w:type="dxa"/>
            <w:shd w:val="clear" w:color="auto" w:fill="auto"/>
          </w:tcPr>
          <w:p w14:paraId="2A2DC372" w14:textId="77777777" w:rsidR="001D546C" w:rsidRPr="001C0CC4" w:rsidRDefault="001D546C" w:rsidP="007E3A4E">
            <w:pPr>
              <w:pStyle w:val="TAC"/>
              <w:rPr>
                <w:rFonts w:cs="Arial"/>
                <w:lang w:val="en-US" w:eastAsia="zh-CN"/>
              </w:rPr>
            </w:pPr>
            <w:r>
              <w:t>-</w:t>
            </w:r>
          </w:p>
        </w:tc>
        <w:tc>
          <w:tcPr>
            <w:tcW w:w="997" w:type="dxa"/>
            <w:shd w:val="clear" w:color="auto" w:fill="auto"/>
          </w:tcPr>
          <w:p w14:paraId="38AFA669" w14:textId="77777777" w:rsidR="001D546C" w:rsidRPr="001C0CC4" w:rsidRDefault="001D546C" w:rsidP="007E3A4E">
            <w:pPr>
              <w:pStyle w:val="TAC"/>
              <w:rPr>
                <w:rFonts w:eastAsia="宋体" w:cs="Arial"/>
              </w:rPr>
            </w:pPr>
            <w:proofErr w:type="spellStart"/>
            <w:r>
              <w:t>F</w:t>
            </w:r>
            <w:r>
              <w:rPr>
                <w:vertAlign w:val="subscript"/>
                <w:lang w:eastAsia="ja-JP"/>
              </w:rPr>
              <w:t>DL_high</w:t>
            </w:r>
            <w:proofErr w:type="spellEnd"/>
          </w:p>
        </w:tc>
        <w:tc>
          <w:tcPr>
            <w:tcW w:w="1077" w:type="dxa"/>
            <w:shd w:val="clear" w:color="auto" w:fill="auto"/>
          </w:tcPr>
          <w:p w14:paraId="458FD440" w14:textId="77777777" w:rsidR="001D546C" w:rsidRPr="001C0CC4" w:rsidRDefault="001D546C" w:rsidP="007E3A4E">
            <w:pPr>
              <w:pStyle w:val="TAC"/>
              <w:rPr>
                <w:rFonts w:cs="Arial"/>
                <w:lang w:val="en-US" w:eastAsia="zh-CN"/>
              </w:rPr>
            </w:pPr>
            <w:r>
              <w:t>-50</w:t>
            </w:r>
          </w:p>
        </w:tc>
        <w:tc>
          <w:tcPr>
            <w:tcW w:w="959" w:type="dxa"/>
            <w:shd w:val="clear" w:color="auto" w:fill="auto"/>
          </w:tcPr>
          <w:p w14:paraId="39CE6761" w14:textId="77777777" w:rsidR="001D546C" w:rsidRPr="001C0CC4" w:rsidRDefault="001D546C" w:rsidP="007E3A4E">
            <w:pPr>
              <w:pStyle w:val="TAC"/>
              <w:rPr>
                <w:rFonts w:cs="Arial"/>
                <w:lang w:val="en-US" w:eastAsia="zh-CN"/>
              </w:rPr>
            </w:pPr>
            <w:r>
              <w:t>1</w:t>
            </w:r>
          </w:p>
        </w:tc>
        <w:tc>
          <w:tcPr>
            <w:tcW w:w="1052" w:type="dxa"/>
            <w:shd w:val="clear" w:color="auto" w:fill="auto"/>
          </w:tcPr>
          <w:p w14:paraId="3E60BCB2" w14:textId="77777777" w:rsidR="001D546C" w:rsidRPr="001C0CC4" w:rsidRDefault="001D546C" w:rsidP="007E3A4E">
            <w:pPr>
              <w:pStyle w:val="TAC"/>
              <w:rPr>
                <w:rFonts w:eastAsia="宋体"/>
              </w:rPr>
            </w:pPr>
          </w:p>
        </w:tc>
      </w:tr>
      <w:tr w:rsidR="001D546C" w:rsidRPr="001C0CC4" w14:paraId="3A13E6CB" w14:textId="77777777" w:rsidTr="007E3A4E">
        <w:trPr>
          <w:trHeight w:val="187"/>
        </w:trPr>
        <w:tc>
          <w:tcPr>
            <w:tcW w:w="1508" w:type="dxa"/>
            <w:tcBorders>
              <w:top w:val="nil"/>
              <w:bottom w:val="nil"/>
            </w:tcBorders>
            <w:shd w:val="clear" w:color="auto" w:fill="auto"/>
          </w:tcPr>
          <w:p w14:paraId="7D1727F1" w14:textId="77777777" w:rsidR="001D546C" w:rsidRPr="001C0CC4" w:rsidRDefault="001D546C" w:rsidP="007E3A4E">
            <w:pPr>
              <w:pStyle w:val="TAC"/>
              <w:rPr>
                <w:rFonts w:cs="Arial"/>
                <w:bCs/>
                <w:lang w:val="en-US" w:eastAsia="zh-CN"/>
              </w:rPr>
            </w:pPr>
          </w:p>
        </w:tc>
        <w:tc>
          <w:tcPr>
            <w:tcW w:w="2620" w:type="dxa"/>
            <w:shd w:val="clear" w:color="auto" w:fill="auto"/>
          </w:tcPr>
          <w:p w14:paraId="7C6432F2" w14:textId="77777777" w:rsidR="001D546C" w:rsidRPr="004D45E3" w:rsidRDefault="001D546C" w:rsidP="007E3A4E">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2B036B6C" w14:textId="77777777" w:rsidR="001D546C" w:rsidRPr="00873D00" w:rsidRDefault="001D546C" w:rsidP="007E3A4E">
            <w:pPr>
              <w:pStyle w:val="TAL"/>
              <w:rPr>
                <w:lang w:val="sv-FI"/>
              </w:rPr>
            </w:pPr>
            <w:r w:rsidRPr="004D45E3">
              <w:rPr>
                <w:lang w:val="sv-FI" w:eastAsia="zh-CN"/>
              </w:rPr>
              <w:t>NR Band n77, n78, n79</w:t>
            </w:r>
          </w:p>
        </w:tc>
        <w:tc>
          <w:tcPr>
            <w:tcW w:w="972" w:type="dxa"/>
            <w:shd w:val="clear" w:color="auto" w:fill="auto"/>
          </w:tcPr>
          <w:p w14:paraId="3D3CCB4D" w14:textId="77777777" w:rsidR="001D546C" w:rsidRPr="001C0CC4" w:rsidRDefault="001D546C" w:rsidP="007E3A4E">
            <w:pPr>
              <w:pStyle w:val="TAC"/>
              <w:rPr>
                <w:rFonts w:eastAsia="宋体" w:cs="Arial"/>
              </w:rPr>
            </w:pPr>
            <w:proofErr w:type="spellStart"/>
            <w:r>
              <w:rPr>
                <w:rFonts w:cs="Arial"/>
              </w:rPr>
              <w:t>F</w:t>
            </w:r>
            <w:r>
              <w:rPr>
                <w:rFonts w:cs="Arial"/>
                <w:vertAlign w:val="subscript"/>
              </w:rPr>
              <w:t>DL_low</w:t>
            </w:r>
            <w:proofErr w:type="spellEnd"/>
          </w:p>
        </w:tc>
        <w:tc>
          <w:tcPr>
            <w:tcW w:w="591" w:type="dxa"/>
            <w:shd w:val="clear" w:color="auto" w:fill="auto"/>
          </w:tcPr>
          <w:p w14:paraId="6050243C" w14:textId="77777777" w:rsidR="001D546C" w:rsidRPr="001C0CC4" w:rsidRDefault="001D546C" w:rsidP="007E3A4E">
            <w:pPr>
              <w:pStyle w:val="TAC"/>
              <w:rPr>
                <w:rFonts w:cs="Arial"/>
                <w:lang w:val="en-US" w:eastAsia="zh-CN"/>
              </w:rPr>
            </w:pPr>
            <w:r>
              <w:rPr>
                <w:rFonts w:cs="Arial"/>
              </w:rPr>
              <w:t>-</w:t>
            </w:r>
          </w:p>
        </w:tc>
        <w:tc>
          <w:tcPr>
            <w:tcW w:w="997" w:type="dxa"/>
            <w:shd w:val="clear" w:color="auto" w:fill="auto"/>
          </w:tcPr>
          <w:p w14:paraId="7D8AF4C6" w14:textId="77777777" w:rsidR="001D546C" w:rsidRPr="001C0CC4" w:rsidRDefault="001D546C" w:rsidP="007E3A4E">
            <w:pPr>
              <w:pStyle w:val="TAC"/>
              <w:rPr>
                <w:rFonts w:eastAsia="宋体" w:cs="Arial"/>
              </w:rPr>
            </w:pPr>
            <w:proofErr w:type="spellStart"/>
            <w:r>
              <w:rPr>
                <w:rFonts w:cs="Arial"/>
              </w:rPr>
              <w:t>F</w:t>
            </w:r>
            <w:r>
              <w:rPr>
                <w:rFonts w:cs="Arial"/>
                <w:vertAlign w:val="subscript"/>
              </w:rPr>
              <w:t>DL_high</w:t>
            </w:r>
            <w:proofErr w:type="spellEnd"/>
          </w:p>
        </w:tc>
        <w:tc>
          <w:tcPr>
            <w:tcW w:w="1077" w:type="dxa"/>
            <w:shd w:val="clear" w:color="auto" w:fill="auto"/>
          </w:tcPr>
          <w:p w14:paraId="56DD4E1C" w14:textId="77777777" w:rsidR="001D546C" w:rsidRPr="001C0CC4" w:rsidRDefault="001D546C" w:rsidP="007E3A4E">
            <w:pPr>
              <w:pStyle w:val="TAC"/>
              <w:rPr>
                <w:rFonts w:cs="Arial"/>
                <w:lang w:val="en-US" w:eastAsia="zh-CN"/>
              </w:rPr>
            </w:pPr>
            <w:r>
              <w:rPr>
                <w:rFonts w:cs="Arial"/>
              </w:rPr>
              <w:t>-50</w:t>
            </w:r>
          </w:p>
        </w:tc>
        <w:tc>
          <w:tcPr>
            <w:tcW w:w="959" w:type="dxa"/>
            <w:shd w:val="clear" w:color="auto" w:fill="auto"/>
          </w:tcPr>
          <w:p w14:paraId="030A5D85" w14:textId="77777777" w:rsidR="001D546C" w:rsidRPr="001C0CC4" w:rsidRDefault="001D546C" w:rsidP="007E3A4E">
            <w:pPr>
              <w:pStyle w:val="TAC"/>
              <w:rPr>
                <w:rFonts w:cs="Arial"/>
                <w:lang w:val="en-US" w:eastAsia="zh-CN"/>
              </w:rPr>
            </w:pPr>
            <w:r>
              <w:rPr>
                <w:rFonts w:cs="Arial"/>
              </w:rPr>
              <w:t>1</w:t>
            </w:r>
          </w:p>
        </w:tc>
        <w:tc>
          <w:tcPr>
            <w:tcW w:w="1052" w:type="dxa"/>
            <w:shd w:val="clear" w:color="auto" w:fill="auto"/>
          </w:tcPr>
          <w:p w14:paraId="3FB26686" w14:textId="77777777" w:rsidR="001D546C" w:rsidRPr="001C0CC4" w:rsidRDefault="001D546C" w:rsidP="007E3A4E">
            <w:pPr>
              <w:pStyle w:val="TAC"/>
              <w:rPr>
                <w:rFonts w:eastAsia="宋体"/>
              </w:rPr>
            </w:pPr>
            <w:r>
              <w:rPr>
                <w:rFonts w:cs="Arial"/>
              </w:rPr>
              <w:t>2</w:t>
            </w:r>
          </w:p>
        </w:tc>
      </w:tr>
      <w:tr w:rsidR="001D546C" w:rsidRPr="001C0CC4" w14:paraId="5AB08BAE" w14:textId="77777777" w:rsidTr="007E3A4E">
        <w:trPr>
          <w:trHeight w:val="187"/>
        </w:trPr>
        <w:tc>
          <w:tcPr>
            <w:tcW w:w="1508" w:type="dxa"/>
            <w:tcBorders>
              <w:top w:val="nil"/>
              <w:bottom w:val="nil"/>
            </w:tcBorders>
            <w:shd w:val="clear" w:color="auto" w:fill="auto"/>
          </w:tcPr>
          <w:p w14:paraId="2889C87F" w14:textId="77777777" w:rsidR="001D546C" w:rsidRPr="001C0CC4" w:rsidRDefault="001D546C" w:rsidP="007E3A4E">
            <w:pPr>
              <w:pStyle w:val="TAC"/>
              <w:rPr>
                <w:rFonts w:cs="Arial"/>
                <w:bCs/>
                <w:lang w:val="en-US" w:eastAsia="zh-CN"/>
              </w:rPr>
            </w:pPr>
          </w:p>
        </w:tc>
        <w:tc>
          <w:tcPr>
            <w:tcW w:w="2620" w:type="dxa"/>
            <w:shd w:val="clear" w:color="auto" w:fill="auto"/>
          </w:tcPr>
          <w:p w14:paraId="48DD864E" w14:textId="77777777" w:rsidR="001D546C" w:rsidRPr="00873D00" w:rsidRDefault="001D546C" w:rsidP="007E3A4E">
            <w:pPr>
              <w:pStyle w:val="TAL"/>
              <w:rPr>
                <w:lang w:val="sv-FI"/>
              </w:rPr>
            </w:pPr>
            <w:r>
              <w:rPr>
                <w:lang w:eastAsia="zh-CN"/>
              </w:rPr>
              <w:t>E-UTRA Band 18, 19</w:t>
            </w:r>
          </w:p>
        </w:tc>
        <w:tc>
          <w:tcPr>
            <w:tcW w:w="972" w:type="dxa"/>
            <w:shd w:val="clear" w:color="auto" w:fill="auto"/>
          </w:tcPr>
          <w:p w14:paraId="757633D4" w14:textId="77777777" w:rsidR="001D546C" w:rsidRPr="001C0CC4" w:rsidRDefault="001D546C" w:rsidP="007E3A4E">
            <w:pPr>
              <w:pStyle w:val="TAC"/>
              <w:rPr>
                <w:rFonts w:eastAsia="宋体" w:cs="Arial"/>
              </w:rPr>
            </w:pPr>
            <w:proofErr w:type="spellStart"/>
            <w:r>
              <w:rPr>
                <w:lang w:eastAsia="zh-CN"/>
              </w:rPr>
              <w:t>FDL_low</w:t>
            </w:r>
            <w:proofErr w:type="spellEnd"/>
          </w:p>
        </w:tc>
        <w:tc>
          <w:tcPr>
            <w:tcW w:w="591" w:type="dxa"/>
            <w:shd w:val="clear" w:color="auto" w:fill="auto"/>
          </w:tcPr>
          <w:p w14:paraId="52AF2F85"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25BEE38D" w14:textId="77777777" w:rsidR="001D546C" w:rsidRPr="001C0CC4" w:rsidRDefault="001D546C" w:rsidP="007E3A4E">
            <w:pPr>
              <w:pStyle w:val="TAC"/>
              <w:rPr>
                <w:rFonts w:eastAsia="宋体" w:cs="Arial"/>
              </w:rPr>
            </w:pPr>
            <w:proofErr w:type="spellStart"/>
            <w:r>
              <w:rPr>
                <w:lang w:eastAsia="zh-CN"/>
              </w:rPr>
              <w:t>FDL_high</w:t>
            </w:r>
            <w:proofErr w:type="spellEnd"/>
          </w:p>
        </w:tc>
        <w:tc>
          <w:tcPr>
            <w:tcW w:w="1077" w:type="dxa"/>
            <w:shd w:val="clear" w:color="auto" w:fill="auto"/>
          </w:tcPr>
          <w:p w14:paraId="272C50B8" w14:textId="77777777" w:rsidR="001D546C" w:rsidRPr="001C0CC4" w:rsidRDefault="001D546C" w:rsidP="007E3A4E">
            <w:pPr>
              <w:pStyle w:val="TAC"/>
              <w:rPr>
                <w:rFonts w:cs="Arial"/>
                <w:lang w:val="en-US" w:eastAsia="zh-CN"/>
              </w:rPr>
            </w:pPr>
            <w:r>
              <w:rPr>
                <w:lang w:eastAsia="zh-CN"/>
              </w:rPr>
              <w:t>-50</w:t>
            </w:r>
          </w:p>
        </w:tc>
        <w:tc>
          <w:tcPr>
            <w:tcW w:w="959" w:type="dxa"/>
            <w:shd w:val="clear" w:color="auto" w:fill="auto"/>
          </w:tcPr>
          <w:p w14:paraId="6A217B08" w14:textId="77777777" w:rsidR="001D546C" w:rsidRPr="001C0CC4" w:rsidRDefault="001D546C" w:rsidP="007E3A4E">
            <w:pPr>
              <w:pStyle w:val="TAC"/>
              <w:rPr>
                <w:rFonts w:cs="Arial"/>
                <w:lang w:val="en-US" w:eastAsia="zh-CN"/>
              </w:rPr>
            </w:pPr>
            <w:r>
              <w:rPr>
                <w:lang w:eastAsia="zh-CN"/>
              </w:rPr>
              <w:t>1</w:t>
            </w:r>
          </w:p>
        </w:tc>
        <w:tc>
          <w:tcPr>
            <w:tcW w:w="1052" w:type="dxa"/>
            <w:shd w:val="clear" w:color="auto" w:fill="auto"/>
          </w:tcPr>
          <w:p w14:paraId="2179DA18" w14:textId="77777777" w:rsidR="001D546C" w:rsidRPr="001C0CC4" w:rsidRDefault="001D546C" w:rsidP="007E3A4E">
            <w:pPr>
              <w:pStyle w:val="TAC"/>
              <w:rPr>
                <w:rFonts w:eastAsia="宋体"/>
              </w:rPr>
            </w:pPr>
            <w:r>
              <w:rPr>
                <w:rFonts w:cs="Arial"/>
              </w:rPr>
              <w:t>11</w:t>
            </w:r>
          </w:p>
        </w:tc>
      </w:tr>
      <w:tr w:rsidR="001D546C" w:rsidRPr="001C0CC4" w14:paraId="1E4DAEF3" w14:textId="77777777" w:rsidTr="007E3A4E">
        <w:trPr>
          <w:trHeight w:val="187"/>
        </w:trPr>
        <w:tc>
          <w:tcPr>
            <w:tcW w:w="1508" w:type="dxa"/>
            <w:tcBorders>
              <w:top w:val="nil"/>
              <w:bottom w:val="nil"/>
            </w:tcBorders>
            <w:shd w:val="clear" w:color="auto" w:fill="auto"/>
          </w:tcPr>
          <w:p w14:paraId="41EB7E8F" w14:textId="77777777" w:rsidR="001D546C" w:rsidRPr="001C0CC4" w:rsidRDefault="001D546C" w:rsidP="007E3A4E">
            <w:pPr>
              <w:pStyle w:val="TAC"/>
              <w:rPr>
                <w:rFonts w:cs="Arial"/>
                <w:bCs/>
                <w:lang w:val="en-US" w:eastAsia="zh-CN"/>
              </w:rPr>
            </w:pPr>
          </w:p>
        </w:tc>
        <w:tc>
          <w:tcPr>
            <w:tcW w:w="2620" w:type="dxa"/>
            <w:shd w:val="clear" w:color="auto" w:fill="auto"/>
          </w:tcPr>
          <w:p w14:paraId="02630075" w14:textId="77777777" w:rsidR="001D546C" w:rsidRDefault="001D546C" w:rsidP="007E3A4E">
            <w:pPr>
              <w:pStyle w:val="TAL"/>
              <w:rPr>
                <w:lang w:eastAsia="zh-CN"/>
              </w:rPr>
            </w:pPr>
            <w:r>
              <w:rPr>
                <w:lang w:eastAsia="zh-CN"/>
              </w:rPr>
              <w:t>E-UTRA Band 1</w:t>
            </w:r>
          </w:p>
        </w:tc>
        <w:tc>
          <w:tcPr>
            <w:tcW w:w="972" w:type="dxa"/>
            <w:shd w:val="clear" w:color="auto" w:fill="auto"/>
          </w:tcPr>
          <w:p w14:paraId="2B152714" w14:textId="77777777" w:rsidR="001D546C" w:rsidRDefault="001D546C" w:rsidP="007E3A4E">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tcPr>
          <w:p w14:paraId="6588E1F0" w14:textId="77777777" w:rsidR="001D546C" w:rsidRDefault="001D546C" w:rsidP="007E3A4E">
            <w:pPr>
              <w:pStyle w:val="TAC"/>
              <w:rPr>
                <w:lang w:eastAsia="zh-CN"/>
              </w:rPr>
            </w:pPr>
            <w:r>
              <w:rPr>
                <w:lang w:eastAsia="zh-CN"/>
              </w:rPr>
              <w:t>-</w:t>
            </w:r>
          </w:p>
        </w:tc>
        <w:tc>
          <w:tcPr>
            <w:tcW w:w="997" w:type="dxa"/>
            <w:shd w:val="clear" w:color="auto" w:fill="auto"/>
          </w:tcPr>
          <w:p w14:paraId="4F50A375" w14:textId="77777777" w:rsidR="001D546C" w:rsidRDefault="001D546C" w:rsidP="007E3A4E">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tcPr>
          <w:p w14:paraId="639B8F3A" w14:textId="77777777" w:rsidR="001D546C" w:rsidRDefault="001D546C" w:rsidP="007E3A4E">
            <w:pPr>
              <w:pStyle w:val="TAC"/>
              <w:rPr>
                <w:lang w:eastAsia="zh-CN"/>
              </w:rPr>
            </w:pPr>
            <w:r>
              <w:rPr>
                <w:lang w:eastAsia="zh-CN"/>
              </w:rPr>
              <w:t>-50</w:t>
            </w:r>
          </w:p>
        </w:tc>
        <w:tc>
          <w:tcPr>
            <w:tcW w:w="959" w:type="dxa"/>
            <w:shd w:val="clear" w:color="auto" w:fill="auto"/>
          </w:tcPr>
          <w:p w14:paraId="61D28819" w14:textId="77777777" w:rsidR="001D546C" w:rsidRDefault="001D546C" w:rsidP="007E3A4E">
            <w:pPr>
              <w:pStyle w:val="TAC"/>
              <w:rPr>
                <w:lang w:eastAsia="zh-CN"/>
              </w:rPr>
            </w:pPr>
            <w:r>
              <w:rPr>
                <w:lang w:eastAsia="zh-CN"/>
              </w:rPr>
              <w:t>1</w:t>
            </w:r>
          </w:p>
        </w:tc>
        <w:tc>
          <w:tcPr>
            <w:tcW w:w="1052" w:type="dxa"/>
            <w:shd w:val="clear" w:color="auto" w:fill="auto"/>
          </w:tcPr>
          <w:p w14:paraId="64BC13BA" w14:textId="77777777" w:rsidR="001D546C" w:rsidRDefault="001D546C" w:rsidP="007E3A4E">
            <w:pPr>
              <w:pStyle w:val="TAC"/>
              <w:rPr>
                <w:rFonts w:cs="Arial"/>
              </w:rPr>
            </w:pPr>
            <w:r>
              <w:rPr>
                <w:rFonts w:hint="eastAsia"/>
                <w:lang w:eastAsia="ja-JP"/>
              </w:rPr>
              <w:t>1</w:t>
            </w:r>
            <w:r>
              <w:rPr>
                <w:lang w:eastAsia="ja-JP"/>
              </w:rPr>
              <w:t>1, 15</w:t>
            </w:r>
          </w:p>
        </w:tc>
      </w:tr>
      <w:tr w:rsidR="001D546C" w:rsidRPr="001C0CC4" w14:paraId="40613DF0" w14:textId="77777777" w:rsidTr="007E3A4E">
        <w:trPr>
          <w:trHeight w:val="187"/>
        </w:trPr>
        <w:tc>
          <w:tcPr>
            <w:tcW w:w="1508" w:type="dxa"/>
            <w:tcBorders>
              <w:top w:val="nil"/>
              <w:bottom w:val="nil"/>
            </w:tcBorders>
            <w:shd w:val="clear" w:color="auto" w:fill="auto"/>
          </w:tcPr>
          <w:p w14:paraId="253D54BB" w14:textId="77777777" w:rsidR="001D546C" w:rsidRPr="001C0CC4" w:rsidRDefault="001D546C" w:rsidP="007E3A4E">
            <w:pPr>
              <w:pStyle w:val="TAC"/>
              <w:rPr>
                <w:rFonts w:cs="Arial"/>
                <w:bCs/>
                <w:lang w:val="en-US" w:eastAsia="zh-CN"/>
              </w:rPr>
            </w:pPr>
          </w:p>
        </w:tc>
        <w:tc>
          <w:tcPr>
            <w:tcW w:w="2620" w:type="dxa"/>
            <w:shd w:val="clear" w:color="auto" w:fill="auto"/>
          </w:tcPr>
          <w:p w14:paraId="3CE8431B" w14:textId="77777777" w:rsidR="001D546C" w:rsidRDefault="001D546C" w:rsidP="007E3A4E">
            <w:pPr>
              <w:pStyle w:val="TAL"/>
              <w:rPr>
                <w:lang w:eastAsia="zh-CN"/>
              </w:rPr>
            </w:pPr>
            <w:r>
              <w:rPr>
                <w:lang w:eastAsia="zh-CN"/>
              </w:rPr>
              <w:t>E-UTRA Band 11, 21</w:t>
            </w:r>
          </w:p>
        </w:tc>
        <w:tc>
          <w:tcPr>
            <w:tcW w:w="972" w:type="dxa"/>
            <w:shd w:val="clear" w:color="auto" w:fill="auto"/>
          </w:tcPr>
          <w:p w14:paraId="35632CFD" w14:textId="77777777" w:rsidR="001D546C" w:rsidRDefault="001D546C" w:rsidP="007E3A4E">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tcPr>
          <w:p w14:paraId="38C1B902" w14:textId="77777777" w:rsidR="001D546C" w:rsidRDefault="001D546C" w:rsidP="007E3A4E">
            <w:pPr>
              <w:pStyle w:val="TAC"/>
              <w:rPr>
                <w:lang w:eastAsia="zh-CN"/>
              </w:rPr>
            </w:pPr>
            <w:r>
              <w:rPr>
                <w:lang w:eastAsia="zh-CN"/>
              </w:rPr>
              <w:t>-</w:t>
            </w:r>
          </w:p>
        </w:tc>
        <w:tc>
          <w:tcPr>
            <w:tcW w:w="997" w:type="dxa"/>
            <w:shd w:val="clear" w:color="auto" w:fill="auto"/>
          </w:tcPr>
          <w:p w14:paraId="7AE3460F" w14:textId="77777777" w:rsidR="001D546C" w:rsidRDefault="001D546C" w:rsidP="007E3A4E">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tcPr>
          <w:p w14:paraId="7C03A076" w14:textId="77777777" w:rsidR="001D546C" w:rsidRDefault="001D546C" w:rsidP="007E3A4E">
            <w:pPr>
              <w:pStyle w:val="TAC"/>
              <w:rPr>
                <w:lang w:eastAsia="zh-CN"/>
              </w:rPr>
            </w:pPr>
            <w:r>
              <w:rPr>
                <w:lang w:eastAsia="zh-CN"/>
              </w:rPr>
              <w:t>-50</w:t>
            </w:r>
          </w:p>
        </w:tc>
        <w:tc>
          <w:tcPr>
            <w:tcW w:w="959" w:type="dxa"/>
            <w:shd w:val="clear" w:color="auto" w:fill="auto"/>
          </w:tcPr>
          <w:p w14:paraId="322FC82D" w14:textId="77777777" w:rsidR="001D546C" w:rsidRDefault="001D546C" w:rsidP="007E3A4E">
            <w:pPr>
              <w:pStyle w:val="TAC"/>
              <w:rPr>
                <w:lang w:eastAsia="zh-CN"/>
              </w:rPr>
            </w:pPr>
            <w:r>
              <w:rPr>
                <w:lang w:eastAsia="zh-CN"/>
              </w:rPr>
              <w:t>1</w:t>
            </w:r>
          </w:p>
        </w:tc>
        <w:tc>
          <w:tcPr>
            <w:tcW w:w="1052" w:type="dxa"/>
            <w:shd w:val="clear" w:color="auto" w:fill="auto"/>
          </w:tcPr>
          <w:p w14:paraId="6E1F432E" w14:textId="77777777" w:rsidR="001D546C" w:rsidRDefault="001D546C" w:rsidP="007E3A4E">
            <w:pPr>
              <w:pStyle w:val="TAC"/>
              <w:rPr>
                <w:rFonts w:cs="Arial"/>
              </w:rPr>
            </w:pPr>
            <w:r>
              <w:rPr>
                <w:rFonts w:hint="eastAsia"/>
                <w:lang w:eastAsia="ja-JP"/>
              </w:rPr>
              <w:t>1</w:t>
            </w:r>
            <w:r>
              <w:rPr>
                <w:lang w:eastAsia="ja-JP"/>
              </w:rPr>
              <w:t>1, 12</w:t>
            </w:r>
          </w:p>
        </w:tc>
      </w:tr>
      <w:tr w:rsidR="001D546C" w:rsidRPr="001C0CC4" w14:paraId="64CB62AC" w14:textId="77777777" w:rsidTr="007E3A4E">
        <w:trPr>
          <w:trHeight w:val="187"/>
        </w:trPr>
        <w:tc>
          <w:tcPr>
            <w:tcW w:w="1508" w:type="dxa"/>
            <w:tcBorders>
              <w:top w:val="nil"/>
              <w:bottom w:val="nil"/>
            </w:tcBorders>
            <w:shd w:val="clear" w:color="auto" w:fill="auto"/>
          </w:tcPr>
          <w:p w14:paraId="6D91EE56" w14:textId="77777777" w:rsidR="001D546C" w:rsidRPr="001C0CC4" w:rsidRDefault="001D546C" w:rsidP="007E3A4E">
            <w:pPr>
              <w:pStyle w:val="TAC"/>
              <w:rPr>
                <w:rFonts w:cs="Arial"/>
                <w:bCs/>
                <w:lang w:val="en-US" w:eastAsia="zh-CN"/>
              </w:rPr>
            </w:pPr>
          </w:p>
        </w:tc>
        <w:tc>
          <w:tcPr>
            <w:tcW w:w="2620" w:type="dxa"/>
            <w:shd w:val="clear" w:color="auto" w:fill="auto"/>
          </w:tcPr>
          <w:p w14:paraId="12714465" w14:textId="77777777" w:rsidR="001D546C" w:rsidRDefault="001D546C" w:rsidP="007E3A4E">
            <w:pPr>
              <w:pStyle w:val="TAL"/>
              <w:rPr>
                <w:lang w:eastAsia="zh-CN"/>
              </w:rPr>
            </w:pPr>
            <w:r w:rsidRPr="001C0CC4">
              <w:t>E-UTRA Band</w:t>
            </w:r>
            <w:r>
              <w:rPr>
                <w:rFonts w:hint="eastAsia"/>
                <w:lang w:eastAsia="zh-CN"/>
              </w:rPr>
              <w:t xml:space="preserve"> 40</w:t>
            </w:r>
          </w:p>
        </w:tc>
        <w:tc>
          <w:tcPr>
            <w:tcW w:w="972" w:type="dxa"/>
            <w:shd w:val="clear" w:color="auto" w:fill="auto"/>
          </w:tcPr>
          <w:p w14:paraId="1E598094" w14:textId="77777777" w:rsidR="001D546C" w:rsidRDefault="001D546C" w:rsidP="007E3A4E">
            <w:pPr>
              <w:pStyle w:val="TAC"/>
              <w:rPr>
                <w:lang w:eastAsia="zh-CN"/>
              </w:rPr>
            </w:pPr>
            <w:proofErr w:type="spellStart"/>
            <w:r w:rsidRPr="001C0CC4">
              <w:t>F</w:t>
            </w:r>
            <w:r w:rsidRPr="001C0CC4">
              <w:rPr>
                <w:vertAlign w:val="subscript"/>
              </w:rPr>
              <w:t>DL_low</w:t>
            </w:r>
            <w:proofErr w:type="spellEnd"/>
          </w:p>
        </w:tc>
        <w:tc>
          <w:tcPr>
            <w:tcW w:w="591" w:type="dxa"/>
            <w:shd w:val="clear" w:color="auto" w:fill="auto"/>
          </w:tcPr>
          <w:p w14:paraId="6AA675D8" w14:textId="77777777" w:rsidR="001D546C" w:rsidRDefault="001D546C" w:rsidP="007E3A4E">
            <w:pPr>
              <w:pStyle w:val="TAC"/>
              <w:rPr>
                <w:lang w:eastAsia="zh-CN"/>
              </w:rPr>
            </w:pPr>
            <w:r w:rsidRPr="001C0CC4">
              <w:t>-</w:t>
            </w:r>
          </w:p>
        </w:tc>
        <w:tc>
          <w:tcPr>
            <w:tcW w:w="997" w:type="dxa"/>
            <w:shd w:val="clear" w:color="auto" w:fill="auto"/>
          </w:tcPr>
          <w:p w14:paraId="0F03D5A2" w14:textId="77777777" w:rsidR="001D546C" w:rsidRDefault="001D546C" w:rsidP="007E3A4E">
            <w:pPr>
              <w:pStyle w:val="TAC"/>
              <w:rPr>
                <w:lang w:eastAsia="zh-CN"/>
              </w:rPr>
            </w:pPr>
            <w:proofErr w:type="spellStart"/>
            <w:r w:rsidRPr="001C0CC4">
              <w:t>F</w:t>
            </w:r>
            <w:r w:rsidRPr="001C0CC4">
              <w:rPr>
                <w:vertAlign w:val="subscript"/>
              </w:rPr>
              <w:t>DL_high</w:t>
            </w:r>
            <w:proofErr w:type="spellEnd"/>
          </w:p>
        </w:tc>
        <w:tc>
          <w:tcPr>
            <w:tcW w:w="1077" w:type="dxa"/>
            <w:shd w:val="clear" w:color="auto" w:fill="auto"/>
          </w:tcPr>
          <w:p w14:paraId="21276C7D" w14:textId="77777777" w:rsidR="001D546C" w:rsidRDefault="001D546C" w:rsidP="007E3A4E">
            <w:pPr>
              <w:pStyle w:val="TAC"/>
              <w:rPr>
                <w:lang w:eastAsia="zh-CN"/>
              </w:rPr>
            </w:pPr>
            <w:r>
              <w:rPr>
                <w:rFonts w:hint="eastAsia"/>
                <w:lang w:eastAsia="zh-CN"/>
              </w:rPr>
              <w:t>-40</w:t>
            </w:r>
          </w:p>
        </w:tc>
        <w:tc>
          <w:tcPr>
            <w:tcW w:w="959" w:type="dxa"/>
            <w:shd w:val="clear" w:color="auto" w:fill="auto"/>
          </w:tcPr>
          <w:p w14:paraId="0079B993" w14:textId="77777777" w:rsidR="001D546C" w:rsidRDefault="001D546C" w:rsidP="007E3A4E">
            <w:pPr>
              <w:pStyle w:val="TAC"/>
              <w:rPr>
                <w:lang w:eastAsia="zh-CN"/>
              </w:rPr>
            </w:pPr>
            <w:r>
              <w:rPr>
                <w:rFonts w:hint="eastAsia"/>
                <w:lang w:eastAsia="zh-CN"/>
              </w:rPr>
              <w:t>1</w:t>
            </w:r>
          </w:p>
        </w:tc>
        <w:tc>
          <w:tcPr>
            <w:tcW w:w="1052" w:type="dxa"/>
            <w:shd w:val="clear" w:color="auto" w:fill="auto"/>
          </w:tcPr>
          <w:p w14:paraId="58D0FECA" w14:textId="77777777" w:rsidR="001D546C" w:rsidRDefault="001D546C" w:rsidP="007E3A4E">
            <w:pPr>
              <w:pStyle w:val="TAC"/>
            </w:pPr>
          </w:p>
        </w:tc>
      </w:tr>
      <w:tr w:rsidR="001D546C" w:rsidRPr="001C0CC4" w14:paraId="6E5C189D" w14:textId="77777777" w:rsidTr="007E3A4E">
        <w:trPr>
          <w:trHeight w:val="187"/>
        </w:trPr>
        <w:tc>
          <w:tcPr>
            <w:tcW w:w="1508" w:type="dxa"/>
            <w:tcBorders>
              <w:top w:val="nil"/>
              <w:bottom w:val="nil"/>
            </w:tcBorders>
            <w:shd w:val="clear" w:color="auto" w:fill="auto"/>
          </w:tcPr>
          <w:p w14:paraId="69955D3D" w14:textId="77777777" w:rsidR="001D546C" w:rsidRPr="001C0CC4" w:rsidRDefault="001D546C" w:rsidP="007E3A4E">
            <w:pPr>
              <w:pStyle w:val="TAC"/>
              <w:rPr>
                <w:rFonts w:cs="Arial"/>
                <w:bCs/>
                <w:lang w:val="en-US" w:eastAsia="zh-CN"/>
              </w:rPr>
            </w:pPr>
          </w:p>
        </w:tc>
        <w:tc>
          <w:tcPr>
            <w:tcW w:w="2620" w:type="dxa"/>
            <w:shd w:val="clear" w:color="auto" w:fill="auto"/>
          </w:tcPr>
          <w:p w14:paraId="2226D78F"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47286017" w14:textId="77777777" w:rsidR="001D546C" w:rsidRPr="001C0CC4" w:rsidRDefault="001D546C" w:rsidP="007E3A4E">
            <w:pPr>
              <w:pStyle w:val="TAC"/>
              <w:rPr>
                <w:rFonts w:eastAsia="宋体" w:cs="Arial"/>
              </w:rPr>
            </w:pPr>
            <w:r>
              <w:rPr>
                <w:lang w:eastAsia="zh-CN"/>
              </w:rPr>
              <w:t>470</w:t>
            </w:r>
          </w:p>
        </w:tc>
        <w:tc>
          <w:tcPr>
            <w:tcW w:w="591" w:type="dxa"/>
            <w:shd w:val="clear" w:color="auto" w:fill="auto"/>
          </w:tcPr>
          <w:p w14:paraId="72FB35B5"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2A485B6A" w14:textId="77777777" w:rsidR="001D546C" w:rsidRPr="001C0CC4" w:rsidRDefault="001D546C" w:rsidP="007E3A4E">
            <w:pPr>
              <w:pStyle w:val="TAC"/>
              <w:rPr>
                <w:rFonts w:eastAsia="宋体" w:cs="Arial"/>
              </w:rPr>
            </w:pPr>
            <w:r>
              <w:rPr>
                <w:lang w:eastAsia="zh-CN"/>
              </w:rPr>
              <w:t>694</w:t>
            </w:r>
          </w:p>
        </w:tc>
        <w:tc>
          <w:tcPr>
            <w:tcW w:w="1077" w:type="dxa"/>
            <w:shd w:val="clear" w:color="auto" w:fill="auto"/>
          </w:tcPr>
          <w:p w14:paraId="34E7B252" w14:textId="77777777" w:rsidR="001D546C" w:rsidRPr="001C0CC4" w:rsidRDefault="001D546C" w:rsidP="007E3A4E">
            <w:pPr>
              <w:pStyle w:val="TAC"/>
              <w:rPr>
                <w:rFonts w:cs="Arial"/>
                <w:lang w:val="en-US" w:eastAsia="zh-CN"/>
              </w:rPr>
            </w:pPr>
            <w:r>
              <w:rPr>
                <w:lang w:eastAsia="zh-CN"/>
              </w:rPr>
              <w:t>-42</w:t>
            </w:r>
          </w:p>
        </w:tc>
        <w:tc>
          <w:tcPr>
            <w:tcW w:w="959" w:type="dxa"/>
            <w:shd w:val="clear" w:color="auto" w:fill="auto"/>
          </w:tcPr>
          <w:p w14:paraId="37B0D233" w14:textId="77777777" w:rsidR="001D546C" w:rsidRPr="001C0CC4" w:rsidRDefault="001D546C" w:rsidP="007E3A4E">
            <w:pPr>
              <w:pStyle w:val="TAC"/>
              <w:rPr>
                <w:rFonts w:cs="Arial"/>
                <w:lang w:val="en-US" w:eastAsia="zh-CN"/>
              </w:rPr>
            </w:pPr>
            <w:r>
              <w:rPr>
                <w:lang w:eastAsia="zh-CN"/>
              </w:rPr>
              <w:t>8</w:t>
            </w:r>
          </w:p>
        </w:tc>
        <w:tc>
          <w:tcPr>
            <w:tcW w:w="1052" w:type="dxa"/>
            <w:shd w:val="clear" w:color="auto" w:fill="auto"/>
          </w:tcPr>
          <w:p w14:paraId="157CC346" w14:textId="77777777" w:rsidR="001D546C" w:rsidRPr="001C0CC4" w:rsidRDefault="001D546C" w:rsidP="007E3A4E">
            <w:pPr>
              <w:pStyle w:val="TAC"/>
              <w:rPr>
                <w:rFonts w:eastAsia="宋体"/>
              </w:rPr>
            </w:pPr>
            <w:r>
              <w:t>4, 14</w:t>
            </w:r>
          </w:p>
        </w:tc>
      </w:tr>
      <w:tr w:rsidR="001D546C" w:rsidRPr="001C0CC4" w14:paraId="188805A9" w14:textId="77777777" w:rsidTr="007E3A4E">
        <w:trPr>
          <w:trHeight w:val="187"/>
        </w:trPr>
        <w:tc>
          <w:tcPr>
            <w:tcW w:w="1508" w:type="dxa"/>
            <w:tcBorders>
              <w:top w:val="nil"/>
              <w:bottom w:val="nil"/>
            </w:tcBorders>
            <w:shd w:val="clear" w:color="auto" w:fill="auto"/>
          </w:tcPr>
          <w:p w14:paraId="5E29241D" w14:textId="77777777" w:rsidR="001D546C" w:rsidRPr="001C0CC4" w:rsidRDefault="001D546C" w:rsidP="007E3A4E">
            <w:pPr>
              <w:pStyle w:val="TAC"/>
              <w:rPr>
                <w:rFonts w:cs="Arial"/>
                <w:bCs/>
                <w:lang w:val="en-US" w:eastAsia="zh-CN"/>
              </w:rPr>
            </w:pPr>
          </w:p>
        </w:tc>
        <w:tc>
          <w:tcPr>
            <w:tcW w:w="2620" w:type="dxa"/>
            <w:shd w:val="clear" w:color="auto" w:fill="auto"/>
          </w:tcPr>
          <w:p w14:paraId="6B5B47B8"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27DB6039" w14:textId="77777777" w:rsidR="001D546C" w:rsidRPr="001C0CC4" w:rsidRDefault="001D546C" w:rsidP="007E3A4E">
            <w:pPr>
              <w:pStyle w:val="TAC"/>
              <w:rPr>
                <w:rFonts w:eastAsia="宋体" w:cs="Arial"/>
              </w:rPr>
            </w:pPr>
            <w:r>
              <w:rPr>
                <w:lang w:eastAsia="zh-CN"/>
              </w:rPr>
              <w:t>470</w:t>
            </w:r>
          </w:p>
        </w:tc>
        <w:tc>
          <w:tcPr>
            <w:tcW w:w="591" w:type="dxa"/>
            <w:shd w:val="clear" w:color="auto" w:fill="auto"/>
          </w:tcPr>
          <w:p w14:paraId="26072048"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7A6E3F1F" w14:textId="77777777" w:rsidR="001D546C" w:rsidRPr="001C0CC4" w:rsidRDefault="001D546C" w:rsidP="007E3A4E">
            <w:pPr>
              <w:pStyle w:val="TAC"/>
              <w:rPr>
                <w:rFonts w:eastAsia="宋体" w:cs="Arial"/>
              </w:rPr>
            </w:pPr>
            <w:r>
              <w:rPr>
                <w:lang w:eastAsia="zh-CN"/>
              </w:rPr>
              <w:t>710</w:t>
            </w:r>
          </w:p>
        </w:tc>
        <w:tc>
          <w:tcPr>
            <w:tcW w:w="1077" w:type="dxa"/>
            <w:shd w:val="clear" w:color="auto" w:fill="auto"/>
          </w:tcPr>
          <w:p w14:paraId="727887B6" w14:textId="77777777" w:rsidR="001D546C" w:rsidRPr="001C0CC4" w:rsidRDefault="001D546C" w:rsidP="007E3A4E">
            <w:pPr>
              <w:pStyle w:val="TAC"/>
              <w:rPr>
                <w:rFonts w:cs="Arial"/>
                <w:lang w:val="en-US" w:eastAsia="zh-CN"/>
              </w:rPr>
            </w:pPr>
            <w:r>
              <w:rPr>
                <w:lang w:eastAsia="zh-CN"/>
              </w:rPr>
              <w:t>-26.2</w:t>
            </w:r>
          </w:p>
        </w:tc>
        <w:tc>
          <w:tcPr>
            <w:tcW w:w="959" w:type="dxa"/>
            <w:shd w:val="clear" w:color="auto" w:fill="auto"/>
          </w:tcPr>
          <w:p w14:paraId="14FB5046" w14:textId="77777777" w:rsidR="001D546C" w:rsidRPr="001C0CC4" w:rsidRDefault="001D546C" w:rsidP="007E3A4E">
            <w:pPr>
              <w:pStyle w:val="TAC"/>
              <w:rPr>
                <w:rFonts w:cs="Arial"/>
                <w:lang w:val="en-US" w:eastAsia="zh-CN"/>
              </w:rPr>
            </w:pPr>
            <w:r>
              <w:rPr>
                <w:lang w:eastAsia="zh-CN"/>
              </w:rPr>
              <w:t>6</w:t>
            </w:r>
          </w:p>
        </w:tc>
        <w:tc>
          <w:tcPr>
            <w:tcW w:w="1052" w:type="dxa"/>
            <w:shd w:val="clear" w:color="auto" w:fill="auto"/>
          </w:tcPr>
          <w:p w14:paraId="08434A5A" w14:textId="77777777" w:rsidR="001D546C" w:rsidRPr="001C0CC4" w:rsidRDefault="001D546C" w:rsidP="007E3A4E">
            <w:pPr>
              <w:pStyle w:val="TAC"/>
              <w:rPr>
                <w:rFonts w:eastAsia="宋体"/>
              </w:rPr>
            </w:pPr>
            <w:r>
              <w:t>13</w:t>
            </w:r>
          </w:p>
        </w:tc>
      </w:tr>
      <w:tr w:rsidR="001D546C" w:rsidRPr="001C0CC4" w14:paraId="385F1F04" w14:textId="77777777" w:rsidTr="007E3A4E">
        <w:trPr>
          <w:trHeight w:val="187"/>
        </w:trPr>
        <w:tc>
          <w:tcPr>
            <w:tcW w:w="1508" w:type="dxa"/>
            <w:tcBorders>
              <w:top w:val="nil"/>
              <w:bottom w:val="nil"/>
            </w:tcBorders>
            <w:shd w:val="clear" w:color="auto" w:fill="auto"/>
          </w:tcPr>
          <w:p w14:paraId="354DE941" w14:textId="77777777" w:rsidR="001D546C" w:rsidRPr="001C0CC4" w:rsidRDefault="001D546C" w:rsidP="007E3A4E">
            <w:pPr>
              <w:pStyle w:val="TAC"/>
              <w:rPr>
                <w:rFonts w:cs="Arial"/>
                <w:bCs/>
                <w:lang w:val="en-US" w:eastAsia="zh-CN"/>
              </w:rPr>
            </w:pPr>
          </w:p>
        </w:tc>
        <w:tc>
          <w:tcPr>
            <w:tcW w:w="2620" w:type="dxa"/>
            <w:shd w:val="clear" w:color="auto" w:fill="auto"/>
          </w:tcPr>
          <w:p w14:paraId="08FA39AF"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0283A49A" w14:textId="77777777" w:rsidR="001D546C" w:rsidRPr="001C0CC4" w:rsidRDefault="001D546C" w:rsidP="007E3A4E">
            <w:pPr>
              <w:pStyle w:val="TAC"/>
              <w:rPr>
                <w:rFonts w:eastAsia="宋体" w:cs="Arial"/>
              </w:rPr>
            </w:pPr>
            <w:r>
              <w:rPr>
                <w:lang w:eastAsia="zh-CN"/>
              </w:rPr>
              <w:t>662</w:t>
            </w:r>
          </w:p>
        </w:tc>
        <w:tc>
          <w:tcPr>
            <w:tcW w:w="591" w:type="dxa"/>
            <w:shd w:val="clear" w:color="auto" w:fill="auto"/>
          </w:tcPr>
          <w:p w14:paraId="0F4E5A00"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4BDF725E" w14:textId="77777777" w:rsidR="001D546C" w:rsidRPr="001C0CC4" w:rsidRDefault="001D546C" w:rsidP="007E3A4E">
            <w:pPr>
              <w:pStyle w:val="TAC"/>
              <w:rPr>
                <w:rFonts w:eastAsia="宋体" w:cs="Arial"/>
              </w:rPr>
            </w:pPr>
            <w:r>
              <w:rPr>
                <w:lang w:eastAsia="zh-CN"/>
              </w:rPr>
              <w:t>694</w:t>
            </w:r>
          </w:p>
        </w:tc>
        <w:tc>
          <w:tcPr>
            <w:tcW w:w="1077" w:type="dxa"/>
            <w:shd w:val="clear" w:color="auto" w:fill="auto"/>
          </w:tcPr>
          <w:p w14:paraId="56334BC0" w14:textId="77777777" w:rsidR="001D546C" w:rsidRPr="001C0CC4" w:rsidRDefault="001D546C" w:rsidP="007E3A4E">
            <w:pPr>
              <w:pStyle w:val="TAC"/>
              <w:rPr>
                <w:rFonts w:cs="Arial"/>
                <w:lang w:val="en-US" w:eastAsia="zh-CN"/>
              </w:rPr>
            </w:pPr>
            <w:r>
              <w:rPr>
                <w:lang w:eastAsia="zh-CN"/>
              </w:rPr>
              <w:t>-26.2</w:t>
            </w:r>
          </w:p>
        </w:tc>
        <w:tc>
          <w:tcPr>
            <w:tcW w:w="959" w:type="dxa"/>
            <w:shd w:val="clear" w:color="auto" w:fill="auto"/>
          </w:tcPr>
          <w:p w14:paraId="08EDE928" w14:textId="77777777" w:rsidR="001D546C" w:rsidRPr="001C0CC4" w:rsidRDefault="001D546C" w:rsidP="007E3A4E">
            <w:pPr>
              <w:pStyle w:val="TAC"/>
              <w:rPr>
                <w:rFonts w:cs="Arial"/>
                <w:lang w:val="en-US" w:eastAsia="zh-CN"/>
              </w:rPr>
            </w:pPr>
            <w:r>
              <w:rPr>
                <w:lang w:eastAsia="zh-CN"/>
              </w:rPr>
              <w:t>6</w:t>
            </w:r>
          </w:p>
        </w:tc>
        <w:tc>
          <w:tcPr>
            <w:tcW w:w="1052" w:type="dxa"/>
            <w:shd w:val="clear" w:color="auto" w:fill="auto"/>
          </w:tcPr>
          <w:p w14:paraId="2A16664B" w14:textId="77777777" w:rsidR="001D546C" w:rsidRPr="001C0CC4" w:rsidRDefault="001D546C" w:rsidP="007E3A4E">
            <w:pPr>
              <w:pStyle w:val="TAC"/>
              <w:rPr>
                <w:rFonts w:eastAsia="宋体"/>
              </w:rPr>
            </w:pPr>
            <w:r>
              <w:t>4</w:t>
            </w:r>
          </w:p>
        </w:tc>
      </w:tr>
      <w:tr w:rsidR="001D546C" w:rsidRPr="001C0CC4" w14:paraId="287ECDE9" w14:textId="77777777" w:rsidTr="007E3A4E">
        <w:trPr>
          <w:trHeight w:val="187"/>
        </w:trPr>
        <w:tc>
          <w:tcPr>
            <w:tcW w:w="1508" w:type="dxa"/>
            <w:tcBorders>
              <w:top w:val="nil"/>
              <w:bottom w:val="nil"/>
            </w:tcBorders>
            <w:shd w:val="clear" w:color="auto" w:fill="auto"/>
          </w:tcPr>
          <w:p w14:paraId="3435B924" w14:textId="77777777" w:rsidR="001D546C" w:rsidRPr="001C0CC4" w:rsidRDefault="001D546C" w:rsidP="007E3A4E">
            <w:pPr>
              <w:pStyle w:val="TAC"/>
              <w:rPr>
                <w:rFonts w:cs="Arial"/>
                <w:bCs/>
                <w:lang w:val="en-US" w:eastAsia="zh-CN"/>
              </w:rPr>
            </w:pPr>
          </w:p>
        </w:tc>
        <w:tc>
          <w:tcPr>
            <w:tcW w:w="2620" w:type="dxa"/>
            <w:shd w:val="clear" w:color="auto" w:fill="auto"/>
          </w:tcPr>
          <w:p w14:paraId="0C0C6802"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52FEC49B" w14:textId="77777777" w:rsidR="001D546C" w:rsidRPr="001C0CC4" w:rsidRDefault="001D546C" w:rsidP="007E3A4E">
            <w:pPr>
              <w:pStyle w:val="TAC"/>
              <w:rPr>
                <w:rFonts w:eastAsia="宋体" w:cs="Arial"/>
              </w:rPr>
            </w:pPr>
            <w:r>
              <w:rPr>
                <w:lang w:eastAsia="zh-CN"/>
              </w:rPr>
              <w:t>758</w:t>
            </w:r>
          </w:p>
        </w:tc>
        <w:tc>
          <w:tcPr>
            <w:tcW w:w="591" w:type="dxa"/>
            <w:shd w:val="clear" w:color="auto" w:fill="auto"/>
          </w:tcPr>
          <w:p w14:paraId="12C94AC6"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4F4646F3" w14:textId="77777777" w:rsidR="001D546C" w:rsidRPr="001C0CC4" w:rsidRDefault="001D546C" w:rsidP="007E3A4E">
            <w:pPr>
              <w:pStyle w:val="TAC"/>
              <w:rPr>
                <w:rFonts w:eastAsia="宋体" w:cs="Arial"/>
              </w:rPr>
            </w:pPr>
            <w:r>
              <w:rPr>
                <w:lang w:eastAsia="zh-CN"/>
              </w:rPr>
              <w:t>7</w:t>
            </w:r>
            <w:r>
              <w:rPr>
                <w:rFonts w:hint="eastAsia"/>
                <w:lang w:eastAsia="zh-CN"/>
              </w:rPr>
              <w:t>73</w:t>
            </w:r>
          </w:p>
        </w:tc>
        <w:tc>
          <w:tcPr>
            <w:tcW w:w="1077" w:type="dxa"/>
            <w:shd w:val="clear" w:color="auto" w:fill="auto"/>
          </w:tcPr>
          <w:p w14:paraId="561CBAE2" w14:textId="77777777" w:rsidR="001D546C" w:rsidRPr="001C0CC4" w:rsidRDefault="001D546C" w:rsidP="007E3A4E">
            <w:pPr>
              <w:pStyle w:val="TAC"/>
              <w:rPr>
                <w:rFonts w:cs="Arial"/>
                <w:lang w:val="en-US" w:eastAsia="zh-CN"/>
              </w:rPr>
            </w:pPr>
            <w:r>
              <w:rPr>
                <w:lang w:eastAsia="zh-CN"/>
              </w:rPr>
              <w:t>-32</w:t>
            </w:r>
          </w:p>
        </w:tc>
        <w:tc>
          <w:tcPr>
            <w:tcW w:w="959" w:type="dxa"/>
            <w:shd w:val="clear" w:color="auto" w:fill="auto"/>
          </w:tcPr>
          <w:p w14:paraId="273A4B71" w14:textId="77777777" w:rsidR="001D546C" w:rsidRPr="001C0CC4" w:rsidRDefault="001D546C" w:rsidP="007E3A4E">
            <w:pPr>
              <w:pStyle w:val="TAC"/>
              <w:rPr>
                <w:rFonts w:cs="Arial"/>
                <w:lang w:val="en-US" w:eastAsia="zh-CN"/>
              </w:rPr>
            </w:pPr>
            <w:r>
              <w:rPr>
                <w:rFonts w:hint="eastAsia"/>
                <w:lang w:eastAsia="zh-CN"/>
              </w:rPr>
              <w:t>1</w:t>
            </w:r>
          </w:p>
        </w:tc>
        <w:tc>
          <w:tcPr>
            <w:tcW w:w="1052" w:type="dxa"/>
            <w:shd w:val="clear" w:color="auto" w:fill="auto"/>
          </w:tcPr>
          <w:p w14:paraId="026CF1A4" w14:textId="77777777" w:rsidR="001D546C" w:rsidRPr="001C0CC4" w:rsidRDefault="001D546C" w:rsidP="007E3A4E">
            <w:pPr>
              <w:pStyle w:val="TAC"/>
              <w:rPr>
                <w:rFonts w:eastAsia="宋体"/>
              </w:rPr>
            </w:pPr>
            <w:r>
              <w:t>4</w:t>
            </w:r>
          </w:p>
        </w:tc>
      </w:tr>
      <w:tr w:rsidR="001D546C" w:rsidRPr="001C0CC4" w14:paraId="45229C97" w14:textId="77777777" w:rsidTr="007E3A4E">
        <w:trPr>
          <w:trHeight w:val="187"/>
        </w:trPr>
        <w:tc>
          <w:tcPr>
            <w:tcW w:w="1508" w:type="dxa"/>
            <w:tcBorders>
              <w:top w:val="nil"/>
              <w:bottom w:val="nil"/>
            </w:tcBorders>
            <w:shd w:val="clear" w:color="auto" w:fill="auto"/>
          </w:tcPr>
          <w:p w14:paraId="23AE395E" w14:textId="77777777" w:rsidR="001D546C" w:rsidRPr="001C0CC4" w:rsidRDefault="001D546C" w:rsidP="007E3A4E">
            <w:pPr>
              <w:pStyle w:val="TAC"/>
              <w:rPr>
                <w:rFonts w:cs="Arial"/>
                <w:bCs/>
                <w:lang w:val="en-US" w:eastAsia="zh-CN"/>
              </w:rPr>
            </w:pPr>
          </w:p>
        </w:tc>
        <w:tc>
          <w:tcPr>
            <w:tcW w:w="2620" w:type="dxa"/>
            <w:shd w:val="clear" w:color="auto" w:fill="auto"/>
          </w:tcPr>
          <w:p w14:paraId="6DDB8DD5"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1ADD178C" w14:textId="77777777" w:rsidR="001D546C" w:rsidRPr="001C0CC4" w:rsidRDefault="001D546C" w:rsidP="007E3A4E">
            <w:pPr>
              <w:pStyle w:val="TAC"/>
              <w:rPr>
                <w:rFonts w:eastAsia="宋体" w:cs="Arial"/>
              </w:rPr>
            </w:pPr>
            <w:r>
              <w:rPr>
                <w:lang w:eastAsia="zh-CN"/>
              </w:rPr>
              <w:t>773</w:t>
            </w:r>
          </w:p>
        </w:tc>
        <w:tc>
          <w:tcPr>
            <w:tcW w:w="591" w:type="dxa"/>
            <w:shd w:val="clear" w:color="auto" w:fill="auto"/>
          </w:tcPr>
          <w:p w14:paraId="2EDD1061"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71CA2DC1" w14:textId="77777777" w:rsidR="001D546C" w:rsidRPr="001C0CC4" w:rsidRDefault="001D546C" w:rsidP="007E3A4E">
            <w:pPr>
              <w:pStyle w:val="TAC"/>
              <w:rPr>
                <w:rFonts w:eastAsia="宋体" w:cs="Arial"/>
              </w:rPr>
            </w:pPr>
            <w:r>
              <w:rPr>
                <w:rFonts w:hint="eastAsia"/>
                <w:lang w:eastAsia="zh-CN"/>
              </w:rPr>
              <w:t>803</w:t>
            </w:r>
          </w:p>
        </w:tc>
        <w:tc>
          <w:tcPr>
            <w:tcW w:w="1077" w:type="dxa"/>
            <w:shd w:val="clear" w:color="auto" w:fill="auto"/>
          </w:tcPr>
          <w:p w14:paraId="744A411E" w14:textId="77777777" w:rsidR="001D546C" w:rsidRPr="001C0CC4" w:rsidRDefault="001D546C" w:rsidP="007E3A4E">
            <w:pPr>
              <w:pStyle w:val="TAC"/>
              <w:rPr>
                <w:rFonts w:cs="Arial"/>
                <w:lang w:val="en-US" w:eastAsia="zh-CN"/>
              </w:rPr>
            </w:pPr>
            <w:r>
              <w:rPr>
                <w:rFonts w:hint="eastAsia"/>
                <w:lang w:eastAsia="zh-CN"/>
              </w:rPr>
              <w:t>-50</w:t>
            </w:r>
          </w:p>
        </w:tc>
        <w:tc>
          <w:tcPr>
            <w:tcW w:w="959" w:type="dxa"/>
            <w:shd w:val="clear" w:color="auto" w:fill="auto"/>
          </w:tcPr>
          <w:p w14:paraId="5FB10D6A" w14:textId="77777777" w:rsidR="001D546C" w:rsidRPr="001C0CC4" w:rsidRDefault="001D546C" w:rsidP="007E3A4E">
            <w:pPr>
              <w:pStyle w:val="TAC"/>
              <w:rPr>
                <w:rFonts w:cs="Arial"/>
                <w:lang w:val="en-US" w:eastAsia="zh-CN"/>
              </w:rPr>
            </w:pPr>
            <w:r>
              <w:rPr>
                <w:rFonts w:hint="eastAsia"/>
                <w:lang w:eastAsia="zh-CN"/>
              </w:rPr>
              <w:t>1</w:t>
            </w:r>
          </w:p>
        </w:tc>
        <w:tc>
          <w:tcPr>
            <w:tcW w:w="1052" w:type="dxa"/>
            <w:shd w:val="clear" w:color="auto" w:fill="auto"/>
          </w:tcPr>
          <w:p w14:paraId="265C7C8B" w14:textId="77777777" w:rsidR="001D546C" w:rsidRPr="001C0CC4" w:rsidRDefault="001D546C" w:rsidP="007E3A4E">
            <w:pPr>
              <w:pStyle w:val="TAC"/>
              <w:rPr>
                <w:rFonts w:eastAsia="宋体"/>
              </w:rPr>
            </w:pPr>
          </w:p>
        </w:tc>
      </w:tr>
      <w:tr w:rsidR="001D546C" w:rsidRPr="001C0CC4" w14:paraId="23728AD7" w14:textId="77777777" w:rsidTr="007E3A4E">
        <w:trPr>
          <w:trHeight w:val="187"/>
        </w:trPr>
        <w:tc>
          <w:tcPr>
            <w:tcW w:w="1508" w:type="dxa"/>
            <w:tcBorders>
              <w:top w:val="nil"/>
              <w:bottom w:val="single" w:sz="4" w:space="0" w:color="auto"/>
            </w:tcBorders>
            <w:shd w:val="clear" w:color="auto" w:fill="auto"/>
          </w:tcPr>
          <w:p w14:paraId="5BDE1A41" w14:textId="77777777" w:rsidR="001D546C" w:rsidRPr="001C0CC4" w:rsidRDefault="001D546C" w:rsidP="007E3A4E">
            <w:pPr>
              <w:pStyle w:val="TAC"/>
              <w:rPr>
                <w:rFonts w:cs="Arial"/>
                <w:bCs/>
                <w:lang w:val="en-US" w:eastAsia="zh-CN"/>
              </w:rPr>
            </w:pPr>
          </w:p>
        </w:tc>
        <w:tc>
          <w:tcPr>
            <w:tcW w:w="2620" w:type="dxa"/>
            <w:shd w:val="clear" w:color="auto" w:fill="auto"/>
          </w:tcPr>
          <w:p w14:paraId="72A221CD" w14:textId="77777777" w:rsidR="001D546C" w:rsidRPr="00873D00" w:rsidRDefault="001D546C" w:rsidP="007E3A4E">
            <w:pPr>
              <w:pStyle w:val="TAL"/>
              <w:rPr>
                <w:lang w:val="sv-FI"/>
              </w:rPr>
            </w:pPr>
            <w:r>
              <w:rPr>
                <w:lang w:eastAsia="zh-CN"/>
              </w:rPr>
              <w:t>Frequency range</w:t>
            </w:r>
          </w:p>
        </w:tc>
        <w:tc>
          <w:tcPr>
            <w:tcW w:w="972" w:type="dxa"/>
            <w:shd w:val="clear" w:color="auto" w:fill="auto"/>
          </w:tcPr>
          <w:p w14:paraId="50F7AEC8" w14:textId="77777777" w:rsidR="001D546C" w:rsidRPr="001C0CC4" w:rsidRDefault="001D546C" w:rsidP="007E3A4E">
            <w:pPr>
              <w:pStyle w:val="TAC"/>
              <w:rPr>
                <w:rFonts w:eastAsia="宋体" w:cs="Arial"/>
              </w:rPr>
            </w:pPr>
            <w:r>
              <w:rPr>
                <w:lang w:eastAsia="zh-CN"/>
              </w:rPr>
              <w:t>1884.5</w:t>
            </w:r>
          </w:p>
        </w:tc>
        <w:tc>
          <w:tcPr>
            <w:tcW w:w="591" w:type="dxa"/>
            <w:shd w:val="clear" w:color="auto" w:fill="auto"/>
          </w:tcPr>
          <w:p w14:paraId="48F90B7E" w14:textId="77777777" w:rsidR="001D546C" w:rsidRPr="001C0CC4" w:rsidRDefault="001D546C" w:rsidP="007E3A4E">
            <w:pPr>
              <w:pStyle w:val="TAC"/>
              <w:rPr>
                <w:rFonts w:cs="Arial"/>
                <w:lang w:val="en-US" w:eastAsia="zh-CN"/>
              </w:rPr>
            </w:pPr>
            <w:r>
              <w:rPr>
                <w:lang w:eastAsia="zh-CN"/>
              </w:rPr>
              <w:t>-</w:t>
            </w:r>
          </w:p>
        </w:tc>
        <w:tc>
          <w:tcPr>
            <w:tcW w:w="997" w:type="dxa"/>
            <w:shd w:val="clear" w:color="auto" w:fill="auto"/>
          </w:tcPr>
          <w:p w14:paraId="153ABCA3" w14:textId="77777777" w:rsidR="001D546C" w:rsidRPr="001C0CC4" w:rsidRDefault="001D546C" w:rsidP="007E3A4E">
            <w:pPr>
              <w:pStyle w:val="TAC"/>
              <w:rPr>
                <w:rFonts w:eastAsia="宋体" w:cs="Arial"/>
              </w:rPr>
            </w:pPr>
            <w:r>
              <w:rPr>
                <w:lang w:eastAsia="zh-CN"/>
              </w:rPr>
              <w:t>1915.7</w:t>
            </w:r>
          </w:p>
        </w:tc>
        <w:tc>
          <w:tcPr>
            <w:tcW w:w="1077" w:type="dxa"/>
            <w:shd w:val="clear" w:color="auto" w:fill="auto"/>
          </w:tcPr>
          <w:p w14:paraId="09638738" w14:textId="77777777" w:rsidR="001D546C" w:rsidRPr="001C0CC4" w:rsidRDefault="001D546C" w:rsidP="007E3A4E">
            <w:pPr>
              <w:pStyle w:val="TAC"/>
              <w:rPr>
                <w:rFonts w:cs="Arial"/>
                <w:lang w:val="en-US" w:eastAsia="zh-CN"/>
              </w:rPr>
            </w:pPr>
            <w:r>
              <w:rPr>
                <w:lang w:eastAsia="zh-CN"/>
              </w:rPr>
              <w:t>-41</w:t>
            </w:r>
          </w:p>
        </w:tc>
        <w:tc>
          <w:tcPr>
            <w:tcW w:w="959" w:type="dxa"/>
            <w:shd w:val="clear" w:color="auto" w:fill="auto"/>
          </w:tcPr>
          <w:p w14:paraId="4A472631" w14:textId="77777777" w:rsidR="001D546C" w:rsidRPr="001C0CC4" w:rsidRDefault="001D546C" w:rsidP="007E3A4E">
            <w:pPr>
              <w:pStyle w:val="TAC"/>
              <w:rPr>
                <w:rFonts w:cs="Arial"/>
                <w:lang w:val="en-US" w:eastAsia="zh-CN"/>
              </w:rPr>
            </w:pPr>
            <w:r>
              <w:rPr>
                <w:lang w:eastAsia="zh-CN"/>
              </w:rPr>
              <w:t>0.3</w:t>
            </w:r>
          </w:p>
        </w:tc>
        <w:tc>
          <w:tcPr>
            <w:tcW w:w="1052" w:type="dxa"/>
            <w:shd w:val="clear" w:color="auto" w:fill="auto"/>
          </w:tcPr>
          <w:p w14:paraId="2690FE25" w14:textId="77777777" w:rsidR="001D546C" w:rsidRPr="001C0CC4" w:rsidRDefault="001D546C" w:rsidP="007E3A4E">
            <w:pPr>
              <w:pStyle w:val="TAC"/>
              <w:rPr>
                <w:rFonts w:eastAsia="宋体"/>
              </w:rPr>
            </w:pPr>
            <w:r>
              <w:rPr>
                <w:rFonts w:cs="Arial"/>
                <w:lang w:eastAsia="zh-TW"/>
              </w:rPr>
              <w:t>3, 11</w:t>
            </w:r>
          </w:p>
        </w:tc>
      </w:tr>
      <w:tr w:rsidR="001D546C" w:rsidRPr="001C0CC4" w14:paraId="013C082C" w14:textId="77777777" w:rsidTr="007E3A4E">
        <w:trPr>
          <w:trHeight w:val="187"/>
        </w:trPr>
        <w:tc>
          <w:tcPr>
            <w:tcW w:w="1508" w:type="dxa"/>
            <w:tcBorders>
              <w:bottom w:val="nil"/>
            </w:tcBorders>
            <w:shd w:val="clear" w:color="auto" w:fill="auto"/>
          </w:tcPr>
          <w:p w14:paraId="7C4512D3" w14:textId="77777777" w:rsidR="001D546C" w:rsidRPr="001C0CC4" w:rsidRDefault="001D546C" w:rsidP="007E3A4E">
            <w:pPr>
              <w:pStyle w:val="TAC"/>
              <w:rPr>
                <w:rFonts w:eastAsia="宋体"/>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753CBE51" w14:textId="77777777" w:rsidR="001D546C" w:rsidRDefault="001D546C" w:rsidP="007E3A4E">
            <w:pPr>
              <w:pStyle w:val="TAL"/>
              <w:rPr>
                <w:ins w:id="325" w:author="zhangyufeng@caict.ac.cn" w:date="2023-04-17T16:08:00Z"/>
                <w:rFonts w:cs="Arial"/>
                <w:lang w:val="sv-FI"/>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r>
              <w:rPr>
                <w:rFonts w:cs="Arial"/>
                <w:lang w:val="sv-FI"/>
              </w:rPr>
              <w:t xml:space="preserve"> </w:t>
            </w:r>
            <w:r w:rsidRPr="00873D00">
              <w:rPr>
                <w:rFonts w:cs="Arial"/>
                <w:lang w:val="sv-FI"/>
              </w:rPr>
              <w:t>72</w:t>
            </w:r>
          </w:p>
          <w:p w14:paraId="00F015C1" w14:textId="3EBCE386" w:rsidR="00FE126E" w:rsidRPr="00873D00" w:rsidRDefault="00FE126E" w:rsidP="007E3A4E">
            <w:pPr>
              <w:pStyle w:val="TAL"/>
              <w:rPr>
                <w:rFonts w:eastAsia="宋体"/>
                <w:lang w:val="sv-FI" w:eastAsia="zh-CN"/>
              </w:rPr>
            </w:pPr>
            <w:ins w:id="326" w:author="zhangyufeng@caict.ac.cn" w:date="2023-04-17T16:08:00Z">
              <w:r>
                <w:rPr>
                  <w:rFonts w:cs="Arial" w:hint="eastAsia"/>
                  <w:lang w:val="sv-FI" w:eastAsia="zh-CN"/>
                </w:rPr>
                <w:t>N</w:t>
              </w:r>
              <w:r>
                <w:rPr>
                  <w:rFonts w:cs="Arial"/>
                  <w:lang w:val="sv-FI" w:eastAsia="zh-CN"/>
                </w:rPr>
                <w:t>R Band n100, n101</w:t>
              </w:r>
            </w:ins>
          </w:p>
        </w:tc>
        <w:tc>
          <w:tcPr>
            <w:tcW w:w="972" w:type="dxa"/>
            <w:shd w:val="clear" w:color="auto" w:fill="auto"/>
          </w:tcPr>
          <w:p w14:paraId="157F2C36"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4ACFD5B4"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224647AD"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7D387B94"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AE9E4C2"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79F9DA63" w14:textId="77777777" w:rsidR="001D546C" w:rsidRPr="001C0CC4" w:rsidRDefault="001D546C" w:rsidP="007E3A4E">
            <w:pPr>
              <w:pStyle w:val="TAC"/>
              <w:rPr>
                <w:rFonts w:eastAsia="宋体"/>
              </w:rPr>
            </w:pPr>
          </w:p>
        </w:tc>
      </w:tr>
      <w:tr w:rsidR="001D546C" w:rsidRPr="001C0CC4" w14:paraId="568EF57D" w14:textId="77777777" w:rsidTr="007E3A4E">
        <w:trPr>
          <w:trHeight w:val="187"/>
        </w:trPr>
        <w:tc>
          <w:tcPr>
            <w:tcW w:w="1508" w:type="dxa"/>
            <w:tcBorders>
              <w:top w:val="nil"/>
              <w:bottom w:val="nil"/>
            </w:tcBorders>
            <w:shd w:val="clear" w:color="auto" w:fill="auto"/>
          </w:tcPr>
          <w:p w14:paraId="77122B5D" w14:textId="77777777" w:rsidR="001D546C" w:rsidRPr="001C0CC4" w:rsidRDefault="001D546C" w:rsidP="007E3A4E">
            <w:pPr>
              <w:pStyle w:val="TAC"/>
              <w:rPr>
                <w:rFonts w:eastAsia="宋体"/>
              </w:rPr>
            </w:pPr>
          </w:p>
        </w:tc>
        <w:tc>
          <w:tcPr>
            <w:tcW w:w="2620" w:type="dxa"/>
            <w:shd w:val="clear" w:color="auto" w:fill="auto"/>
            <w:vAlign w:val="center"/>
          </w:tcPr>
          <w:p w14:paraId="0F169583" w14:textId="77777777" w:rsidR="001D546C" w:rsidRPr="00873D00" w:rsidRDefault="001D546C" w:rsidP="007E3A4E">
            <w:pPr>
              <w:pStyle w:val="TAL"/>
              <w:rPr>
                <w:rFonts w:cs="Arial"/>
                <w:lang w:val="sv-FI" w:eastAsia="zh-CN"/>
              </w:rPr>
            </w:pPr>
            <w:r w:rsidRPr="00873D00">
              <w:rPr>
                <w:rFonts w:cs="Arial"/>
                <w:lang w:val="sv-FI"/>
              </w:rPr>
              <w:t>E-UTRA Band 4, 22, 42, 43,</w:t>
            </w:r>
            <w:r>
              <w:rPr>
                <w:rFonts w:cs="Arial"/>
                <w:lang w:val="sv-FI"/>
              </w:rPr>
              <w:t xml:space="preserve"> 48,</w:t>
            </w:r>
            <w:r w:rsidRPr="00873D00">
              <w:rPr>
                <w:rFonts w:cs="Arial"/>
                <w:lang w:val="sv-FI"/>
              </w:rPr>
              <w:t xml:space="preserve"> 52, 65, 66</w:t>
            </w:r>
            <w:r w:rsidRPr="00873D00">
              <w:rPr>
                <w:rFonts w:cs="Arial"/>
                <w:lang w:val="sv-FI" w:eastAsia="ja-JP"/>
              </w:rPr>
              <w:t>, 73</w:t>
            </w:r>
          </w:p>
          <w:p w14:paraId="707271DE" w14:textId="77777777" w:rsidR="001D546C" w:rsidRPr="00873D00" w:rsidRDefault="001D546C" w:rsidP="007E3A4E">
            <w:pPr>
              <w:pStyle w:val="TAL"/>
              <w:rPr>
                <w:rFonts w:eastAsia="宋体"/>
                <w:lang w:val="sv-FI"/>
              </w:rPr>
            </w:pPr>
            <w:r w:rsidRPr="00873D00">
              <w:rPr>
                <w:rFonts w:eastAsia="宋体" w:cs="Arial"/>
                <w:lang w:val="sv-FI"/>
              </w:rPr>
              <w:t>NR Band</w:t>
            </w:r>
            <w:r w:rsidRPr="00873D00">
              <w:rPr>
                <w:rFonts w:cs="Arial" w:hint="eastAsia"/>
                <w:lang w:val="sv-FI" w:eastAsia="zh-CN"/>
              </w:rPr>
              <w:t xml:space="preserve"> </w:t>
            </w:r>
            <w:r w:rsidRPr="00873D00">
              <w:rPr>
                <w:rFonts w:eastAsia="宋体" w:cs="Arial"/>
                <w:lang w:val="sv-FI"/>
              </w:rPr>
              <w:t>n77, n78</w:t>
            </w:r>
            <w:r>
              <w:rPr>
                <w:rFonts w:eastAsia="宋体" w:cs="Arial"/>
                <w:lang w:val="sv-FI"/>
              </w:rPr>
              <w:t>, 79</w:t>
            </w:r>
          </w:p>
        </w:tc>
        <w:tc>
          <w:tcPr>
            <w:tcW w:w="972" w:type="dxa"/>
            <w:shd w:val="clear" w:color="auto" w:fill="auto"/>
          </w:tcPr>
          <w:p w14:paraId="71874316"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6D25A37E"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57FE0664" w14:textId="77777777" w:rsidR="001D546C" w:rsidRPr="001C0CC4" w:rsidRDefault="001D546C" w:rsidP="007E3A4E">
            <w:pPr>
              <w:pStyle w:val="TAC"/>
              <w:rPr>
                <w:rFonts w:eastAsia="宋体"/>
              </w:rPr>
            </w:pPr>
            <w:bookmarkStart w:id="327" w:name="OLE_LINK27"/>
            <w:proofErr w:type="spellStart"/>
            <w:r w:rsidRPr="001C0CC4">
              <w:rPr>
                <w:rFonts w:eastAsia="宋体" w:cs="Arial"/>
              </w:rPr>
              <w:t>F</w:t>
            </w:r>
            <w:r w:rsidRPr="001C0CC4">
              <w:rPr>
                <w:rFonts w:eastAsia="宋体" w:cs="Arial"/>
                <w:vertAlign w:val="subscript"/>
              </w:rPr>
              <w:t>DL_high</w:t>
            </w:r>
            <w:bookmarkEnd w:id="327"/>
            <w:proofErr w:type="spellEnd"/>
          </w:p>
        </w:tc>
        <w:tc>
          <w:tcPr>
            <w:tcW w:w="1077" w:type="dxa"/>
            <w:shd w:val="clear" w:color="auto" w:fill="auto"/>
          </w:tcPr>
          <w:p w14:paraId="474820A4"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35190626"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1C0DC017" w14:textId="77777777" w:rsidR="001D546C" w:rsidRPr="001C0CC4" w:rsidRDefault="001D546C" w:rsidP="007E3A4E">
            <w:pPr>
              <w:pStyle w:val="TAC"/>
              <w:rPr>
                <w:rFonts w:eastAsia="宋体"/>
              </w:rPr>
            </w:pPr>
            <w:r w:rsidRPr="001C0CC4">
              <w:rPr>
                <w:rFonts w:cs="Arial" w:hint="eastAsia"/>
                <w:lang w:val="en-US" w:eastAsia="zh-CN"/>
              </w:rPr>
              <w:t>2</w:t>
            </w:r>
          </w:p>
        </w:tc>
      </w:tr>
      <w:tr w:rsidR="001D546C" w:rsidRPr="001C0CC4" w14:paraId="061A37F3" w14:textId="77777777" w:rsidTr="007E3A4E">
        <w:trPr>
          <w:trHeight w:val="187"/>
        </w:trPr>
        <w:tc>
          <w:tcPr>
            <w:tcW w:w="1508" w:type="dxa"/>
            <w:tcBorders>
              <w:top w:val="nil"/>
              <w:bottom w:val="nil"/>
            </w:tcBorders>
            <w:shd w:val="clear" w:color="auto" w:fill="auto"/>
          </w:tcPr>
          <w:p w14:paraId="456CB306" w14:textId="77777777" w:rsidR="001D546C" w:rsidRPr="001C0CC4" w:rsidRDefault="001D546C" w:rsidP="007E3A4E">
            <w:pPr>
              <w:pStyle w:val="TAC"/>
              <w:rPr>
                <w:rFonts w:eastAsia="宋体"/>
              </w:rPr>
            </w:pPr>
          </w:p>
        </w:tc>
        <w:tc>
          <w:tcPr>
            <w:tcW w:w="2620" w:type="dxa"/>
            <w:shd w:val="clear" w:color="auto" w:fill="auto"/>
          </w:tcPr>
          <w:p w14:paraId="761CB542" w14:textId="77777777" w:rsidR="001D546C" w:rsidRPr="001C0CC4" w:rsidRDefault="001D546C" w:rsidP="007E3A4E">
            <w:pPr>
              <w:pStyle w:val="TAL"/>
              <w:rPr>
                <w:rFonts w:eastAsia="宋体"/>
              </w:rPr>
            </w:pPr>
            <w:r w:rsidRPr="001C0CC4">
              <w:rPr>
                <w:rFonts w:eastAsia="宋体" w:cs="Arial"/>
              </w:rPr>
              <w:t>E-UTRA Band 1</w:t>
            </w:r>
          </w:p>
        </w:tc>
        <w:tc>
          <w:tcPr>
            <w:tcW w:w="972" w:type="dxa"/>
            <w:shd w:val="clear" w:color="auto" w:fill="auto"/>
          </w:tcPr>
          <w:p w14:paraId="46629B23"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4FE678C9"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57B4A683" w14:textId="77777777" w:rsidR="001D546C" w:rsidRPr="001C0CC4" w:rsidRDefault="001D546C" w:rsidP="007E3A4E">
            <w:pPr>
              <w:pStyle w:val="TAC"/>
              <w:rPr>
                <w:rFonts w:eastAsia="宋体"/>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4864D438"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5F2E4002"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0C5A7A80" w14:textId="77777777" w:rsidR="001D546C" w:rsidRPr="001C0CC4" w:rsidRDefault="001D546C" w:rsidP="007E3A4E">
            <w:pPr>
              <w:pStyle w:val="TAC"/>
              <w:rPr>
                <w:rFonts w:eastAsia="宋体"/>
              </w:rPr>
            </w:pPr>
            <w:r>
              <w:rPr>
                <w:rFonts w:cs="Arial"/>
                <w:lang w:val="en-US" w:eastAsia="zh-CN"/>
              </w:rPr>
              <w:t xml:space="preserve">2, </w:t>
            </w:r>
            <w:r w:rsidRPr="001C0CC4">
              <w:rPr>
                <w:rFonts w:cs="Arial" w:hint="eastAsia"/>
                <w:lang w:val="en-US" w:eastAsia="zh-CN"/>
              </w:rPr>
              <w:t>10, 11</w:t>
            </w:r>
          </w:p>
        </w:tc>
      </w:tr>
      <w:tr w:rsidR="001D546C" w:rsidRPr="001C0CC4" w14:paraId="4DEBBDD9" w14:textId="77777777" w:rsidTr="007E3A4E">
        <w:trPr>
          <w:trHeight w:val="187"/>
        </w:trPr>
        <w:tc>
          <w:tcPr>
            <w:tcW w:w="1508" w:type="dxa"/>
            <w:tcBorders>
              <w:top w:val="nil"/>
              <w:bottom w:val="nil"/>
            </w:tcBorders>
            <w:shd w:val="clear" w:color="auto" w:fill="auto"/>
          </w:tcPr>
          <w:p w14:paraId="36E128A4" w14:textId="77777777" w:rsidR="001D546C" w:rsidRPr="001C0CC4" w:rsidRDefault="001D546C" w:rsidP="007E3A4E">
            <w:pPr>
              <w:pStyle w:val="TAC"/>
              <w:rPr>
                <w:rFonts w:eastAsia="宋体"/>
              </w:rPr>
            </w:pPr>
          </w:p>
        </w:tc>
        <w:tc>
          <w:tcPr>
            <w:tcW w:w="2620" w:type="dxa"/>
            <w:shd w:val="clear" w:color="auto" w:fill="auto"/>
          </w:tcPr>
          <w:p w14:paraId="76E0DA5D"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2B262A3B" w14:textId="77777777" w:rsidR="001D546C" w:rsidRPr="001C0CC4" w:rsidRDefault="001D546C" w:rsidP="007E3A4E">
            <w:pPr>
              <w:pStyle w:val="TAC"/>
              <w:rPr>
                <w:rFonts w:eastAsia="宋体"/>
              </w:rPr>
            </w:pPr>
            <w:r w:rsidRPr="001C0CC4">
              <w:rPr>
                <w:rFonts w:eastAsia="宋体" w:cs="Arial"/>
              </w:rPr>
              <w:t>470</w:t>
            </w:r>
          </w:p>
        </w:tc>
        <w:tc>
          <w:tcPr>
            <w:tcW w:w="591" w:type="dxa"/>
            <w:shd w:val="clear" w:color="auto" w:fill="auto"/>
          </w:tcPr>
          <w:p w14:paraId="722EEA6E"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CE4655E" w14:textId="77777777" w:rsidR="001D546C" w:rsidRPr="001C0CC4" w:rsidRDefault="001D546C" w:rsidP="007E3A4E">
            <w:pPr>
              <w:pStyle w:val="TAC"/>
              <w:rPr>
                <w:rFonts w:eastAsia="宋体"/>
              </w:rPr>
            </w:pPr>
            <w:r w:rsidRPr="001C0CC4">
              <w:rPr>
                <w:rFonts w:cs="Arial" w:hint="eastAsia"/>
                <w:lang w:val="en-US" w:eastAsia="zh-CN"/>
              </w:rPr>
              <w:t>694</w:t>
            </w:r>
          </w:p>
        </w:tc>
        <w:tc>
          <w:tcPr>
            <w:tcW w:w="1077" w:type="dxa"/>
            <w:shd w:val="clear" w:color="auto" w:fill="auto"/>
          </w:tcPr>
          <w:p w14:paraId="31116DBD" w14:textId="77777777" w:rsidR="001D546C" w:rsidRPr="001C0CC4" w:rsidRDefault="001D546C" w:rsidP="007E3A4E">
            <w:pPr>
              <w:pStyle w:val="TAC"/>
              <w:rPr>
                <w:rFonts w:eastAsia="宋体"/>
              </w:rPr>
            </w:pPr>
            <w:r w:rsidRPr="001C0CC4">
              <w:rPr>
                <w:rFonts w:cs="Arial" w:hint="eastAsia"/>
                <w:lang w:val="en-US" w:eastAsia="zh-CN"/>
              </w:rPr>
              <w:t>-42</w:t>
            </w:r>
          </w:p>
        </w:tc>
        <w:tc>
          <w:tcPr>
            <w:tcW w:w="959" w:type="dxa"/>
            <w:shd w:val="clear" w:color="auto" w:fill="auto"/>
          </w:tcPr>
          <w:p w14:paraId="04ABB40B" w14:textId="77777777" w:rsidR="001D546C" w:rsidRPr="001C0CC4" w:rsidRDefault="001D546C" w:rsidP="007E3A4E">
            <w:pPr>
              <w:pStyle w:val="TAC"/>
              <w:rPr>
                <w:rFonts w:eastAsia="宋体"/>
              </w:rPr>
            </w:pPr>
            <w:r w:rsidRPr="001C0CC4">
              <w:rPr>
                <w:rFonts w:cs="Arial" w:hint="eastAsia"/>
                <w:lang w:val="en-US" w:eastAsia="zh-CN"/>
              </w:rPr>
              <w:t>8</w:t>
            </w:r>
          </w:p>
        </w:tc>
        <w:tc>
          <w:tcPr>
            <w:tcW w:w="1052" w:type="dxa"/>
            <w:shd w:val="clear" w:color="auto" w:fill="auto"/>
          </w:tcPr>
          <w:p w14:paraId="4A26CF4E" w14:textId="77777777" w:rsidR="001D546C" w:rsidRPr="001C0CC4" w:rsidRDefault="001D546C" w:rsidP="007E3A4E">
            <w:pPr>
              <w:pStyle w:val="TAC"/>
              <w:rPr>
                <w:rFonts w:eastAsia="宋体"/>
              </w:rPr>
            </w:pPr>
            <w:r w:rsidRPr="001C0CC4">
              <w:rPr>
                <w:rFonts w:cs="Arial" w:hint="eastAsia"/>
                <w:lang w:val="en-US" w:eastAsia="zh-CN"/>
              </w:rPr>
              <w:t>4, 14</w:t>
            </w:r>
          </w:p>
        </w:tc>
      </w:tr>
      <w:tr w:rsidR="001D546C" w:rsidRPr="001C0CC4" w14:paraId="455BDEE9" w14:textId="77777777" w:rsidTr="007E3A4E">
        <w:trPr>
          <w:trHeight w:val="187"/>
        </w:trPr>
        <w:tc>
          <w:tcPr>
            <w:tcW w:w="1508" w:type="dxa"/>
            <w:tcBorders>
              <w:top w:val="nil"/>
              <w:bottom w:val="nil"/>
            </w:tcBorders>
            <w:shd w:val="clear" w:color="auto" w:fill="auto"/>
          </w:tcPr>
          <w:p w14:paraId="67DF17DA" w14:textId="77777777" w:rsidR="001D546C" w:rsidRPr="001C0CC4" w:rsidRDefault="001D546C" w:rsidP="007E3A4E">
            <w:pPr>
              <w:pStyle w:val="TAC"/>
              <w:rPr>
                <w:rFonts w:eastAsia="宋体"/>
              </w:rPr>
            </w:pPr>
          </w:p>
        </w:tc>
        <w:tc>
          <w:tcPr>
            <w:tcW w:w="2620" w:type="dxa"/>
            <w:shd w:val="clear" w:color="auto" w:fill="auto"/>
          </w:tcPr>
          <w:p w14:paraId="74A30738"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2D58E74E" w14:textId="77777777" w:rsidR="001D546C" w:rsidRPr="001C0CC4" w:rsidRDefault="001D546C" w:rsidP="007E3A4E">
            <w:pPr>
              <w:pStyle w:val="TAC"/>
              <w:rPr>
                <w:rFonts w:eastAsia="宋体"/>
              </w:rPr>
            </w:pPr>
            <w:r w:rsidRPr="001C0CC4">
              <w:rPr>
                <w:rFonts w:cs="Arial" w:hint="eastAsia"/>
                <w:lang w:val="en-US" w:eastAsia="zh-CN"/>
              </w:rPr>
              <w:t>470</w:t>
            </w:r>
          </w:p>
        </w:tc>
        <w:tc>
          <w:tcPr>
            <w:tcW w:w="591" w:type="dxa"/>
            <w:shd w:val="clear" w:color="auto" w:fill="auto"/>
          </w:tcPr>
          <w:p w14:paraId="46AE6DD5"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2CB85DB2" w14:textId="77777777" w:rsidR="001D546C" w:rsidRPr="001C0CC4" w:rsidRDefault="001D546C" w:rsidP="007E3A4E">
            <w:pPr>
              <w:pStyle w:val="TAC"/>
              <w:rPr>
                <w:rFonts w:eastAsia="宋体"/>
              </w:rPr>
            </w:pPr>
            <w:r w:rsidRPr="001C0CC4">
              <w:rPr>
                <w:rFonts w:cs="Arial" w:hint="eastAsia"/>
                <w:lang w:val="en-US" w:eastAsia="zh-CN"/>
              </w:rPr>
              <w:t>710</w:t>
            </w:r>
          </w:p>
        </w:tc>
        <w:tc>
          <w:tcPr>
            <w:tcW w:w="1077" w:type="dxa"/>
            <w:shd w:val="clear" w:color="auto" w:fill="auto"/>
          </w:tcPr>
          <w:p w14:paraId="37EF3CEC" w14:textId="77777777" w:rsidR="001D546C" w:rsidRPr="001C0CC4" w:rsidRDefault="001D546C" w:rsidP="007E3A4E">
            <w:pPr>
              <w:pStyle w:val="TAC"/>
              <w:rPr>
                <w:rFonts w:eastAsia="宋体"/>
              </w:rPr>
            </w:pPr>
            <w:r w:rsidRPr="001C0CC4">
              <w:rPr>
                <w:rFonts w:cs="Arial" w:hint="eastAsia"/>
                <w:lang w:val="en-US" w:eastAsia="zh-CN"/>
              </w:rPr>
              <w:t>-26.2</w:t>
            </w:r>
          </w:p>
        </w:tc>
        <w:tc>
          <w:tcPr>
            <w:tcW w:w="959" w:type="dxa"/>
            <w:shd w:val="clear" w:color="auto" w:fill="auto"/>
          </w:tcPr>
          <w:p w14:paraId="7000F99B" w14:textId="77777777" w:rsidR="001D546C" w:rsidRPr="001C0CC4" w:rsidRDefault="001D546C" w:rsidP="007E3A4E">
            <w:pPr>
              <w:pStyle w:val="TAC"/>
              <w:rPr>
                <w:rFonts w:eastAsia="宋体"/>
              </w:rPr>
            </w:pPr>
            <w:r w:rsidRPr="001C0CC4">
              <w:rPr>
                <w:rFonts w:cs="Arial" w:hint="eastAsia"/>
                <w:lang w:val="en-US" w:eastAsia="zh-CN"/>
              </w:rPr>
              <w:t>6</w:t>
            </w:r>
          </w:p>
        </w:tc>
        <w:tc>
          <w:tcPr>
            <w:tcW w:w="1052" w:type="dxa"/>
            <w:shd w:val="clear" w:color="auto" w:fill="auto"/>
          </w:tcPr>
          <w:p w14:paraId="7074A146" w14:textId="77777777" w:rsidR="001D546C" w:rsidRPr="001C0CC4" w:rsidRDefault="001D546C" w:rsidP="007E3A4E">
            <w:pPr>
              <w:pStyle w:val="TAC"/>
              <w:rPr>
                <w:rFonts w:eastAsia="宋体"/>
              </w:rPr>
            </w:pPr>
            <w:r w:rsidRPr="001C0CC4">
              <w:rPr>
                <w:rFonts w:cs="Arial" w:hint="eastAsia"/>
                <w:lang w:val="en-US" w:eastAsia="zh-CN"/>
              </w:rPr>
              <w:t>13</w:t>
            </w:r>
          </w:p>
        </w:tc>
      </w:tr>
      <w:tr w:rsidR="001D546C" w:rsidRPr="001C0CC4" w14:paraId="74A9F078" w14:textId="77777777" w:rsidTr="007E3A4E">
        <w:trPr>
          <w:trHeight w:val="187"/>
        </w:trPr>
        <w:tc>
          <w:tcPr>
            <w:tcW w:w="1508" w:type="dxa"/>
            <w:tcBorders>
              <w:top w:val="nil"/>
              <w:bottom w:val="nil"/>
            </w:tcBorders>
            <w:shd w:val="clear" w:color="auto" w:fill="auto"/>
          </w:tcPr>
          <w:p w14:paraId="70835A72" w14:textId="77777777" w:rsidR="001D546C" w:rsidRPr="001C0CC4" w:rsidRDefault="001D546C" w:rsidP="007E3A4E">
            <w:pPr>
              <w:pStyle w:val="TAC"/>
              <w:rPr>
                <w:rFonts w:eastAsia="宋体"/>
              </w:rPr>
            </w:pPr>
          </w:p>
        </w:tc>
        <w:tc>
          <w:tcPr>
            <w:tcW w:w="2620" w:type="dxa"/>
            <w:shd w:val="clear" w:color="auto" w:fill="auto"/>
          </w:tcPr>
          <w:p w14:paraId="7A31C464"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62482FA1" w14:textId="77777777" w:rsidR="001D546C" w:rsidRPr="001C0CC4" w:rsidRDefault="001D546C" w:rsidP="007E3A4E">
            <w:pPr>
              <w:pStyle w:val="TAC"/>
              <w:rPr>
                <w:rFonts w:eastAsia="宋体"/>
              </w:rPr>
            </w:pPr>
            <w:r w:rsidRPr="001C0CC4">
              <w:rPr>
                <w:rFonts w:cs="Arial" w:hint="eastAsia"/>
                <w:lang w:val="en-US" w:eastAsia="zh-CN"/>
              </w:rPr>
              <w:t>662</w:t>
            </w:r>
          </w:p>
        </w:tc>
        <w:tc>
          <w:tcPr>
            <w:tcW w:w="591" w:type="dxa"/>
            <w:shd w:val="clear" w:color="auto" w:fill="auto"/>
          </w:tcPr>
          <w:p w14:paraId="065824B5"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7E84F8D6" w14:textId="77777777" w:rsidR="001D546C" w:rsidRPr="001C0CC4" w:rsidRDefault="001D546C" w:rsidP="007E3A4E">
            <w:pPr>
              <w:pStyle w:val="TAC"/>
              <w:rPr>
                <w:rFonts w:eastAsia="宋体"/>
              </w:rPr>
            </w:pPr>
            <w:r w:rsidRPr="001C0CC4">
              <w:rPr>
                <w:rFonts w:cs="Arial" w:hint="eastAsia"/>
                <w:lang w:val="en-US" w:eastAsia="zh-CN"/>
              </w:rPr>
              <w:t>694</w:t>
            </w:r>
          </w:p>
        </w:tc>
        <w:tc>
          <w:tcPr>
            <w:tcW w:w="1077" w:type="dxa"/>
            <w:shd w:val="clear" w:color="auto" w:fill="auto"/>
          </w:tcPr>
          <w:p w14:paraId="4E4B15B7" w14:textId="77777777" w:rsidR="001D546C" w:rsidRPr="001C0CC4" w:rsidRDefault="001D546C" w:rsidP="007E3A4E">
            <w:pPr>
              <w:pStyle w:val="TAC"/>
              <w:rPr>
                <w:rFonts w:eastAsia="宋体"/>
              </w:rPr>
            </w:pPr>
            <w:r w:rsidRPr="001C0CC4">
              <w:rPr>
                <w:rFonts w:cs="Arial" w:hint="eastAsia"/>
                <w:lang w:val="en-US" w:eastAsia="zh-CN"/>
              </w:rPr>
              <w:t>-26.2</w:t>
            </w:r>
          </w:p>
        </w:tc>
        <w:tc>
          <w:tcPr>
            <w:tcW w:w="959" w:type="dxa"/>
            <w:shd w:val="clear" w:color="auto" w:fill="auto"/>
          </w:tcPr>
          <w:p w14:paraId="318CDD94" w14:textId="77777777" w:rsidR="001D546C" w:rsidRPr="001C0CC4" w:rsidRDefault="001D546C" w:rsidP="007E3A4E">
            <w:pPr>
              <w:pStyle w:val="TAC"/>
              <w:rPr>
                <w:rFonts w:eastAsia="宋体"/>
              </w:rPr>
            </w:pPr>
            <w:r w:rsidRPr="001C0CC4">
              <w:rPr>
                <w:rFonts w:cs="Arial" w:hint="eastAsia"/>
                <w:lang w:val="en-US" w:eastAsia="zh-CN"/>
              </w:rPr>
              <w:t>6</w:t>
            </w:r>
          </w:p>
        </w:tc>
        <w:tc>
          <w:tcPr>
            <w:tcW w:w="1052" w:type="dxa"/>
            <w:shd w:val="clear" w:color="auto" w:fill="auto"/>
          </w:tcPr>
          <w:p w14:paraId="041D5747" w14:textId="77777777" w:rsidR="001D546C" w:rsidRPr="001C0CC4" w:rsidRDefault="001D546C" w:rsidP="007E3A4E">
            <w:pPr>
              <w:pStyle w:val="TAC"/>
              <w:rPr>
                <w:rFonts w:eastAsia="宋体"/>
              </w:rPr>
            </w:pPr>
            <w:r w:rsidRPr="001C0CC4">
              <w:rPr>
                <w:rFonts w:cs="Arial" w:hint="eastAsia"/>
                <w:lang w:val="en-US" w:eastAsia="zh-CN"/>
              </w:rPr>
              <w:t>4</w:t>
            </w:r>
          </w:p>
        </w:tc>
      </w:tr>
      <w:tr w:rsidR="001D546C" w:rsidRPr="001C0CC4" w14:paraId="46CEB52C" w14:textId="77777777" w:rsidTr="007E3A4E">
        <w:trPr>
          <w:trHeight w:val="187"/>
        </w:trPr>
        <w:tc>
          <w:tcPr>
            <w:tcW w:w="1508" w:type="dxa"/>
            <w:tcBorders>
              <w:top w:val="nil"/>
              <w:bottom w:val="nil"/>
            </w:tcBorders>
            <w:shd w:val="clear" w:color="auto" w:fill="auto"/>
          </w:tcPr>
          <w:p w14:paraId="367B15D8" w14:textId="77777777" w:rsidR="001D546C" w:rsidRPr="001C0CC4" w:rsidRDefault="001D546C" w:rsidP="007E3A4E">
            <w:pPr>
              <w:pStyle w:val="TAC"/>
              <w:rPr>
                <w:rFonts w:eastAsia="宋体"/>
              </w:rPr>
            </w:pPr>
          </w:p>
        </w:tc>
        <w:tc>
          <w:tcPr>
            <w:tcW w:w="2620" w:type="dxa"/>
            <w:shd w:val="clear" w:color="auto" w:fill="auto"/>
          </w:tcPr>
          <w:p w14:paraId="2B01C8D3"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7E8219D2" w14:textId="77777777" w:rsidR="001D546C" w:rsidRPr="001C0CC4" w:rsidRDefault="001D546C" w:rsidP="007E3A4E">
            <w:pPr>
              <w:pStyle w:val="TAC"/>
              <w:rPr>
                <w:rFonts w:eastAsia="宋体"/>
              </w:rPr>
            </w:pPr>
            <w:r w:rsidRPr="001C0CC4">
              <w:rPr>
                <w:rFonts w:cs="Arial" w:hint="eastAsia"/>
                <w:lang w:val="en-US" w:eastAsia="zh-CN"/>
              </w:rPr>
              <w:t>758</w:t>
            </w:r>
          </w:p>
        </w:tc>
        <w:tc>
          <w:tcPr>
            <w:tcW w:w="591" w:type="dxa"/>
            <w:shd w:val="clear" w:color="auto" w:fill="auto"/>
          </w:tcPr>
          <w:p w14:paraId="60257EF4"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984459D" w14:textId="77777777" w:rsidR="001D546C" w:rsidRPr="001C0CC4" w:rsidRDefault="001D546C" w:rsidP="007E3A4E">
            <w:pPr>
              <w:pStyle w:val="TAC"/>
              <w:rPr>
                <w:rFonts w:eastAsia="宋体"/>
              </w:rPr>
            </w:pPr>
            <w:r w:rsidRPr="001C0CC4">
              <w:rPr>
                <w:rFonts w:cs="Arial" w:hint="eastAsia"/>
                <w:lang w:val="en-US" w:eastAsia="zh-CN"/>
              </w:rPr>
              <w:t>773</w:t>
            </w:r>
          </w:p>
        </w:tc>
        <w:tc>
          <w:tcPr>
            <w:tcW w:w="1077" w:type="dxa"/>
            <w:shd w:val="clear" w:color="auto" w:fill="auto"/>
          </w:tcPr>
          <w:p w14:paraId="026F4BE4" w14:textId="77777777" w:rsidR="001D546C" w:rsidRPr="001C0CC4" w:rsidRDefault="001D546C" w:rsidP="007E3A4E">
            <w:pPr>
              <w:pStyle w:val="TAC"/>
              <w:rPr>
                <w:rFonts w:eastAsia="宋体"/>
              </w:rPr>
            </w:pPr>
            <w:r w:rsidRPr="001C0CC4">
              <w:rPr>
                <w:rFonts w:cs="Arial" w:hint="eastAsia"/>
                <w:lang w:val="en-US" w:eastAsia="zh-CN"/>
              </w:rPr>
              <w:t>-32</w:t>
            </w:r>
          </w:p>
        </w:tc>
        <w:tc>
          <w:tcPr>
            <w:tcW w:w="959" w:type="dxa"/>
            <w:shd w:val="clear" w:color="auto" w:fill="auto"/>
          </w:tcPr>
          <w:p w14:paraId="02BF119E"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77139F2F" w14:textId="77777777" w:rsidR="001D546C" w:rsidRPr="001C0CC4" w:rsidRDefault="001D546C" w:rsidP="007E3A4E">
            <w:pPr>
              <w:pStyle w:val="TAC"/>
              <w:rPr>
                <w:rFonts w:eastAsia="宋体"/>
              </w:rPr>
            </w:pPr>
            <w:r w:rsidRPr="001C0CC4">
              <w:rPr>
                <w:rFonts w:cs="Arial" w:hint="eastAsia"/>
                <w:lang w:val="en-US" w:eastAsia="zh-CN"/>
              </w:rPr>
              <w:t>4</w:t>
            </w:r>
          </w:p>
        </w:tc>
      </w:tr>
      <w:tr w:rsidR="001D546C" w:rsidRPr="001C0CC4" w14:paraId="0315CBEE" w14:textId="77777777" w:rsidTr="007E3A4E">
        <w:trPr>
          <w:trHeight w:val="187"/>
        </w:trPr>
        <w:tc>
          <w:tcPr>
            <w:tcW w:w="1508" w:type="dxa"/>
            <w:tcBorders>
              <w:top w:val="nil"/>
              <w:bottom w:val="nil"/>
            </w:tcBorders>
            <w:shd w:val="clear" w:color="auto" w:fill="auto"/>
          </w:tcPr>
          <w:p w14:paraId="030928F0" w14:textId="77777777" w:rsidR="001D546C" w:rsidRPr="001C0CC4" w:rsidRDefault="001D546C" w:rsidP="007E3A4E">
            <w:pPr>
              <w:pStyle w:val="TAC"/>
              <w:rPr>
                <w:rFonts w:eastAsia="宋体"/>
              </w:rPr>
            </w:pPr>
          </w:p>
        </w:tc>
        <w:tc>
          <w:tcPr>
            <w:tcW w:w="2620" w:type="dxa"/>
            <w:shd w:val="clear" w:color="auto" w:fill="auto"/>
          </w:tcPr>
          <w:p w14:paraId="11742B66"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30B1A1FA" w14:textId="77777777" w:rsidR="001D546C" w:rsidRPr="001C0CC4" w:rsidRDefault="001D546C" w:rsidP="007E3A4E">
            <w:pPr>
              <w:pStyle w:val="TAC"/>
              <w:rPr>
                <w:rFonts w:eastAsia="宋体"/>
              </w:rPr>
            </w:pPr>
            <w:r w:rsidRPr="001C0CC4">
              <w:rPr>
                <w:rFonts w:cs="Arial" w:hint="eastAsia"/>
                <w:lang w:val="en-US" w:eastAsia="zh-CN"/>
              </w:rPr>
              <w:t>773</w:t>
            </w:r>
          </w:p>
        </w:tc>
        <w:tc>
          <w:tcPr>
            <w:tcW w:w="591" w:type="dxa"/>
            <w:shd w:val="clear" w:color="auto" w:fill="auto"/>
          </w:tcPr>
          <w:p w14:paraId="299FCDF6"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72AD1D8C" w14:textId="77777777" w:rsidR="001D546C" w:rsidRPr="001C0CC4" w:rsidRDefault="001D546C" w:rsidP="007E3A4E">
            <w:pPr>
              <w:pStyle w:val="TAC"/>
              <w:rPr>
                <w:rFonts w:eastAsia="宋体"/>
              </w:rPr>
            </w:pPr>
            <w:r w:rsidRPr="001C0CC4">
              <w:rPr>
                <w:rFonts w:cs="Arial" w:hint="eastAsia"/>
                <w:lang w:val="en-US" w:eastAsia="zh-CN"/>
              </w:rPr>
              <w:t>803</w:t>
            </w:r>
          </w:p>
        </w:tc>
        <w:tc>
          <w:tcPr>
            <w:tcW w:w="1077" w:type="dxa"/>
            <w:shd w:val="clear" w:color="auto" w:fill="auto"/>
          </w:tcPr>
          <w:p w14:paraId="76537320"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A7488C9"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63B07217" w14:textId="77777777" w:rsidR="001D546C" w:rsidRPr="001C0CC4" w:rsidRDefault="001D546C" w:rsidP="007E3A4E">
            <w:pPr>
              <w:pStyle w:val="TAC"/>
              <w:rPr>
                <w:rFonts w:eastAsia="宋体"/>
              </w:rPr>
            </w:pPr>
          </w:p>
        </w:tc>
      </w:tr>
      <w:tr w:rsidR="001D546C" w:rsidRPr="001C0CC4" w14:paraId="5A01A657" w14:textId="77777777" w:rsidTr="007E3A4E">
        <w:trPr>
          <w:trHeight w:val="187"/>
        </w:trPr>
        <w:tc>
          <w:tcPr>
            <w:tcW w:w="1508" w:type="dxa"/>
            <w:tcBorders>
              <w:top w:val="nil"/>
              <w:bottom w:val="single" w:sz="4" w:space="0" w:color="auto"/>
            </w:tcBorders>
            <w:shd w:val="clear" w:color="auto" w:fill="auto"/>
          </w:tcPr>
          <w:p w14:paraId="763D0854" w14:textId="77777777" w:rsidR="001D546C" w:rsidRPr="001C0CC4" w:rsidRDefault="001D546C" w:rsidP="007E3A4E">
            <w:pPr>
              <w:pStyle w:val="TAC"/>
              <w:rPr>
                <w:rFonts w:eastAsia="宋体"/>
              </w:rPr>
            </w:pPr>
          </w:p>
        </w:tc>
        <w:tc>
          <w:tcPr>
            <w:tcW w:w="2620" w:type="dxa"/>
            <w:shd w:val="clear" w:color="auto" w:fill="auto"/>
          </w:tcPr>
          <w:p w14:paraId="1E75786E" w14:textId="77777777" w:rsidR="001D546C" w:rsidRPr="001C0CC4" w:rsidRDefault="001D546C" w:rsidP="007E3A4E">
            <w:pPr>
              <w:pStyle w:val="TAL"/>
              <w:rPr>
                <w:rFonts w:eastAsia="宋体"/>
              </w:rPr>
            </w:pPr>
            <w:r w:rsidRPr="001C0CC4">
              <w:rPr>
                <w:rFonts w:cs="Arial" w:hint="eastAsia"/>
                <w:lang w:val="en-US" w:eastAsia="zh-CN"/>
              </w:rPr>
              <w:t>Frequency range</w:t>
            </w:r>
          </w:p>
        </w:tc>
        <w:tc>
          <w:tcPr>
            <w:tcW w:w="972" w:type="dxa"/>
            <w:shd w:val="clear" w:color="auto" w:fill="auto"/>
          </w:tcPr>
          <w:p w14:paraId="1B99CC62" w14:textId="77777777" w:rsidR="001D546C" w:rsidRPr="001C0CC4" w:rsidRDefault="001D546C" w:rsidP="007E3A4E">
            <w:pPr>
              <w:pStyle w:val="TAC"/>
              <w:rPr>
                <w:rFonts w:eastAsia="宋体"/>
              </w:rPr>
            </w:pPr>
            <w:r w:rsidRPr="001C0CC4">
              <w:rPr>
                <w:rFonts w:cs="Arial" w:hint="eastAsia"/>
                <w:lang w:val="en-US" w:eastAsia="zh-CN"/>
              </w:rPr>
              <w:t>1884.5</w:t>
            </w:r>
          </w:p>
        </w:tc>
        <w:tc>
          <w:tcPr>
            <w:tcW w:w="591" w:type="dxa"/>
            <w:shd w:val="clear" w:color="auto" w:fill="auto"/>
          </w:tcPr>
          <w:p w14:paraId="76429CD2"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74872098" w14:textId="77777777" w:rsidR="001D546C" w:rsidRPr="001C0CC4" w:rsidRDefault="001D546C" w:rsidP="007E3A4E">
            <w:pPr>
              <w:pStyle w:val="TAC"/>
              <w:rPr>
                <w:rFonts w:eastAsia="宋体"/>
              </w:rPr>
            </w:pPr>
            <w:r w:rsidRPr="001C0CC4">
              <w:rPr>
                <w:rFonts w:cs="Arial" w:hint="eastAsia"/>
                <w:lang w:val="en-US" w:eastAsia="zh-CN"/>
              </w:rPr>
              <w:t>1915.7</w:t>
            </w:r>
          </w:p>
        </w:tc>
        <w:tc>
          <w:tcPr>
            <w:tcW w:w="1077" w:type="dxa"/>
            <w:shd w:val="clear" w:color="auto" w:fill="auto"/>
          </w:tcPr>
          <w:p w14:paraId="7EFA4E3E" w14:textId="77777777" w:rsidR="001D546C" w:rsidRPr="001C0CC4" w:rsidRDefault="001D546C" w:rsidP="007E3A4E">
            <w:pPr>
              <w:pStyle w:val="TAC"/>
              <w:rPr>
                <w:rFonts w:eastAsia="宋体"/>
              </w:rPr>
            </w:pPr>
            <w:r w:rsidRPr="001C0CC4">
              <w:rPr>
                <w:rFonts w:cs="Arial" w:hint="eastAsia"/>
                <w:lang w:val="en-US" w:eastAsia="zh-CN"/>
              </w:rPr>
              <w:t>-41</w:t>
            </w:r>
          </w:p>
        </w:tc>
        <w:tc>
          <w:tcPr>
            <w:tcW w:w="959" w:type="dxa"/>
            <w:shd w:val="clear" w:color="auto" w:fill="auto"/>
          </w:tcPr>
          <w:p w14:paraId="6398976F" w14:textId="77777777" w:rsidR="001D546C" w:rsidRPr="001C0CC4" w:rsidRDefault="001D546C" w:rsidP="007E3A4E">
            <w:pPr>
              <w:pStyle w:val="TAC"/>
              <w:rPr>
                <w:rFonts w:eastAsia="宋体"/>
              </w:rPr>
            </w:pPr>
            <w:r w:rsidRPr="001C0CC4">
              <w:rPr>
                <w:rFonts w:cs="Arial" w:hint="eastAsia"/>
                <w:lang w:val="en-US" w:eastAsia="zh-CN"/>
              </w:rPr>
              <w:t>0.3</w:t>
            </w:r>
          </w:p>
        </w:tc>
        <w:tc>
          <w:tcPr>
            <w:tcW w:w="1052" w:type="dxa"/>
            <w:shd w:val="clear" w:color="auto" w:fill="auto"/>
          </w:tcPr>
          <w:p w14:paraId="6FF6615A" w14:textId="77777777" w:rsidR="001D546C" w:rsidRPr="001C0CC4" w:rsidRDefault="001D546C" w:rsidP="007E3A4E">
            <w:pPr>
              <w:pStyle w:val="TAC"/>
              <w:rPr>
                <w:rFonts w:eastAsia="宋体"/>
              </w:rPr>
            </w:pPr>
            <w:r w:rsidRPr="001C0CC4">
              <w:rPr>
                <w:rFonts w:cs="Arial" w:hint="eastAsia"/>
                <w:lang w:val="en-US" w:eastAsia="zh-CN"/>
              </w:rPr>
              <w:t>3, 11</w:t>
            </w:r>
          </w:p>
        </w:tc>
      </w:tr>
      <w:tr w:rsidR="001D546C" w:rsidRPr="001C0CC4" w14:paraId="44E7D16D" w14:textId="77777777" w:rsidTr="007E3A4E">
        <w:trPr>
          <w:trHeight w:val="187"/>
        </w:trPr>
        <w:tc>
          <w:tcPr>
            <w:tcW w:w="1508" w:type="dxa"/>
            <w:tcBorders>
              <w:bottom w:val="nil"/>
            </w:tcBorders>
            <w:shd w:val="clear" w:color="auto" w:fill="auto"/>
          </w:tcPr>
          <w:p w14:paraId="0C574022" w14:textId="77777777" w:rsidR="001D546C" w:rsidRPr="001C0CC4" w:rsidRDefault="001D546C" w:rsidP="007E3A4E">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0E5D6D25" w14:textId="77777777" w:rsidR="001D546C" w:rsidRDefault="001D546C" w:rsidP="007E3A4E">
            <w:pPr>
              <w:pStyle w:val="TAL"/>
              <w:rPr>
                <w:ins w:id="328" w:author="zhangyufeng@caict.ac.cn" w:date="2023-04-17T16:09:00Z"/>
                <w:lang w:eastAsia="ja-JP"/>
              </w:rPr>
            </w:pPr>
            <w:r w:rsidRPr="001C0CC4">
              <w:rPr>
                <w:lang w:eastAsia="ja-JP"/>
              </w:rPr>
              <w:t>E-UTRA Band 3, 5, 7, 8, 18, 19, 20, 26, 34, 39, 40, 41</w:t>
            </w:r>
          </w:p>
          <w:p w14:paraId="0A441ABE" w14:textId="132DCB8C" w:rsidR="00EA5557" w:rsidRPr="001C0CC4" w:rsidRDefault="00EA5557" w:rsidP="007E3A4E">
            <w:pPr>
              <w:pStyle w:val="TAL"/>
              <w:rPr>
                <w:rFonts w:eastAsia="宋体"/>
              </w:rPr>
            </w:pPr>
            <w:ins w:id="329" w:author="zhangyufeng@caict.ac.cn" w:date="2023-04-17T16:09:00Z">
              <w:r>
                <w:rPr>
                  <w:rFonts w:cs="Arial" w:hint="eastAsia"/>
                  <w:lang w:val="sv-FI" w:eastAsia="zh-CN"/>
                </w:rPr>
                <w:t>N</w:t>
              </w:r>
              <w:r>
                <w:rPr>
                  <w:rFonts w:cs="Arial"/>
                  <w:lang w:val="sv-FI" w:eastAsia="zh-CN"/>
                </w:rPr>
                <w:t>R Band n100, n101</w:t>
              </w:r>
            </w:ins>
          </w:p>
        </w:tc>
        <w:tc>
          <w:tcPr>
            <w:tcW w:w="972" w:type="dxa"/>
            <w:shd w:val="clear" w:color="auto" w:fill="auto"/>
          </w:tcPr>
          <w:p w14:paraId="71C29BF3" w14:textId="77777777" w:rsidR="001D546C" w:rsidRPr="001C0CC4" w:rsidRDefault="001D546C" w:rsidP="007E3A4E">
            <w:pPr>
              <w:pStyle w:val="TAC"/>
              <w:rPr>
                <w:rFonts w:eastAsia="宋体"/>
              </w:rPr>
            </w:pPr>
            <w:proofErr w:type="spellStart"/>
            <w:r w:rsidRPr="001C0CC4">
              <w:t>F</w:t>
            </w:r>
            <w:r w:rsidRPr="001C0CC4">
              <w:rPr>
                <w:vertAlign w:val="subscript"/>
              </w:rPr>
              <w:t>DL_low</w:t>
            </w:r>
            <w:proofErr w:type="spellEnd"/>
          </w:p>
        </w:tc>
        <w:tc>
          <w:tcPr>
            <w:tcW w:w="591" w:type="dxa"/>
            <w:shd w:val="clear" w:color="auto" w:fill="auto"/>
          </w:tcPr>
          <w:p w14:paraId="51E5AA91"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72CD6F17"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4E2BAD35"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CA09ACC"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85F8E6E" w14:textId="77777777" w:rsidR="001D546C" w:rsidRPr="001C0CC4" w:rsidRDefault="001D546C" w:rsidP="007E3A4E">
            <w:pPr>
              <w:pStyle w:val="TAC"/>
              <w:rPr>
                <w:rFonts w:eastAsia="宋体"/>
              </w:rPr>
            </w:pPr>
          </w:p>
        </w:tc>
      </w:tr>
      <w:tr w:rsidR="001D546C" w:rsidRPr="001C0CC4" w14:paraId="59B4086E" w14:textId="77777777" w:rsidTr="007E3A4E">
        <w:trPr>
          <w:trHeight w:val="187"/>
        </w:trPr>
        <w:tc>
          <w:tcPr>
            <w:tcW w:w="1508" w:type="dxa"/>
            <w:tcBorders>
              <w:top w:val="nil"/>
              <w:bottom w:val="nil"/>
            </w:tcBorders>
            <w:shd w:val="clear" w:color="auto" w:fill="auto"/>
          </w:tcPr>
          <w:p w14:paraId="0C5A16AC" w14:textId="77777777" w:rsidR="001D546C" w:rsidRPr="001C0CC4" w:rsidRDefault="001D546C" w:rsidP="007E3A4E">
            <w:pPr>
              <w:pStyle w:val="TAC"/>
              <w:rPr>
                <w:rFonts w:eastAsia="宋体"/>
              </w:rPr>
            </w:pPr>
          </w:p>
        </w:tc>
        <w:tc>
          <w:tcPr>
            <w:tcW w:w="2620" w:type="dxa"/>
            <w:shd w:val="clear" w:color="auto" w:fill="auto"/>
          </w:tcPr>
          <w:p w14:paraId="77247050" w14:textId="77777777" w:rsidR="001D546C" w:rsidRPr="001C0CC4" w:rsidRDefault="001D546C" w:rsidP="007E3A4E">
            <w:pPr>
              <w:pStyle w:val="TAL"/>
              <w:rPr>
                <w:rFonts w:eastAsia="宋体"/>
              </w:rPr>
            </w:pPr>
            <w:r w:rsidRPr="001C0CC4">
              <w:rPr>
                <w:lang w:eastAsia="ja-JP"/>
              </w:rPr>
              <w:t>E-UTRA Band 65</w:t>
            </w:r>
            <w:r>
              <w:rPr>
                <w:lang w:eastAsia="ja-JP"/>
              </w:rPr>
              <w:t>, 74</w:t>
            </w:r>
          </w:p>
        </w:tc>
        <w:tc>
          <w:tcPr>
            <w:tcW w:w="972" w:type="dxa"/>
            <w:shd w:val="clear" w:color="auto" w:fill="auto"/>
          </w:tcPr>
          <w:p w14:paraId="4BF5B73B" w14:textId="77777777" w:rsidR="001D546C" w:rsidRPr="001C0CC4" w:rsidRDefault="001D546C" w:rsidP="007E3A4E">
            <w:pPr>
              <w:pStyle w:val="TAC"/>
              <w:rPr>
                <w:rFonts w:eastAsia="宋体"/>
              </w:rPr>
            </w:pPr>
            <w:proofErr w:type="spellStart"/>
            <w:r w:rsidRPr="001C0CC4">
              <w:t>F</w:t>
            </w:r>
            <w:r w:rsidRPr="001C0CC4">
              <w:rPr>
                <w:vertAlign w:val="subscript"/>
              </w:rPr>
              <w:t>DL_low</w:t>
            </w:r>
            <w:proofErr w:type="spellEnd"/>
          </w:p>
        </w:tc>
        <w:tc>
          <w:tcPr>
            <w:tcW w:w="591" w:type="dxa"/>
            <w:shd w:val="clear" w:color="auto" w:fill="auto"/>
          </w:tcPr>
          <w:p w14:paraId="2C832A2D"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3EF5CEB9"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70868E5"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8AD034B"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40640F84" w14:textId="77777777" w:rsidR="001D546C" w:rsidRPr="001C0CC4" w:rsidRDefault="001D546C" w:rsidP="007E3A4E">
            <w:pPr>
              <w:pStyle w:val="TAC"/>
              <w:rPr>
                <w:rFonts w:eastAsia="宋体"/>
              </w:rPr>
            </w:pPr>
            <w:r>
              <w:rPr>
                <w:rFonts w:eastAsia="宋体"/>
              </w:rPr>
              <w:t>2</w:t>
            </w:r>
          </w:p>
        </w:tc>
      </w:tr>
      <w:tr w:rsidR="001D546C" w:rsidRPr="001C0CC4" w14:paraId="7AB61939" w14:textId="77777777" w:rsidTr="007E3A4E">
        <w:trPr>
          <w:trHeight w:val="187"/>
        </w:trPr>
        <w:tc>
          <w:tcPr>
            <w:tcW w:w="1508" w:type="dxa"/>
            <w:tcBorders>
              <w:top w:val="nil"/>
              <w:bottom w:val="nil"/>
            </w:tcBorders>
            <w:shd w:val="clear" w:color="auto" w:fill="auto"/>
          </w:tcPr>
          <w:p w14:paraId="6AB436C1" w14:textId="77777777" w:rsidR="001D546C" w:rsidRPr="001C0CC4" w:rsidRDefault="001D546C" w:rsidP="007E3A4E">
            <w:pPr>
              <w:pStyle w:val="TAC"/>
              <w:rPr>
                <w:rFonts w:eastAsia="宋体"/>
              </w:rPr>
            </w:pPr>
          </w:p>
        </w:tc>
        <w:tc>
          <w:tcPr>
            <w:tcW w:w="2620" w:type="dxa"/>
            <w:shd w:val="clear" w:color="auto" w:fill="auto"/>
          </w:tcPr>
          <w:p w14:paraId="1EA57F4E" w14:textId="77777777" w:rsidR="001D546C" w:rsidRPr="001C0CC4" w:rsidRDefault="001D546C" w:rsidP="007E3A4E">
            <w:pPr>
              <w:pStyle w:val="TAL"/>
              <w:rPr>
                <w:rFonts w:eastAsia="宋体"/>
              </w:rPr>
            </w:pPr>
            <w:r w:rsidRPr="001C0CC4">
              <w:rPr>
                <w:lang w:eastAsia="ja-JP"/>
              </w:rPr>
              <w:t>E-UTRA Band 1</w:t>
            </w:r>
          </w:p>
        </w:tc>
        <w:tc>
          <w:tcPr>
            <w:tcW w:w="972" w:type="dxa"/>
            <w:shd w:val="clear" w:color="auto" w:fill="auto"/>
          </w:tcPr>
          <w:p w14:paraId="4E118A1C" w14:textId="77777777" w:rsidR="001D546C" w:rsidRPr="001C0CC4" w:rsidRDefault="001D546C" w:rsidP="007E3A4E">
            <w:pPr>
              <w:pStyle w:val="TAC"/>
              <w:rPr>
                <w:rFonts w:eastAsia="宋体"/>
              </w:rPr>
            </w:pPr>
            <w:proofErr w:type="spellStart"/>
            <w:r w:rsidRPr="001C0CC4">
              <w:t>F</w:t>
            </w:r>
            <w:r w:rsidRPr="001C0CC4">
              <w:rPr>
                <w:vertAlign w:val="subscript"/>
              </w:rPr>
              <w:t>DL_low</w:t>
            </w:r>
            <w:proofErr w:type="spellEnd"/>
          </w:p>
        </w:tc>
        <w:tc>
          <w:tcPr>
            <w:tcW w:w="591" w:type="dxa"/>
            <w:shd w:val="clear" w:color="auto" w:fill="auto"/>
          </w:tcPr>
          <w:p w14:paraId="11EC258C"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2B692961"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C652695"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4F8612BF"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658A0386" w14:textId="77777777" w:rsidR="001D546C" w:rsidRPr="001C0CC4" w:rsidRDefault="001D546C" w:rsidP="007E3A4E">
            <w:pPr>
              <w:pStyle w:val="TAC"/>
              <w:rPr>
                <w:rFonts w:eastAsia="宋体"/>
              </w:rPr>
            </w:pPr>
            <w:r w:rsidRPr="001C0CC4">
              <w:rPr>
                <w:rFonts w:cs="Arial" w:hint="eastAsia"/>
                <w:lang w:val="en-US" w:eastAsia="zh-CN"/>
              </w:rPr>
              <w:t>11</w:t>
            </w:r>
            <w:r>
              <w:rPr>
                <w:rFonts w:cs="Arial"/>
                <w:lang w:val="en-US" w:eastAsia="zh-CN"/>
              </w:rPr>
              <w:t>, 15</w:t>
            </w:r>
          </w:p>
        </w:tc>
      </w:tr>
      <w:tr w:rsidR="001D546C" w:rsidRPr="001C0CC4" w14:paraId="4B9BBC93" w14:textId="77777777" w:rsidTr="007E3A4E">
        <w:trPr>
          <w:trHeight w:val="187"/>
        </w:trPr>
        <w:tc>
          <w:tcPr>
            <w:tcW w:w="1508" w:type="dxa"/>
            <w:tcBorders>
              <w:top w:val="nil"/>
              <w:bottom w:val="nil"/>
            </w:tcBorders>
            <w:shd w:val="clear" w:color="auto" w:fill="auto"/>
          </w:tcPr>
          <w:p w14:paraId="36F28EFA" w14:textId="77777777" w:rsidR="001D546C" w:rsidRPr="001C0CC4" w:rsidRDefault="001D546C" w:rsidP="007E3A4E">
            <w:pPr>
              <w:pStyle w:val="TAC"/>
              <w:rPr>
                <w:rFonts w:eastAsia="宋体"/>
              </w:rPr>
            </w:pPr>
          </w:p>
        </w:tc>
        <w:tc>
          <w:tcPr>
            <w:tcW w:w="2620" w:type="dxa"/>
            <w:shd w:val="clear" w:color="auto" w:fill="auto"/>
          </w:tcPr>
          <w:p w14:paraId="1263DC9F" w14:textId="77777777" w:rsidR="001D546C" w:rsidRPr="001C0CC4" w:rsidRDefault="001D546C" w:rsidP="007E3A4E">
            <w:pPr>
              <w:pStyle w:val="TAL"/>
              <w:rPr>
                <w:rFonts w:eastAsia="宋体"/>
              </w:rPr>
            </w:pPr>
            <w:r w:rsidRPr="001C0CC4">
              <w:rPr>
                <w:lang w:eastAsia="ja-JP"/>
              </w:rPr>
              <w:t>E-UTRA Band 11, 21</w:t>
            </w:r>
          </w:p>
        </w:tc>
        <w:tc>
          <w:tcPr>
            <w:tcW w:w="972" w:type="dxa"/>
            <w:shd w:val="clear" w:color="auto" w:fill="auto"/>
          </w:tcPr>
          <w:p w14:paraId="1C138466" w14:textId="77777777" w:rsidR="001D546C" w:rsidRPr="001C0CC4" w:rsidRDefault="001D546C" w:rsidP="007E3A4E">
            <w:pPr>
              <w:pStyle w:val="TAC"/>
              <w:rPr>
                <w:rFonts w:eastAsia="宋体"/>
              </w:rPr>
            </w:pPr>
            <w:proofErr w:type="spellStart"/>
            <w:r w:rsidRPr="001C0CC4">
              <w:t>F</w:t>
            </w:r>
            <w:r w:rsidRPr="001C0CC4">
              <w:rPr>
                <w:vertAlign w:val="subscript"/>
              </w:rPr>
              <w:t>DL_low</w:t>
            </w:r>
            <w:proofErr w:type="spellEnd"/>
          </w:p>
        </w:tc>
        <w:tc>
          <w:tcPr>
            <w:tcW w:w="591" w:type="dxa"/>
            <w:shd w:val="clear" w:color="auto" w:fill="auto"/>
          </w:tcPr>
          <w:p w14:paraId="33CAFF38"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DADC9BC"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5F20E239"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0B939601"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7EE4A0E" w14:textId="77777777" w:rsidR="001D546C" w:rsidRPr="001C0CC4" w:rsidRDefault="001D546C" w:rsidP="007E3A4E">
            <w:pPr>
              <w:pStyle w:val="TAC"/>
              <w:rPr>
                <w:rFonts w:eastAsia="宋体"/>
              </w:rPr>
            </w:pPr>
            <w:r w:rsidRPr="001C0CC4">
              <w:rPr>
                <w:rFonts w:cs="Arial" w:hint="eastAsia"/>
                <w:lang w:val="en-US" w:eastAsia="zh-CN"/>
              </w:rPr>
              <w:t>11</w:t>
            </w:r>
            <w:r>
              <w:rPr>
                <w:rFonts w:cs="Arial"/>
                <w:lang w:val="en-US" w:eastAsia="zh-CN"/>
              </w:rPr>
              <w:t>, 12</w:t>
            </w:r>
          </w:p>
        </w:tc>
      </w:tr>
      <w:tr w:rsidR="001D546C" w:rsidRPr="001C0CC4" w14:paraId="47146CD5" w14:textId="77777777" w:rsidTr="007E3A4E">
        <w:trPr>
          <w:trHeight w:val="187"/>
        </w:trPr>
        <w:tc>
          <w:tcPr>
            <w:tcW w:w="1508" w:type="dxa"/>
            <w:tcBorders>
              <w:top w:val="nil"/>
              <w:bottom w:val="nil"/>
            </w:tcBorders>
            <w:shd w:val="clear" w:color="auto" w:fill="auto"/>
          </w:tcPr>
          <w:p w14:paraId="309E23CD" w14:textId="77777777" w:rsidR="001D546C" w:rsidRPr="001C0CC4" w:rsidRDefault="001D546C" w:rsidP="007E3A4E">
            <w:pPr>
              <w:pStyle w:val="TAC"/>
              <w:rPr>
                <w:rFonts w:eastAsia="宋体"/>
              </w:rPr>
            </w:pPr>
          </w:p>
        </w:tc>
        <w:tc>
          <w:tcPr>
            <w:tcW w:w="2620" w:type="dxa"/>
            <w:shd w:val="clear" w:color="auto" w:fill="auto"/>
          </w:tcPr>
          <w:p w14:paraId="3DD0457E"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7A06BA54" w14:textId="77777777" w:rsidR="001D546C" w:rsidRPr="001C0CC4" w:rsidRDefault="001D546C" w:rsidP="007E3A4E">
            <w:pPr>
              <w:pStyle w:val="TAC"/>
              <w:rPr>
                <w:rFonts w:eastAsia="宋体"/>
              </w:rPr>
            </w:pPr>
            <w:r w:rsidRPr="001C0CC4">
              <w:rPr>
                <w:lang w:eastAsia="ja-JP"/>
              </w:rPr>
              <w:t>758</w:t>
            </w:r>
          </w:p>
        </w:tc>
        <w:tc>
          <w:tcPr>
            <w:tcW w:w="591" w:type="dxa"/>
            <w:shd w:val="clear" w:color="auto" w:fill="auto"/>
          </w:tcPr>
          <w:p w14:paraId="6F271443"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49412FF9" w14:textId="77777777" w:rsidR="001D546C" w:rsidRPr="001C0CC4" w:rsidRDefault="001D546C" w:rsidP="007E3A4E">
            <w:pPr>
              <w:pStyle w:val="TAC"/>
              <w:rPr>
                <w:rFonts w:eastAsia="宋体"/>
              </w:rPr>
            </w:pPr>
            <w:r w:rsidRPr="001C0CC4">
              <w:rPr>
                <w:rFonts w:cs="Arial" w:hint="eastAsia"/>
                <w:lang w:val="en-US" w:eastAsia="zh-CN"/>
              </w:rPr>
              <w:t>773</w:t>
            </w:r>
          </w:p>
        </w:tc>
        <w:tc>
          <w:tcPr>
            <w:tcW w:w="1077" w:type="dxa"/>
            <w:shd w:val="clear" w:color="auto" w:fill="auto"/>
          </w:tcPr>
          <w:p w14:paraId="64DA3102" w14:textId="77777777" w:rsidR="001D546C" w:rsidRPr="001C0CC4" w:rsidRDefault="001D546C" w:rsidP="007E3A4E">
            <w:pPr>
              <w:pStyle w:val="TAC"/>
              <w:rPr>
                <w:rFonts w:eastAsia="宋体"/>
              </w:rPr>
            </w:pPr>
            <w:r w:rsidRPr="001C0CC4">
              <w:rPr>
                <w:rFonts w:cs="Arial" w:hint="eastAsia"/>
                <w:lang w:val="en-US" w:eastAsia="zh-CN"/>
              </w:rPr>
              <w:t>-32</w:t>
            </w:r>
          </w:p>
        </w:tc>
        <w:tc>
          <w:tcPr>
            <w:tcW w:w="959" w:type="dxa"/>
            <w:shd w:val="clear" w:color="auto" w:fill="auto"/>
          </w:tcPr>
          <w:p w14:paraId="2196F37E"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707F37A" w14:textId="77777777" w:rsidR="001D546C" w:rsidRPr="001C0CC4" w:rsidRDefault="001D546C" w:rsidP="007E3A4E">
            <w:pPr>
              <w:pStyle w:val="TAC"/>
              <w:rPr>
                <w:rFonts w:eastAsia="宋体"/>
              </w:rPr>
            </w:pPr>
          </w:p>
        </w:tc>
      </w:tr>
      <w:tr w:rsidR="001D546C" w:rsidRPr="001C0CC4" w14:paraId="5944A94C" w14:textId="77777777" w:rsidTr="007E3A4E">
        <w:trPr>
          <w:trHeight w:val="187"/>
        </w:trPr>
        <w:tc>
          <w:tcPr>
            <w:tcW w:w="1508" w:type="dxa"/>
            <w:tcBorders>
              <w:top w:val="nil"/>
              <w:bottom w:val="nil"/>
            </w:tcBorders>
            <w:shd w:val="clear" w:color="auto" w:fill="auto"/>
          </w:tcPr>
          <w:p w14:paraId="759FF53A" w14:textId="77777777" w:rsidR="001D546C" w:rsidRPr="001C0CC4" w:rsidRDefault="001D546C" w:rsidP="007E3A4E">
            <w:pPr>
              <w:pStyle w:val="TAC"/>
              <w:rPr>
                <w:rFonts w:eastAsia="宋体"/>
              </w:rPr>
            </w:pPr>
          </w:p>
        </w:tc>
        <w:tc>
          <w:tcPr>
            <w:tcW w:w="2620" w:type="dxa"/>
            <w:shd w:val="clear" w:color="auto" w:fill="auto"/>
          </w:tcPr>
          <w:p w14:paraId="148FA7B6"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6621AB7C" w14:textId="77777777" w:rsidR="001D546C" w:rsidRPr="001C0CC4" w:rsidRDefault="001D546C" w:rsidP="007E3A4E">
            <w:pPr>
              <w:pStyle w:val="TAC"/>
              <w:rPr>
                <w:rFonts w:eastAsia="宋体"/>
              </w:rPr>
            </w:pPr>
            <w:r w:rsidRPr="001C0CC4">
              <w:rPr>
                <w:rFonts w:cs="Arial" w:hint="eastAsia"/>
                <w:lang w:val="en-US" w:eastAsia="zh-CN"/>
              </w:rPr>
              <w:t>773</w:t>
            </w:r>
          </w:p>
        </w:tc>
        <w:tc>
          <w:tcPr>
            <w:tcW w:w="591" w:type="dxa"/>
            <w:shd w:val="clear" w:color="auto" w:fill="auto"/>
          </w:tcPr>
          <w:p w14:paraId="34BCA0FE"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43790E29" w14:textId="77777777" w:rsidR="001D546C" w:rsidRPr="001C0CC4" w:rsidRDefault="001D546C" w:rsidP="007E3A4E">
            <w:pPr>
              <w:pStyle w:val="TAC"/>
              <w:rPr>
                <w:rFonts w:eastAsia="宋体"/>
              </w:rPr>
            </w:pPr>
            <w:r w:rsidRPr="001C0CC4">
              <w:rPr>
                <w:rFonts w:cs="Arial" w:hint="eastAsia"/>
                <w:lang w:val="en-US" w:eastAsia="zh-CN"/>
              </w:rPr>
              <w:t>803</w:t>
            </w:r>
          </w:p>
        </w:tc>
        <w:tc>
          <w:tcPr>
            <w:tcW w:w="1077" w:type="dxa"/>
            <w:shd w:val="clear" w:color="auto" w:fill="auto"/>
          </w:tcPr>
          <w:p w14:paraId="1621053A"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0BD23CBE"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1B71011E" w14:textId="77777777" w:rsidR="001D546C" w:rsidRPr="001C0CC4" w:rsidRDefault="001D546C" w:rsidP="007E3A4E">
            <w:pPr>
              <w:pStyle w:val="TAC"/>
              <w:rPr>
                <w:rFonts w:eastAsia="宋体"/>
              </w:rPr>
            </w:pPr>
          </w:p>
        </w:tc>
      </w:tr>
      <w:tr w:rsidR="001D546C" w:rsidRPr="001C0CC4" w14:paraId="12B838DC" w14:textId="77777777" w:rsidTr="007E3A4E">
        <w:trPr>
          <w:trHeight w:val="187"/>
        </w:trPr>
        <w:tc>
          <w:tcPr>
            <w:tcW w:w="1508" w:type="dxa"/>
            <w:tcBorders>
              <w:top w:val="nil"/>
              <w:bottom w:val="single" w:sz="4" w:space="0" w:color="auto"/>
            </w:tcBorders>
            <w:shd w:val="clear" w:color="auto" w:fill="auto"/>
          </w:tcPr>
          <w:p w14:paraId="3A1FBACD" w14:textId="77777777" w:rsidR="001D546C" w:rsidRPr="001C0CC4" w:rsidRDefault="001D546C" w:rsidP="007E3A4E">
            <w:pPr>
              <w:pStyle w:val="TAC"/>
              <w:rPr>
                <w:rFonts w:eastAsia="宋体"/>
              </w:rPr>
            </w:pPr>
          </w:p>
        </w:tc>
        <w:tc>
          <w:tcPr>
            <w:tcW w:w="2620" w:type="dxa"/>
            <w:shd w:val="clear" w:color="auto" w:fill="auto"/>
          </w:tcPr>
          <w:p w14:paraId="6E4E1D6A"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45CB6EA2" w14:textId="77777777" w:rsidR="001D546C" w:rsidRPr="001C0CC4" w:rsidRDefault="001D546C" w:rsidP="007E3A4E">
            <w:pPr>
              <w:pStyle w:val="TAC"/>
              <w:rPr>
                <w:rFonts w:eastAsia="宋体"/>
              </w:rPr>
            </w:pPr>
            <w:r w:rsidRPr="001C0CC4">
              <w:rPr>
                <w:lang w:eastAsia="ja-JP"/>
              </w:rPr>
              <w:t>1884.5</w:t>
            </w:r>
          </w:p>
        </w:tc>
        <w:tc>
          <w:tcPr>
            <w:tcW w:w="591" w:type="dxa"/>
            <w:shd w:val="clear" w:color="auto" w:fill="auto"/>
          </w:tcPr>
          <w:p w14:paraId="286011E6"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089B5E41" w14:textId="77777777" w:rsidR="001D546C" w:rsidRPr="001C0CC4" w:rsidRDefault="001D546C" w:rsidP="007E3A4E">
            <w:pPr>
              <w:pStyle w:val="TAC"/>
              <w:rPr>
                <w:rFonts w:eastAsia="宋体"/>
              </w:rPr>
            </w:pPr>
            <w:r w:rsidRPr="001C0CC4">
              <w:rPr>
                <w:rFonts w:cs="Arial" w:hint="eastAsia"/>
                <w:lang w:val="en-US" w:eastAsia="zh-CN"/>
              </w:rPr>
              <w:t>1915.7</w:t>
            </w:r>
          </w:p>
        </w:tc>
        <w:tc>
          <w:tcPr>
            <w:tcW w:w="1077" w:type="dxa"/>
            <w:shd w:val="clear" w:color="auto" w:fill="auto"/>
          </w:tcPr>
          <w:p w14:paraId="4B7B91D8" w14:textId="77777777" w:rsidR="001D546C" w:rsidRPr="001C0CC4" w:rsidRDefault="001D546C" w:rsidP="007E3A4E">
            <w:pPr>
              <w:pStyle w:val="TAC"/>
              <w:rPr>
                <w:rFonts w:eastAsia="宋体"/>
              </w:rPr>
            </w:pPr>
            <w:r w:rsidRPr="001C0CC4">
              <w:rPr>
                <w:rFonts w:cs="Arial" w:hint="eastAsia"/>
                <w:lang w:val="en-US" w:eastAsia="zh-CN"/>
              </w:rPr>
              <w:t>-41</w:t>
            </w:r>
          </w:p>
        </w:tc>
        <w:tc>
          <w:tcPr>
            <w:tcW w:w="959" w:type="dxa"/>
            <w:shd w:val="clear" w:color="auto" w:fill="auto"/>
          </w:tcPr>
          <w:p w14:paraId="5E96E814" w14:textId="77777777" w:rsidR="001D546C" w:rsidRPr="001C0CC4" w:rsidRDefault="001D546C" w:rsidP="007E3A4E">
            <w:pPr>
              <w:pStyle w:val="TAC"/>
              <w:rPr>
                <w:rFonts w:eastAsia="宋体"/>
              </w:rPr>
            </w:pPr>
            <w:r w:rsidRPr="001C0CC4">
              <w:rPr>
                <w:rFonts w:cs="Arial" w:hint="eastAsia"/>
                <w:lang w:val="en-US" w:eastAsia="zh-CN"/>
              </w:rPr>
              <w:t>0.3</w:t>
            </w:r>
          </w:p>
        </w:tc>
        <w:tc>
          <w:tcPr>
            <w:tcW w:w="1052" w:type="dxa"/>
            <w:shd w:val="clear" w:color="auto" w:fill="auto"/>
          </w:tcPr>
          <w:p w14:paraId="5E523496" w14:textId="77777777" w:rsidR="001D546C" w:rsidRPr="001C0CC4" w:rsidRDefault="001D546C" w:rsidP="007E3A4E">
            <w:pPr>
              <w:pStyle w:val="TAC"/>
              <w:rPr>
                <w:rFonts w:eastAsia="宋体"/>
              </w:rPr>
            </w:pPr>
            <w:r w:rsidRPr="001C0CC4">
              <w:rPr>
                <w:rFonts w:cs="Arial" w:hint="eastAsia"/>
                <w:lang w:val="en-US" w:eastAsia="zh-CN"/>
              </w:rPr>
              <w:t>3, 11</w:t>
            </w:r>
          </w:p>
        </w:tc>
      </w:tr>
      <w:tr w:rsidR="001D546C" w:rsidRPr="001C0CC4" w14:paraId="46EDE582" w14:textId="77777777" w:rsidTr="007E3A4E">
        <w:trPr>
          <w:trHeight w:val="187"/>
        </w:trPr>
        <w:tc>
          <w:tcPr>
            <w:tcW w:w="1508" w:type="dxa"/>
            <w:tcBorders>
              <w:bottom w:val="nil"/>
            </w:tcBorders>
            <w:shd w:val="clear" w:color="auto" w:fill="auto"/>
          </w:tcPr>
          <w:p w14:paraId="406A05A5" w14:textId="77777777" w:rsidR="001D546C" w:rsidRPr="001C0CC4" w:rsidRDefault="001D546C" w:rsidP="007E3A4E">
            <w:pPr>
              <w:pStyle w:val="TAC"/>
              <w:rPr>
                <w:rFonts w:eastAsia="宋体"/>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6A1F0A7F" w14:textId="77777777" w:rsidR="001D546C" w:rsidRDefault="001D546C" w:rsidP="007E3A4E">
            <w:pPr>
              <w:pStyle w:val="TAL"/>
              <w:rPr>
                <w:ins w:id="330" w:author="zhangyufeng@caict.ac.cn" w:date="2023-04-17T16:11:00Z"/>
                <w:lang w:eastAsia="ja-JP"/>
              </w:rPr>
            </w:pPr>
            <w:r w:rsidRPr="001C0CC4">
              <w:rPr>
                <w:lang w:eastAsia="ja-JP"/>
              </w:rPr>
              <w:t>E-UTRA Band 3, 5, 7, 8, 18, 19, 20, 26, 34, 39, 40, 41</w:t>
            </w:r>
          </w:p>
          <w:p w14:paraId="3E676DD9" w14:textId="48A01275" w:rsidR="00900EFC" w:rsidRPr="001C0CC4" w:rsidRDefault="00900EFC" w:rsidP="007E3A4E">
            <w:pPr>
              <w:pStyle w:val="TAL"/>
              <w:rPr>
                <w:rFonts w:eastAsia="宋体"/>
              </w:rPr>
            </w:pPr>
            <w:ins w:id="331" w:author="zhangyufeng@caict.ac.cn" w:date="2023-04-17T16:11:00Z">
              <w:r>
                <w:rPr>
                  <w:rFonts w:cs="Arial" w:hint="eastAsia"/>
                  <w:lang w:val="sv-FI" w:eastAsia="zh-CN"/>
                </w:rPr>
                <w:t>N</w:t>
              </w:r>
              <w:r>
                <w:rPr>
                  <w:rFonts w:cs="Arial"/>
                  <w:lang w:val="sv-FI" w:eastAsia="zh-CN"/>
                </w:rPr>
                <w:t>R Band n100, n101</w:t>
              </w:r>
            </w:ins>
          </w:p>
        </w:tc>
        <w:tc>
          <w:tcPr>
            <w:tcW w:w="972" w:type="dxa"/>
            <w:shd w:val="clear" w:color="auto" w:fill="auto"/>
          </w:tcPr>
          <w:p w14:paraId="20EDEEAF" w14:textId="77777777" w:rsidR="001D546C" w:rsidRPr="001C0CC4" w:rsidRDefault="001D546C" w:rsidP="007E3A4E">
            <w:pPr>
              <w:pStyle w:val="TAC"/>
              <w:rPr>
                <w:rFonts w:eastAsia="宋体"/>
              </w:rPr>
            </w:pPr>
            <w:proofErr w:type="spellStart"/>
            <w:r w:rsidRPr="001C0CC4">
              <w:t>F</w:t>
            </w:r>
            <w:r w:rsidRPr="001C0CC4">
              <w:rPr>
                <w:vertAlign w:val="subscript"/>
              </w:rPr>
              <w:t>DL_low</w:t>
            </w:r>
            <w:proofErr w:type="spellEnd"/>
          </w:p>
        </w:tc>
        <w:tc>
          <w:tcPr>
            <w:tcW w:w="591" w:type="dxa"/>
            <w:shd w:val="clear" w:color="auto" w:fill="auto"/>
          </w:tcPr>
          <w:p w14:paraId="62EA62AC"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54D85C0A"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0B4FD9A2"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15CC1D8"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2E853278" w14:textId="77777777" w:rsidR="001D546C" w:rsidRPr="001C0CC4" w:rsidRDefault="001D546C" w:rsidP="007E3A4E">
            <w:pPr>
              <w:pStyle w:val="TAC"/>
              <w:rPr>
                <w:rFonts w:eastAsia="宋体"/>
              </w:rPr>
            </w:pPr>
          </w:p>
        </w:tc>
      </w:tr>
      <w:tr w:rsidR="001D546C" w:rsidRPr="001C0CC4" w14:paraId="045DF692" w14:textId="77777777" w:rsidTr="007E3A4E">
        <w:trPr>
          <w:trHeight w:val="187"/>
        </w:trPr>
        <w:tc>
          <w:tcPr>
            <w:tcW w:w="1508" w:type="dxa"/>
            <w:tcBorders>
              <w:top w:val="nil"/>
              <w:bottom w:val="nil"/>
            </w:tcBorders>
            <w:shd w:val="clear" w:color="auto" w:fill="auto"/>
          </w:tcPr>
          <w:p w14:paraId="2F8A83BE" w14:textId="77777777" w:rsidR="001D546C" w:rsidRPr="001C0CC4" w:rsidRDefault="001D546C" w:rsidP="007E3A4E">
            <w:pPr>
              <w:pStyle w:val="TAC"/>
              <w:rPr>
                <w:rFonts w:eastAsia="宋体"/>
              </w:rPr>
            </w:pPr>
          </w:p>
        </w:tc>
        <w:tc>
          <w:tcPr>
            <w:tcW w:w="2620" w:type="dxa"/>
            <w:shd w:val="clear" w:color="auto" w:fill="auto"/>
          </w:tcPr>
          <w:p w14:paraId="6FECEFDB" w14:textId="77777777" w:rsidR="001D546C" w:rsidRPr="001C0CC4" w:rsidRDefault="001D546C" w:rsidP="007E3A4E">
            <w:pPr>
              <w:pStyle w:val="TAL"/>
              <w:rPr>
                <w:rFonts w:eastAsia="宋体"/>
              </w:rPr>
            </w:pPr>
            <w:r w:rsidRPr="001C0CC4">
              <w:rPr>
                <w:lang w:eastAsia="ja-JP"/>
              </w:rPr>
              <w:t>E-UTRA Band 65</w:t>
            </w:r>
          </w:p>
        </w:tc>
        <w:tc>
          <w:tcPr>
            <w:tcW w:w="972" w:type="dxa"/>
            <w:shd w:val="clear" w:color="auto" w:fill="auto"/>
          </w:tcPr>
          <w:p w14:paraId="6FBA8A9C" w14:textId="77777777" w:rsidR="001D546C" w:rsidRPr="001C0CC4" w:rsidRDefault="001D546C" w:rsidP="007E3A4E">
            <w:pPr>
              <w:pStyle w:val="TAC"/>
              <w:rPr>
                <w:rFonts w:eastAsia="宋体"/>
              </w:rPr>
            </w:pPr>
            <w:proofErr w:type="spellStart"/>
            <w:r w:rsidRPr="001C0CC4">
              <w:t>F</w:t>
            </w:r>
            <w:r w:rsidRPr="001C0CC4">
              <w:rPr>
                <w:vertAlign w:val="subscript"/>
              </w:rPr>
              <w:t>DL_low</w:t>
            </w:r>
            <w:proofErr w:type="spellEnd"/>
          </w:p>
        </w:tc>
        <w:tc>
          <w:tcPr>
            <w:tcW w:w="591" w:type="dxa"/>
            <w:shd w:val="clear" w:color="auto" w:fill="auto"/>
          </w:tcPr>
          <w:p w14:paraId="62646BCB"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418844F4"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23CA284C"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1D78B56B"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AD47A20" w14:textId="77777777" w:rsidR="001D546C" w:rsidRPr="001C0CC4" w:rsidRDefault="001D546C" w:rsidP="007E3A4E">
            <w:pPr>
              <w:pStyle w:val="TAC"/>
              <w:rPr>
                <w:rFonts w:eastAsia="宋体"/>
              </w:rPr>
            </w:pPr>
            <w:r>
              <w:rPr>
                <w:rFonts w:eastAsia="宋体"/>
              </w:rPr>
              <w:t>2</w:t>
            </w:r>
          </w:p>
        </w:tc>
      </w:tr>
      <w:tr w:rsidR="001D546C" w:rsidRPr="001C0CC4" w14:paraId="656F38A8" w14:textId="77777777" w:rsidTr="007E3A4E">
        <w:trPr>
          <w:trHeight w:val="187"/>
        </w:trPr>
        <w:tc>
          <w:tcPr>
            <w:tcW w:w="1508" w:type="dxa"/>
            <w:tcBorders>
              <w:top w:val="nil"/>
              <w:bottom w:val="nil"/>
            </w:tcBorders>
            <w:shd w:val="clear" w:color="auto" w:fill="auto"/>
          </w:tcPr>
          <w:p w14:paraId="23C8E375" w14:textId="77777777" w:rsidR="001D546C" w:rsidRPr="001C0CC4" w:rsidRDefault="001D546C" w:rsidP="007E3A4E">
            <w:pPr>
              <w:pStyle w:val="TAC"/>
              <w:rPr>
                <w:rFonts w:eastAsia="宋体"/>
              </w:rPr>
            </w:pPr>
          </w:p>
        </w:tc>
        <w:tc>
          <w:tcPr>
            <w:tcW w:w="2620" w:type="dxa"/>
            <w:shd w:val="clear" w:color="auto" w:fill="auto"/>
          </w:tcPr>
          <w:p w14:paraId="6CCABD9E" w14:textId="77777777" w:rsidR="001D546C" w:rsidRPr="001C0CC4" w:rsidRDefault="001D546C" w:rsidP="007E3A4E">
            <w:pPr>
              <w:pStyle w:val="TAL"/>
              <w:rPr>
                <w:rFonts w:eastAsia="宋体"/>
              </w:rPr>
            </w:pPr>
            <w:r w:rsidRPr="001C0CC4">
              <w:rPr>
                <w:lang w:eastAsia="ja-JP"/>
              </w:rPr>
              <w:t>E-UTRA Band 1</w:t>
            </w:r>
          </w:p>
        </w:tc>
        <w:tc>
          <w:tcPr>
            <w:tcW w:w="972" w:type="dxa"/>
            <w:shd w:val="clear" w:color="auto" w:fill="auto"/>
          </w:tcPr>
          <w:p w14:paraId="38D9467E" w14:textId="77777777" w:rsidR="001D546C" w:rsidRPr="001C0CC4" w:rsidRDefault="001D546C" w:rsidP="007E3A4E">
            <w:pPr>
              <w:pStyle w:val="TAC"/>
              <w:rPr>
                <w:rFonts w:eastAsia="宋体"/>
              </w:rPr>
            </w:pPr>
            <w:proofErr w:type="spellStart"/>
            <w:r w:rsidRPr="001C0CC4">
              <w:t>F</w:t>
            </w:r>
            <w:r w:rsidRPr="001C0CC4">
              <w:rPr>
                <w:vertAlign w:val="subscript"/>
              </w:rPr>
              <w:t>DL_low</w:t>
            </w:r>
            <w:proofErr w:type="spellEnd"/>
          </w:p>
        </w:tc>
        <w:tc>
          <w:tcPr>
            <w:tcW w:w="591" w:type="dxa"/>
            <w:shd w:val="clear" w:color="auto" w:fill="auto"/>
          </w:tcPr>
          <w:p w14:paraId="02721F6D"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6F2C4F4B"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11EAE105"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7AC72F17"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466680FD" w14:textId="77777777" w:rsidR="001D546C" w:rsidRPr="001C0CC4" w:rsidRDefault="001D546C" w:rsidP="007E3A4E">
            <w:pPr>
              <w:pStyle w:val="TAC"/>
              <w:rPr>
                <w:rFonts w:eastAsia="宋体"/>
              </w:rPr>
            </w:pPr>
            <w:r w:rsidRPr="001C0CC4">
              <w:rPr>
                <w:rFonts w:cs="Arial" w:hint="eastAsia"/>
                <w:lang w:val="en-US" w:eastAsia="zh-CN"/>
              </w:rPr>
              <w:t>11</w:t>
            </w:r>
            <w:r>
              <w:rPr>
                <w:rFonts w:cs="Arial"/>
                <w:lang w:val="en-US" w:eastAsia="zh-CN"/>
              </w:rPr>
              <w:t>, 15</w:t>
            </w:r>
          </w:p>
        </w:tc>
      </w:tr>
      <w:tr w:rsidR="001D546C" w:rsidRPr="001C0CC4" w14:paraId="7EEEF337" w14:textId="77777777" w:rsidTr="007E3A4E">
        <w:trPr>
          <w:trHeight w:val="187"/>
        </w:trPr>
        <w:tc>
          <w:tcPr>
            <w:tcW w:w="1508" w:type="dxa"/>
            <w:tcBorders>
              <w:top w:val="nil"/>
              <w:bottom w:val="nil"/>
            </w:tcBorders>
            <w:shd w:val="clear" w:color="auto" w:fill="auto"/>
          </w:tcPr>
          <w:p w14:paraId="76DD818F" w14:textId="77777777" w:rsidR="001D546C" w:rsidRPr="001C0CC4" w:rsidRDefault="001D546C" w:rsidP="007E3A4E">
            <w:pPr>
              <w:pStyle w:val="TAC"/>
              <w:rPr>
                <w:rFonts w:eastAsia="宋体"/>
              </w:rPr>
            </w:pPr>
          </w:p>
        </w:tc>
        <w:tc>
          <w:tcPr>
            <w:tcW w:w="2620" w:type="dxa"/>
            <w:shd w:val="clear" w:color="auto" w:fill="auto"/>
          </w:tcPr>
          <w:p w14:paraId="2AC046CF" w14:textId="77777777" w:rsidR="001D546C" w:rsidRPr="001C0CC4" w:rsidRDefault="001D546C" w:rsidP="007E3A4E">
            <w:pPr>
              <w:pStyle w:val="TAL"/>
              <w:rPr>
                <w:rFonts w:eastAsia="宋体"/>
              </w:rPr>
            </w:pPr>
            <w:r w:rsidRPr="001C0CC4">
              <w:rPr>
                <w:lang w:eastAsia="ja-JP"/>
              </w:rPr>
              <w:t>E-UTRA Band 11, 21</w:t>
            </w:r>
          </w:p>
        </w:tc>
        <w:tc>
          <w:tcPr>
            <w:tcW w:w="972" w:type="dxa"/>
            <w:shd w:val="clear" w:color="auto" w:fill="auto"/>
          </w:tcPr>
          <w:p w14:paraId="2D69306B" w14:textId="77777777" w:rsidR="001D546C" w:rsidRPr="001C0CC4" w:rsidRDefault="001D546C" w:rsidP="007E3A4E">
            <w:pPr>
              <w:pStyle w:val="TAC"/>
              <w:rPr>
                <w:rFonts w:eastAsia="宋体"/>
              </w:rPr>
            </w:pPr>
            <w:proofErr w:type="spellStart"/>
            <w:r w:rsidRPr="001C0CC4">
              <w:t>F</w:t>
            </w:r>
            <w:r w:rsidRPr="001C0CC4">
              <w:rPr>
                <w:vertAlign w:val="subscript"/>
              </w:rPr>
              <w:t>DL_low</w:t>
            </w:r>
            <w:proofErr w:type="spellEnd"/>
          </w:p>
        </w:tc>
        <w:tc>
          <w:tcPr>
            <w:tcW w:w="591" w:type="dxa"/>
            <w:shd w:val="clear" w:color="auto" w:fill="auto"/>
          </w:tcPr>
          <w:p w14:paraId="37733BB5"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5AC6697E" w14:textId="77777777" w:rsidR="001D546C" w:rsidRPr="001C0CC4" w:rsidRDefault="001D546C" w:rsidP="007E3A4E">
            <w:pPr>
              <w:pStyle w:val="TAC"/>
              <w:rPr>
                <w:rFonts w:eastAsia="宋体"/>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08C9DF58"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4389DAE8"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1A9FC901" w14:textId="77777777" w:rsidR="001D546C" w:rsidRPr="001C0CC4" w:rsidRDefault="001D546C" w:rsidP="007E3A4E">
            <w:pPr>
              <w:pStyle w:val="TAC"/>
              <w:rPr>
                <w:rFonts w:eastAsia="宋体"/>
              </w:rPr>
            </w:pPr>
            <w:r w:rsidRPr="001C0CC4">
              <w:rPr>
                <w:rFonts w:cs="Arial" w:hint="eastAsia"/>
                <w:lang w:val="en-US" w:eastAsia="zh-CN"/>
              </w:rPr>
              <w:t>11</w:t>
            </w:r>
            <w:r>
              <w:rPr>
                <w:rFonts w:cs="Arial"/>
                <w:lang w:val="en-US" w:eastAsia="zh-CN"/>
              </w:rPr>
              <w:t>, 12</w:t>
            </w:r>
          </w:p>
        </w:tc>
      </w:tr>
      <w:tr w:rsidR="001D546C" w:rsidRPr="001C0CC4" w14:paraId="5102ECA0" w14:textId="77777777" w:rsidTr="007E3A4E">
        <w:trPr>
          <w:trHeight w:val="187"/>
        </w:trPr>
        <w:tc>
          <w:tcPr>
            <w:tcW w:w="1508" w:type="dxa"/>
            <w:tcBorders>
              <w:top w:val="nil"/>
              <w:bottom w:val="nil"/>
            </w:tcBorders>
            <w:shd w:val="clear" w:color="auto" w:fill="auto"/>
          </w:tcPr>
          <w:p w14:paraId="2FF58C9A" w14:textId="77777777" w:rsidR="001D546C" w:rsidRPr="001C0CC4" w:rsidRDefault="001D546C" w:rsidP="007E3A4E">
            <w:pPr>
              <w:pStyle w:val="TAC"/>
              <w:rPr>
                <w:rFonts w:eastAsia="宋体"/>
              </w:rPr>
            </w:pPr>
          </w:p>
        </w:tc>
        <w:tc>
          <w:tcPr>
            <w:tcW w:w="2620" w:type="dxa"/>
            <w:shd w:val="clear" w:color="auto" w:fill="auto"/>
          </w:tcPr>
          <w:p w14:paraId="7A1FC117"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2F3F84B2" w14:textId="77777777" w:rsidR="001D546C" w:rsidRPr="001C0CC4" w:rsidRDefault="001D546C" w:rsidP="007E3A4E">
            <w:pPr>
              <w:pStyle w:val="TAC"/>
              <w:rPr>
                <w:rFonts w:eastAsia="宋体"/>
              </w:rPr>
            </w:pPr>
            <w:r w:rsidRPr="001C0CC4">
              <w:rPr>
                <w:lang w:eastAsia="ja-JP"/>
              </w:rPr>
              <w:t>758</w:t>
            </w:r>
          </w:p>
        </w:tc>
        <w:tc>
          <w:tcPr>
            <w:tcW w:w="591" w:type="dxa"/>
            <w:shd w:val="clear" w:color="auto" w:fill="auto"/>
          </w:tcPr>
          <w:p w14:paraId="32D26586"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4C8D9CBF" w14:textId="77777777" w:rsidR="001D546C" w:rsidRPr="001C0CC4" w:rsidRDefault="001D546C" w:rsidP="007E3A4E">
            <w:pPr>
              <w:pStyle w:val="TAC"/>
              <w:rPr>
                <w:rFonts w:eastAsia="宋体"/>
              </w:rPr>
            </w:pPr>
            <w:r w:rsidRPr="001C0CC4">
              <w:rPr>
                <w:rFonts w:cs="Arial" w:hint="eastAsia"/>
                <w:lang w:val="en-US" w:eastAsia="zh-CN"/>
              </w:rPr>
              <w:t>773</w:t>
            </w:r>
          </w:p>
        </w:tc>
        <w:tc>
          <w:tcPr>
            <w:tcW w:w="1077" w:type="dxa"/>
            <w:shd w:val="clear" w:color="auto" w:fill="auto"/>
          </w:tcPr>
          <w:p w14:paraId="6FC327C5" w14:textId="77777777" w:rsidR="001D546C" w:rsidRPr="001C0CC4" w:rsidRDefault="001D546C" w:rsidP="007E3A4E">
            <w:pPr>
              <w:pStyle w:val="TAC"/>
              <w:rPr>
                <w:rFonts w:eastAsia="宋体"/>
              </w:rPr>
            </w:pPr>
            <w:r w:rsidRPr="001C0CC4">
              <w:rPr>
                <w:rFonts w:cs="Arial" w:hint="eastAsia"/>
                <w:lang w:val="en-US" w:eastAsia="zh-CN"/>
              </w:rPr>
              <w:t>-32</w:t>
            </w:r>
          </w:p>
        </w:tc>
        <w:tc>
          <w:tcPr>
            <w:tcW w:w="959" w:type="dxa"/>
            <w:shd w:val="clear" w:color="auto" w:fill="auto"/>
          </w:tcPr>
          <w:p w14:paraId="2CD9AF59"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3628A9B2" w14:textId="77777777" w:rsidR="001D546C" w:rsidRPr="001C0CC4" w:rsidRDefault="001D546C" w:rsidP="007E3A4E">
            <w:pPr>
              <w:pStyle w:val="TAC"/>
              <w:rPr>
                <w:rFonts w:eastAsia="宋体"/>
              </w:rPr>
            </w:pPr>
          </w:p>
        </w:tc>
      </w:tr>
      <w:tr w:rsidR="001D546C" w:rsidRPr="001C0CC4" w14:paraId="0A8BE5CD" w14:textId="77777777" w:rsidTr="007E3A4E">
        <w:trPr>
          <w:trHeight w:val="187"/>
        </w:trPr>
        <w:tc>
          <w:tcPr>
            <w:tcW w:w="1508" w:type="dxa"/>
            <w:tcBorders>
              <w:top w:val="nil"/>
              <w:bottom w:val="nil"/>
            </w:tcBorders>
            <w:shd w:val="clear" w:color="auto" w:fill="auto"/>
          </w:tcPr>
          <w:p w14:paraId="783CA398" w14:textId="77777777" w:rsidR="001D546C" w:rsidRPr="001C0CC4" w:rsidRDefault="001D546C" w:rsidP="007E3A4E">
            <w:pPr>
              <w:pStyle w:val="TAC"/>
              <w:rPr>
                <w:rFonts w:eastAsia="宋体"/>
              </w:rPr>
            </w:pPr>
          </w:p>
        </w:tc>
        <w:tc>
          <w:tcPr>
            <w:tcW w:w="2620" w:type="dxa"/>
            <w:shd w:val="clear" w:color="auto" w:fill="auto"/>
          </w:tcPr>
          <w:p w14:paraId="495CE685"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0C04502A" w14:textId="77777777" w:rsidR="001D546C" w:rsidRPr="001C0CC4" w:rsidRDefault="001D546C" w:rsidP="007E3A4E">
            <w:pPr>
              <w:pStyle w:val="TAC"/>
              <w:rPr>
                <w:rFonts w:eastAsia="宋体"/>
              </w:rPr>
            </w:pPr>
            <w:r w:rsidRPr="001C0CC4">
              <w:rPr>
                <w:rFonts w:cs="Arial" w:hint="eastAsia"/>
                <w:lang w:val="en-US" w:eastAsia="zh-CN"/>
              </w:rPr>
              <w:t>773</w:t>
            </w:r>
          </w:p>
        </w:tc>
        <w:tc>
          <w:tcPr>
            <w:tcW w:w="591" w:type="dxa"/>
            <w:shd w:val="clear" w:color="auto" w:fill="auto"/>
          </w:tcPr>
          <w:p w14:paraId="1C84188D"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2AEA308" w14:textId="77777777" w:rsidR="001D546C" w:rsidRPr="001C0CC4" w:rsidRDefault="001D546C" w:rsidP="007E3A4E">
            <w:pPr>
              <w:pStyle w:val="TAC"/>
              <w:rPr>
                <w:rFonts w:eastAsia="宋体"/>
              </w:rPr>
            </w:pPr>
            <w:r w:rsidRPr="001C0CC4">
              <w:rPr>
                <w:rFonts w:cs="Arial" w:hint="eastAsia"/>
                <w:lang w:val="en-US" w:eastAsia="zh-CN"/>
              </w:rPr>
              <w:t>803</w:t>
            </w:r>
          </w:p>
        </w:tc>
        <w:tc>
          <w:tcPr>
            <w:tcW w:w="1077" w:type="dxa"/>
            <w:shd w:val="clear" w:color="auto" w:fill="auto"/>
          </w:tcPr>
          <w:p w14:paraId="50B11A29" w14:textId="77777777" w:rsidR="001D546C" w:rsidRPr="001C0CC4" w:rsidRDefault="001D546C" w:rsidP="007E3A4E">
            <w:pPr>
              <w:pStyle w:val="TAC"/>
              <w:rPr>
                <w:rFonts w:eastAsia="宋体"/>
              </w:rPr>
            </w:pPr>
            <w:r w:rsidRPr="001C0CC4">
              <w:rPr>
                <w:rFonts w:cs="Arial" w:hint="eastAsia"/>
                <w:lang w:val="en-US" w:eastAsia="zh-CN"/>
              </w:rPr>
              <w:t>-50</w:t>
            </w:r>
          </w:p>
        </w:tc>
        <w:tc>
          <w:tcPr>
            <w:tcW w:w="959" w:type="dxa"/>
            <w:shd w:val="clear" w:color="auto" w:fill="auto"/>
          </w:tcPr>
          <w:p w14:paraId="35456FD6" w14:textId="77777777" w:rsidR="001D546C" w:rsidRPr="001C0CC4" w:rsidRDefault="001D546C" w:rsidP="007E3A4E">
            <w:pPr>
              <w:pStyle w:val="TAC"/>
              <w:rPr>
                <w:rFonts w:eastAsia="宋体"/>
              </w:rPr>
            </w:pPr>
            <w:r w:rsidRPr="001C0CC4">
              <w:rPr>
                <w:rFonts w:cs="Arial" w:hint="eastAsia"/>
                <w:lang w:val="en-US" w:eastAsia="zh-CN"/>
              </w:rPr>
              <w:t>1</w:t>
            </w:r>
          </w:p>
        </w:tc>
        <w:tc>
          <w:tcPr>
            <w:tcW w:w="1052" w:type="dxa"/>
            <w:shd w:val="clear" w:color="auto" w:fill="auto"/>
          </w:tcPr>
          <w:p w14:paraId="43E02F85" w14:textId="77777777" w:rsidR="001D546C" w:rsidRPr="001C0CC4" w:rsidRDefault="001D546C" w:rsidP="007E3A4E">
            <w:pPr>
              <w:pStyle w:val="TAC"/>
              <w:rPr>
                <w:rFonts w:eastAsia="宋体"/>
              </w:rPr>
            </w:pPr>
          </w:p>
        </w:tc>
      </w:tr>
      <w:tr w:rsidR="001D546C" w:rsidRPr="001C0CC4" w14:paraId="732B82CA" w14:textId="77777777" w:rsidTr="007E3A4E">
        <w:trPr>
          <w:trHeight w:val="187"/>
        </w:trPr>
        <w:tc>
          <w:tcPr>
            <w:tcW w:w="1508" w:type="dxa"/>
            <w:tcBorders>
              <w:top w:val="nil"/>
              <w:bottom w:val="single" w:sz="4" w:space="0" w:color="auto"/>
            </w:tcBorders>
            <w:shd w:val="clear" w:color="auto" w:fill="auto"/>
          </w:tcPr>
          <w:p w14:paraId="33FB8CD7" w14:textId="77777777" w:rsidR="001D546C" w:rsidRPr="001C0CC4" w:rsidRDefault="001D546C" w:rsidP="007E3A4E">
            <w:pPr>
              <w:pStyle w:val="TAC"/>
              <w:rPr>
                <w:rFonts w:eastAsia="宋体"/>
              </w:rPr>
            </w:pPr>
          </w:p>
        </w:tc>
        <w:tc>
          <w:tcPr>
            <w:tcW w:w="2620" w:type="dxa"/>
            <w:shd w:val="clear" w:color="auto" w:fill="auto"/>
          </w:tcPr>
          <w:p w14:paraId="5456E3C1" w14:textId="77777777" w:rsidR="001D546C" w:rsidRPr="001C0CC4" w:rsidRDefault="001D546C" w:rsidP="007E3A4E">
            <w:pPr>
              <w:pStyle w:val="TAL"/>
              <w:rPr>
                <w:rFonts w:eastAsia="宋体"/>
              </w:rPr>
            </w:pPr>
            <w:r w:rsidRPr="001C0CC4">
              <w:rPr>
                <w:lang w:eastAsia="ja-JP"/>
              </w:rPr>
              <w:t>Frequency range</w:t>
            </w:r>
          </w:p>
        </w:tc>
        <w:tc>
          <w:tcPr>
            <w:tcW w:w="972" w:type="dxa"/>
            <w:shd w:val="clear" w:color="auto" w:fill="auto"/>
          </w:tcPr>
          <w:p w14:paraId="246C402D" w14:textId="77777777" w:rsidR="001D546C" w:rsidRPr="001C0CC4" w:rsidRDefault="001D546C" w:rsidP="007E3A4E">
            <w:pPr>
              <w:pStyle w:val="TAC"/>
              <w:rPr>
                <w:rFonts w:eastAsia="宋体"/>
              </w:rPr>
            </w:pPr>
            <w:r w:rsidRPr="001C0CC4">
              <w:rPr>
                <w:lang w:eastAsia="ja-JP"/>
              </w:rPr>
              <w:t>1884.5</w:t>
            </w:r>
          </w:p>
        </w:tc>
        <w:tc>
          <w:tcPr>
            <w:tcW w:w="591" w:type="dxa"/>
            <w:shd w:val="clear" w:color="auto" w:fill="auto"/>
          </w:tcPr>
          <w:p w14:paraId="67E6C8C0" w14:textId="77777777" w:rsidR="001D546C" w:rsidRPr="001C0CC4" w:rsidRDefault="001D546C" w:rsidP="007E3A4E">
            <w:pPr>
              <w:pStyle w:val="TAC"/>
              <w:rPr>
                <w:rFonts w:eastAsia="宋体"/>
              </w:rPr>
            </w:pPr>
            <w:r w:rsidRPr="001C0CC4">
              <w:rPr>
                <w:rFonts w:cs="Arial" w:hint="eastAsia"/>
                <w:lang w:val="en-US" w:eastAsia="zh-CN"/>
              </w:rPr>
              <w:t>-</w:t>
            </w:r>
          </w:p>
        </w:tc>
        <w:tc>
          <w:tcPr>
            <w:tcW w:w="997" w:type="dxa"/>
            <w:shd w:val="clear" w:color="auto" w:fill="auto"/>
          </w:tcPr>
          <w:p w14:paraId="1BB055C1" w14:textId="77777777" w:rsidR="001D546C" w:rsidRPr="001C0CC4" w:rsidRDefault="001D546C" w:rsidP="007E3A4E">
            <w:pPr>
              <w:pStyle w:val="TAC"/>
              <w:rPr>
                <w:rFonts w:eastAsia="宋体"/>
              </w:rPr>
            </w:pPr>
            <w:r w:rsidRPr="001C0CC4">
              <w:rPr>
                <w:rFonts w:cs="Arial" w:hint="eastAsia"/>
                <w:lang w:val="en-US" w:eastAsia="zh-CN"/>
              </w:rPr>
              <w:t>1915.7</w:t>
            </w:r>
          </w:p>
        </w:tc>
        <w:tc>
          <w:tcPr>
            <w:tcW w:w="1077" w:type="dxa"/>
            <w:shd w:val="clear" w:color="auto" w:fill="auto"/>
          </w:tcPr>
          <w:p w14:paraId="56D68515" w14:textId="77777777" w:rsidR="001D546C" w:rsidRPr="001C0CC4" w:rsidRDefault="001D546C" w:rsidP="007E3A4E">
            <w:pPr>
              <w:pStyle w:val="TAC"/>
              <w:rPr>
                <w:rFonts w:eastAsia="宋体"/>
              </w:rPr>
            </w:pPr>
            <w:r w:rsidRPr="001C0CC4">
              <w:rPr>
                <w:rFonts w:cs="Arial" w:hint="eastAsia"/>
                <w:lang w:val="en-US" w:eastAsia="zh-CN"/>
              </w:rPr>
              <w:t>-41</w:t>
            </w:r>
          </w:p>
        </w:tc>
        <w:tc>
          <w:tcPr>
            <w:tcW w:w="959" w:type="dxa"/>
            <w:shd w:val="clear" w:color="auto" w:fill="auto"/>
          </w:tcPr>
          <w:p w14:paraId="7EBC6AC4" w14:textId="77777777" w:rsidR="001D546C" w:rsidRPr="001C0CC4" w:rsidRDefault="001D546C" w:rsidP="007E3A4E">
            <w:pPr>
              <w:pStyle w:val="TAC"/>
              <w:rPr>
                <w:rFonts w:eastAsia="宋体"/>
              </w:rPr>
            </w:pPr>
            <w:r w:rsidRPr="001C0CC4">
              <w:rPr>
                <w:rFonts w:cs="Arial" w:hint="eastAsia"/>
                <w:lang w:val="en-US" w:eastAsia="zh-CN"/>
              </w:rPr>
              <w:t>0.3</w:t>
            </w:r>
          </w:p>
        </w:tc>
        <w:tc>
          <w:tcPr>
            <w:tcW w:w="1052" w:type="dxa"/>
            <w:shd w:val="clear" w:color="auto" w:fill="auto"/>
          </w:tcPr>
          <w:p w14:paraId="1D58CFE0" w14:textId="77777777" w:rsidR="001D546C" w:rsidRPr="001C0CC4" w:rsidRDefault="001D546C" w:rsidP="007E3A4E">
            <w:pPr>
              <w:pStyle w:val="TAC"/>
              <w:rPr>
                <w:rFonts w:eastAsia="宋体"/>
              </w:rPr>
            </w:pPr>
            <w:r w:rsidRPr="001C0CC4">
              <w:rPr>
                <w:rFonts w:cs="Arial" w:hint="eastAsia"/>
                <w:lang w:val="en-US" w:eastAsia="zh-CN"/>
              </w:rPr>
              <w:t>3, 11</w:t>
            </w:r>
          </w:p>
        </w:tc>
      </w:tr>
      <w:tr w:rsidR="001D546C" w:rsidRPr="001C0CC4" w14:paraId="5B99BD02" w14:textId="77777777" w:rsidTr="007E3A4E">
        <w:trPr>
          <w:trHeight w:val="187"/>
        </w:trPr>
        <w:tc>
          <w:tcPr>
            <w:tcW w:w="1508" w:type="dxa"/>
            <w:tcBorders>
              <w:bottom w:val="nil"/>
            </w:tcBorders>
            <w:shd w:val="clear" w:color="auto" w:fill="auto"/>
          </w:tcPr>
          <w:p w14:paraId="674564FC" w14:textId="77777777" w:rsidR="001D546C" w:rsidRPr="001C0CC4" w:rsidRDefault="001D546C" w:rsidP="007E3A4E">
            <w:pPr>
              <w:pStyle w:val="TAC"/>
              <w:rPr>
                <w:rFonts w:eastAsia="宋体"/>
              </w:rPr>
            </w:pPr>
            <w:r>
              <w:rPr>
                <w:rFonts w:cs="Arial"/>
              </w:rPr>
              <w:t>CA_n38-n66</w:t>
            </w:r>
          </w:p>
        </w:tc>
        <w:tc>
          <w:tcPr>
            <w:tcW w:w="2620" w:type="dxa"/>
            <w:shd w:val="clear" w:color="auto" w:fill="auto"/>
          </w:tcPr>
          <w:p w14:paraId="6C3FFD13" w14:textId="634B84C0" w:rsidR="001D546C" w:rsidRPr="001C0CC4" w:rsidRDefault="001D546C" w:rsidP="007E3A4E">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ins w:id="332" w:author="zhangyufeng@caict.ac.cn" w:date="2023-04-17T16:11:00Z">
              <w:r w:rsidR="002F558B">
                <w:rPr>
                  <w:lang w:val="zh-CN" w:eastAsia="ja-JP"/>
                </w:rPr>
                <w:t>, 103</w:t>
              </w:r>
            </w:ins>
          </w:p>
        </w:tc>
        <w:tc>
          <w:tcPr>
            <w:tcW w:w="972" w:type="dxa"/>
            <w:shd w:val="clear" w:color="auto" w:fill="auto"/>
          </w:tcPr>
          <w:p w14:paraId="6DDCA076" w14:textId="77777777" w:rsidR="001D546C" w:rsidRDefault="001D546C" w:rsidP="007E3A4E">
            <w:pPr>
              <w:pStyle w:val="TAC"/>
              <w:rPr>
                <w:lang w:eastAsia="ja-JP"/>
              </w:rPr>
            </w:pPr>
            <w:r>
              <w:rPr>
                <w:lang w:val="zh-CN"/>
              </w:rPr>
              <w:t>F</w:t>
            </w:r>
            <w:r>
              <w:rPr>
                <w:vertAlign w:val="subscript"/>
                <w:lang w:val="zh-CN"/>
              </w:rPr>
              <w:t>DL_low</w:t>
            </w:r>
          </w:p>
        </w:tc>
        <w:tc>
          <w:tcPr>
            <w:tcW w:w="591" w:type="dxa"/>
            <w:shd w:val="clear" w:color="auto" w:fill="auto"/>
          </w:tcPr>
          <w:p w14:paraId="4404B1B3" w14:textId="77777777" w:rsidR="001D546C" w:rsidRDefault="001D546C" w:rsidP="007E3A4E">
            <w:pPr>
              <w:pStyle w:val="TAC"/>
              <w:rPr>
                <w:lang w:val="en-US" w:eastAsia="zh-CN"/>
              </w:rPr>
            </w:pPr>
            <w:r>
              <w:rPr>
                <w:lang w:val="zh-CN"/>
              </w:rPr>
              <w:t>-</w:t>
            </w:r>
          </w:p>
        </w:tc>
        <w:tc>
          <w:tcPr>
            <w:tcW w:w="997" w:type="dxa"/>
            <w:shd w:val="clear" w:color="auto" w:fill="auto"/>
          </w:tcPr>
          <w:p w14:paraId="0321E9FC" w14:textId="77777777" w:rsidR="001D546C" w:rsidRDefault="001D546C" w:rsidP="007E3A4E">
            <w:pPr>
              <w:pStyle w:val="TAC"/>
              <w:rPr>
                <w:lang w:val="en-US" w:eastAsia="zh-CN"/>
              </w:rPr>
            </w:pPr>
            <w:proofErr w:type="spellStart"/>
            <w:r>
              <w:t>F</w:t>
            </w:r>
            <w:r>
              <w:rPr>
                <w:vertAlign w:val="subscript"/>
              </w:rPr>
              <w:t>DL_high</w:t>
            </w:r>
            <w:proofErr w:type="spellEnd"/>
          </w:p>
        </w:tc>
        <w:tc>
          <w:tcPr>
            <w:tcW w:w="1077" w:type="dxa"/>
            <w:shd w:val="clear" w:color="auto" w:fill="auto"/>
          </w:tcPr>
          <w:p w14:paraId="471A26BD" w14:textId="77777777" w:rsidR="001D546C" w:rsidRDefault="001D546C" w:rsidP="007E3A4E">
            <w:pPr>
              <w:pStyle w:val="TAC"/>
              <w:rPr>
                <w:lang w:val="en-US" w:eastAsia="zh-CN"/>
              </w:rPr>
            </w:pPr>
            <w:r>
              <w:rPr>
                <w:lang w:val="zh-CN"/>
              </w:rPr>
              <w:t>-50</w:t>
            </w:r>
          </w:p>
        </w:tc>
        <w:tc>
          <w:tcPr>
            <w:tcW w:w="959" w:type="dxa"/>
            <w:shd w:val="clear" w:color="auto" w:fill="auto"/>
          </w:tcPr>
          <w:p w14:paraId="514CF15C" w14:textId="77777777" w:rsidR="001D546C" w:rsidRDefault="001D546C" w:rsidP="007E3A4E">
            <w:pPr>
              <w:pStyle w:val="TAC"/>
              <w:rPr>
                <w:lang w:val="en-US" w:eastAsia="zh-CN"/>
              </w:rPr>
            </w:pPr>
            <w:r>
              <w:rPr>
                <w:lang w:val="zh-CN"/>
              </w:rPr>
              <w:t>1</w:t>
            </w:r>
          </w:p>
        </w:tc>
        <w:tc>
          <w:tcPr>
            <w:tcW w:w="1052" w:type="dxa"/>
            <w:shd w:val="clear" w:color="auto" w:fill="auto"/>
          </w:tcPr>
          <w:p w14:paraId="0FD438F5" w14:textId="77777777" w:rsidR="001D546C" w:rsidRDefault="001D546C" w:rsidP="007E3A4E">
            <w:pPr>
              <w:pStyle w:val="TAC"/>
              <w:rPr>
                <w:lang w:val="en-US" w:eastAsia="zh-CN"/>
              </w:rPr>
            </w:pPr>
          </w:p>
        </w:tc>
      </w:tr>
      <w:tr w:rsidR="001D546C" w:rsidRPr="001C0CC4" w14:paraId="17D35FB3" w14:textId="77777777" w:rsidTr="007E3A4E">
        <w:trPr>
          <w:trHeight w:val="187"/>
        </w:trPr>
        <w:tc>
          <w:tcPr>
            <w:tcW w:w="1508" w:type="dxa"/>
            <w:tcBorders>
              <w:top w:val="nil"/>
              <w:bottom w:val="nil"/>
            </w:tcBorders>
            <w:shd w:val="clear" w:color="auto" w:fill="auto"/>
          </w:tcPr>
          <w:p w14:paraId="33F4E3CC" w14:textId="77777777" w:rsidR="001D546C" w:rsidRPr="001C0CC4" w:rsidRDefault="001D546C" w:rsidP="007E3A4E">
            <w:pPr>
              <w:pStyle w:val="TAC"/>
              <w:rPr>
                <w:rFonts w:eastAsia="宋体"/>
              </w:rPr>
            </w:pPr>
          </w:p>
        </w:tc>
        <w:tc>
          <w:tcPr>
            <w:tcW w:w="2620" w:type="dxa"/>
            <w:shd w:val="clear" w:color="auto" w:fill="auto"/>
          </w:tcPr>
          <w:p w14:paraId="54D3DC6E" w14:textId="77777777" w:rsidR="001D546C" w:rsidRDefault="001D546C" w:rsidP="007E3A4E">
            <w:pPr>
              <w:pStyle w:val="TAL"/>
              <w:rPr>
                <w:lang w:eastAsia="ja-JP"/>
              </w:rPr>
            </w:pPr>
            <w:r>
              <w:rPr>
                <w:rFonts w:eastAsia="Arial"/>
                <w:lang w:val="zh-CN" w:eastAsia="ja-JP"/>
              </w:rPr>
              <w:t>E-UTRA Band 42</w:t>
            </w:r>
          </w:p>
        </w:tc>
        <w:tc>
          <w:tcPr>
            <w:tcW w:w="972" w:type="dxa"/>
            <w:shd w:val="clear" w:color="auto" w:fill="auto"/>
          </w:tcPr>
          <w:p w14:paraId="5EBC4133" w14:textId="77777777" w:rsidR="001D546C" w:rsidRDefault="001D546C" w:rsidP="007E3A4E">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771E282D" w14:textId="77777777" w:rsidR="001D546C" w:rsidRDefault="001D546C" w:rsidP="007E3A4E">
            <w:pPr>
              <w:pStyle w:val="TAC"/>
              <w:rPr>
                <w:lang w:val="en-US" w:eastAsia="zh-CN"/>
              </w:rPr>
            </w:pPr>
            <w:r>
              <w:rPr>
                <w:rFonts w:eastAsia="Arial"/>
                <w:lang w:val="zh-CN" w:eastAsia="ja-JP"/>
              </w:rPr>
              <w:t>-</w:t>
            </w:r>
          </w:p>
        </w:tc>
        <w:tc>
          <w:tcPr>
            <w:tcW w:w="997" w:type="dxa"/>
            <w:shd w:val="clear" w:color="auto" w:fill="auto"/>
          </w:tcPr>
          <w:p w14:paraId="5AF840B4" w14:textId="77777777" w:rsidR="001D546C" w:rsidRDefault="001D546C" w:rsidP="007E3A4E">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00D72B10" w14:textId="77777777" w:rsidR="001D546C" w:rsidRDefault="001D546C" w:rsidP="007E3A4E">
            <w:pPr>
              <w:pStyle w:val="TAC"/>
              <w:rPr>
                <w:lang w:val="en-US" w:eastAsia="zh-CN"/>
              </w:rPr>
            </w:pPr>
            <w:r>
              <w:rPr>
                <w:rFonts w:eastAsia="Arial"/>
                <w:lang w:val="zh-CN" w:eastAsia="ja-JP"/>
              </w:rPr>
              <w:t>-50</w:t>
            </w:r>
          </w:p>
        </w:tc>
        <w:tc>
          <w:tcPr>
            <w:tcW w:w="959" w:type="dxa"/>
            <w:shd w:val="clear" w:color="auto" w:fill="auto"/>
          </w:tcPr>
          <w:p w14:paraId="599BA6FB" w14:textId="77777777" w:rsidR="001D546C" w:rsidRDefault="001D546C" w:rsidP="007E3A4E">
            <w:pPr>
              <w:pStyle w:val="TAC"/>
              <w:rPr>
                <w:lang w:val="en-US" w:eastAsia="zh-CN"/>
              </w:rPr>
            </w:pPr>
            <w:r>
              <w:rPr>
                <w:rFonts w:eastAsia="Arial"/>
                <w:lang w:val="zh-CN" w:eastAsia="ja-JP"/>
              </w:rPr>
              <w:t>1</w:t>
            </w:r>
          </w:p>
        </w:tc>
        <w:tc>
          <w:tcPr>
            <w:tcW w:w="1052" w:type="dxa"/>
            <w:shd w:val="clear" w:color="auto" w:fill="auto"/>
          </w:tcPr>
          <w:p w14:paraId="4361BE6E" w14:textId="77777777" w:rsidR="001D546C" w:rsidRDefault="001D546C" w:rsidP="007E3A4E">
            <w:pPr>
              <w:pStyle w:val="TAC"/>
              <w:rPr>
                <w:lang w:val="en-US" w:eastAsia="zh-CN"/>
              </w:rPr>
            </w:pPr>
            <w:r>
              <w:rPr>
                <w:rFonts w:eastAsia="Arial"/>
                <w:lang w:val="zh-CN" w:eastAsia="ja-JP"/>
              </w:rPr>
              <w:t>2</w:t>
            </w:r>
          </w:p>
        </w:tc>
      </w:tr>
      <w:tr w:rsidR="001D546C" w:rsidRPr="001C0CC4" w14:paraId="08086880" w14:textId="77777777" w:rsidTr="007E3A4E">
        <w:trPr>
          <w:trHeight w:val="187"/>
        </w:trPr>
        <w:tc>
          <w:tcPr>
            <w:tcW w:w="1508" w:type="dxa"/>
            <w:tcBorders>
              <w:top w:val="nil"/>
              <w:bottom w:val="nil"/>
            </w:tcBorders>
            <w:shd w:val="clear" w:color="auto" w:fill="auto"/>
          </w:tcPr>
          <w:p w14:paraId="230B126C" w14:textId="77777777" w:rsidR="001D546C" w:rsidRPr="001C0CC4" w:rsidRDefault="001D546C" w:rsidP="007E3A4E">
            <w:pPr>
              <w:pStyle w:val="TAC"/>
              <w:rPr>
                <w:rFonts w:eastAsia="宋体"/>
              </w:rPr>
            </w:pPr>
          </w:p>
        </w:tc>
        <w:tc>
          <w:tcPr>
            <w:tcW w:w="2620" w:type="dxa"/>
            <w:shd w:val="clear" w:color="auto" w:fill="auto"/>
          </w:tcPr>
          <w:p w14:paraId="7ACE7C24" w14:textId="77777777" w:rsidR="001D546C" w:rsidRDefault="001D546C" w:rsidP="007E3A4E">
            <w:pPr>
              <w:pStyle w:val="TAL"/>
              <w:rPr>
                <w:lang w:eastAsia="ja-JP"/>
              </w:rPr>
            </w:pPr>
            <w:r>
              <w:rPr>
                <w:lang w:val="zh-CN" w:eastAsia="ja-JP"/>
              </w:rPr>
              <w:t>Frequency range</w:t>
            </w:r>
          </w:p>
        </w:tc>
        <w:tc>
          <w:tcPr>
            <w:tcW w:w="972" w:type="dxa"/>
            <w:shd w:val="clear" w:color="auto" w:fill="auto"/>
          </w:tcPr>
          <w:p w14:paraId="5E7D7925" w14:textId="77777777" w:rsidR="001D546C" w:rsidRDefault="001D546C" w:rsidP="007E3A4E">
            <w:pPr>
              <w:pStyle w:val="TAC"/>
              <w:rPr>
                <w:lang w:eastAsia="ja-JP"/>
              </w:rPr>
            </w:pPr>
            <w:r>
              <w:rPr>
                <w:lang w:val="zh-CN" w:eastAsia="ja-JP"/>
              </w:rPr>
              <w:t>2620</w:t>
            </w:r>
          </w:p>
        </w:tc>
        <w:tc>
          <w:tcPr>
            <w:tcW w:w="591" w:type="dxa"/>
            <w:shd w:val="clear" w:color="auto" w:fill="auto"/>
          </w:tcPr>
          <w:p w14:paraId="0E9D7B41" w14:textId="77777777" w:rsidR="001D546C" w:rsidRDefault="001D546C" w:rsidP="007E3A4E">
            <w:pPr>
              <w:pStyle w:val="TAC"/>
              <w:rPr>
                <w:lang w:val="en-US" w:eastAsia="zh-CN"/>
              </w:rPr>
            </w:pPr>
            <w:r>
              <w:rPr>
                <w:lang w:val="zh-CN" w:eastAsia="ja-JP"/>
              </w:rPr>
              <w:t>-</w:t>
            </w:r>
          </w:p>
        </w:tc>
        <w:tc>
          <w:tcPr>
            <w:tcW w:w="997" w:type="dxa"/>
            <w:shd w:val="clear" w:color="auto" w:fill="auto"/>
          </w:tcPr>
          <w:p w14:paraId="4A8E14ED" w14:textId="77777777" w:rsidR="001D546C" w:rsidRDefault="001D546C" w:rsidP="007E3A4E">
            <w:pPr>
              <w:pStyle w:val="TAC"/>
              <w:rPr>
                <w:lang w:val="en-US" w:eastAsia="zh-CN"/>
              </w:rPr>
            </w:pPr>
            <w:r>
              <w:rPr>
                <w:lang w:val="zh-CN" w:eastAsia="ja-JP"/>
              </w:rPr>
              <w:t>2645</w:t>
            </w:r>
          </w:p>
        </w:tc>
        <w:tc>
          <w:tcPr>
            <w:tcW w:w="1077" w:type="dxa"/>
            <w:shd w:val="clear" w:color="auto" w:fill="auto"/>
          </w:tcPr>
          <w:p w14:paraId="47C5974C" w14:textId="77777777" w:rsidR="001D546C" w:rsidRDefault="001D546C" w:rsidP="007E3A4E">
            <w:pPr>
              <w:pStyle w:val="TAC"/>
              <w:rPr>
                <w:lang w:val="en-US" w:eastAsia="zh-CN"/>
              </w:rPr>
            </w:pPr>
            <w:r>
              <w:rPr>
                <w:lang w:val="zh-CN" w:eastAsia="ja-JP"/>
              </w:rPr>
              <w:t>-15.5</w:t>
            </w:r>
          </w:p>
        </w:tc>
        <w:tc>
          <w:tcPr>
            <w:tcW w:w="959" w:type="dxa"/>
            <w:shd w:val="clear" w:color="auto" w:fill="auto"/>
          </w:tcPr>
          <w:p w14:paraId="024A183A" w14:textId="77777777" w:rsidR="001D546C" w:rsidRDefault="001D546C" w:rsidP="007E3A4E">
            <w:pPr>
              <w:pStyle w:val="TAC"/>
              <w:rPr>
                <w:lang w:val="en-US" w:eastAsia="zh-CN"/>
              </w:rPr>
            </w:pPr>
            <w:r>
              <w:rPr>
                <w:lang w:val="zh-CN" w:eastAsia="ja-JP"/>
              </w:rPr>
              <w:t>5</w:t>
            </w:r>
          </w:p>
        </w:tc>
        <w:tc>
          <w:tcPr>
            <w:tcW w:w="1052" w:type="dxa"/>
            <w:shd w:val="clear" w:color="auto" w:fill="auto"/>
          </w:tcPr>
          <w:p w14:paraId="6F9025D6" w14:textId="77777777" w:rsidR="001D546C" w:rsidRDefault="001D546C" w:rsidP="007E3A4E">
            <w:pPr>
              <w:pStyle w:val="TAC"/>
              <w:rPr>
                <w:lang w:val="en-US" w:eastAsia="zh-CN"/>
              </w:rPr>
            </w:pPr>
            <w:r>
              <w:rPr>
                <w:lang w:val="zh-CN" w:eastAsia="ja-JP"/>
              </w:rPr>
              <w:t xml:space="preserve">5, 7, </w:t>
            </w:r>
            <w:r>
              <w:rPr>
                <w:rFonts w:hint="eastAsia"/>
                <w:lang w:val="en-US" w:eastAsia="zh-CN"/>
              </w:rPr>
              <w:t>19</w:t>
            </w:r>
          </w:p>
        </w:tc>
      </w:tr>
      <w:tr w:rsidR="001D546C" w:rsidRPr="001C0CC4" w14:paraId="40E7CB07" w14:textId="77777777" w:rsidTr="007E3A4E">
        <w:trPr>
          <w:trHeight w:val="187"/>
        </w:trPr>
        <w:tc>
          <w:tcPr>
            <w:tcW w:w="1508" w:type="dxa"/>
            <w:tcBorders>
              <w:top w:val="nil"/>
              <w:bottom w:val="single" w:sz="4" w:space="0" w:color="auto"/>
            </w:tcBorders>
            <w:shd w:val="clear" w:color="auto" w:fill="auto"/>
          </w:tcPr>
          <w:p w14:paraId="459DB451" w14:textId="77777777" w:rsidR="001D546C" w:rsidRPr="001C0CC4" w:rsidRDefault="001D546C" w:rsidP="007E3A4E">
            <w:pPr>
              <w:pStyle w:val="TAC"/>
              <w:rPr>
                <w:rFonts w:eastAsia="宋体"/>
              </w:rPr>
            </w:pPr>
          </w:p>
        </w:tc>
        <w:tc>
          <w:tcPr>
            <w:tcW w:w="2620" w:type="dxa"/>
            <w:shd w:val="clear" w:color="auto" w:fill="auto"/>
          </w:tcPr>
          <w:p w14:paraId="4E1B5BA5" w14:textId="77777777" w:rsidR="001D546C" w:rsidRDefault="001D546C" w:rsidP="007E3A4E">
            <w:pPr>
              <w:pStyle w:val="TAL"/>
              <w:rPr>
                <w:lang w:eastAsia="ja-JP"/>
              </w:rPr>
            </w:pPr>
            <w:r>
              <w:rPr>
                <w:lang w:val="zh-CN" w:eastAsia="ja-JP"/>
              </w:rPr>
              <w:t>Frequency range</w:t>
            </w:r>
          </w:p>
        </w:tc>
        <w:tc>
          <w:tcPr>
            <w:tcW w:w="972" w:type="dxa"/>
            <w:shd w:val="clear" w:color="auto" w:fill="auto"/>
          </w:tcPr>
          <w:p w14:paraId="0A97A914" w14:textId="77777777" w:rsidR="001D546C" w:rsidRDefault="001D546C" w:rsidP="007E3A4E">
            <w:pPr>
              <w:pStyle w:val="TAC"/>
              <w:rPr>
                <w:lang w:eastAsia="ja-JP"/>
              </w:rPr>
            </w:pPr>
            <w:r>
              <w:rPr>
                <w:lang w:val="zh-CN" w:eastAsia="ja-JP"/>
              </w:rPr>
              <w:t>2645</w:t>
            </w:r>
          </w:p>
        </w:tc>
        <w:tc>
          <w:tcPr>
            <w:tcW w:w="591" w:type="dxa"/>
            <w:shd w:val="clear" w:color="auto" w:fill="auto"/>
          </w:tcPr>
          <w:p w14:paraId="773E1976" w14:textId="77777777" w:rsidR="001D546C" w:rsidRDefault="001D546C" w:rsidP="007E3A4E">
            <w:pPr>
              <w:pStyle w:val="TAC"/>
              <w:rPr>
                <w:lang w:val="en-US" w:eastAsia="zh-CN"/>
              </w:rPr>
            </w:pPr>
            <w:r>
              <w:rPr>
                <w:lang w:val="zh-CN" w:eastAsia="ja-JP"/>
              </w:rPr>
              <w:t>-</w:t>
            </w:r>
          </w:p>
        </w:tc>
        <w:tc>
          <w:tcPr>
            <w:tcW w:w="997" w:type="dxa"/>
            <w:shd w:val="clear" w:color="auto" w:fill="auto"/>
          </w:tcPr>
          <w:p w14:paraId="2463C2B9" w14:textId="77777777" w:rsidR="001D546C" w:rsidRDefault="001D546C" w:rsidP="007E3A4E">
            <w:pPr>
              <w:pStyle w:val="TAC"/>
              <w:rPr>
                <w:lang w:val="en-US" w:eastAsia="zh-CN"/>
              </w:rPr>
            </w:pPr>
            <w:r>
              <w:rPr>
                <w:lang w:val="zh-CN" w:eastAsia="ja-JP"/>
              </w:rPr>
              <w:t>2690</w:t>
            </w:r>
          </w:p>
        </w:tc>
        <w:tc>
          <w:tcPr>
            <w:tcW w:w="1077" w:type="dxa"/>
            <w:shd w:val="clear" w:color="auto" w:fill="auto"/>
          </w:tcPr>
          <w:p w14:paraId="2231FA9E" w14:textId="77777777" w:rsidR="001D546C" w:rsidRDefault="001D546C" w:rsidP="007E3A4E">
            <w:pPr>
              <w:pStyle w:val="TAC"/>
              <w:rPr>
                <w:lang w:val="en-US" w:eastAsia="zh-CN"/>
              </w:rPr>
            </w:pPr>
            <w:r>
              <w:rPr>
                <w:lang w:val="zh-CN" w:eastAsia="ja-JP"/>
              </w:rPr>
              <w:t>-40</w:t>
            </w:r>
          </w:p>
        </w:tc>
        <w:tc>
          <w:tcPr>
            <w:tcW w:w="959" w:type="dxa"/>
            <w:shd w:val="clear" w:color="auto" w:fill="auto"/>
          </w:tcPr>
          <w:p w14:paraId="726836D8" w14:textId="77777777" w:rsidR="001D546C" w:rsidRDefault="001D546C" w:rsidP="007E3A4E">
            <w:pPr>
              <w:pStyle w:val="TAC"/>
              <w:rPr>
                <w:lang w:val="en-US" w:eastAsia="zh-CN"/>
              </w:rPr>
            </w:pPr>
            <w:r>
              <w:rPr>
                <w:lang w:val="zh-CN" w:eastAsia="ja-JP"/>
              </w:rPr>
              <w:t>1</w:t>
            </w:r>
          </w:p>
        </w:tc>
        <w:tc>
          <w:tcPr>
            <w:tcW w:w="1052" w:type="dxa"/>
            <w:shd w:val="clear" w:color="auto" w:fill="auto"/>
          </w:tcPr>
          <w:p w14:paraId="230CE632" w14:textId="77777777" w:rsidR="001D546C" w:rsidRDefault="001D546C" w:rsidP="007E3A4E">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1D546C" w:rsidRPr="001C0CC4" w14:paraId="4536506C" w14:textId="77777777" w:rsidTr="007E3A4E">
        <w:trPr>
          <w:trHeight w:val="187"/>
        </w:trPr>
        <w:tc>
          <w:tcPr>
            <w:tcW w:w="1508" w:type="dxa"/>
            <w:tcBorders>
              <w:bottom w:val="nil"/>
            </w:tcBorders>
            <w:shd w:val="clear" w:color="auto" w:fill="auto"/>
          </w:tcPr>
          <w:p w14:paraId="1764B498" w14:textId="77777777" w:rsidR="001D546C" w:rsidRDefault="001D546C" w:rsidP="007E3A4E">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6DDE550C" w14:textId="77777777" w:rsidR="001D546C" w:rsidRDefault="001D546C" w:rsidP="007E3A4E">
            <w:pPr>
              <w:pStyle w:val="TAL"/>
              <w:rPr>
                <w:ins w:id="333" w:author="zhangyufeng@caict.ac.cn" w:date="2023-04-17T16:12:00Z"/>
              </w:rPr>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del w:id="334" w:author="zhangyufeng@caict.ac.cn" w:date="2023-04-17T16:12:00Z">
              <w:r w:rsidDel="00B91C9D">
                <w:delText xml:space="preserve">, </w:delText>
              </w:r>
            </w:del>
          </w:p>
          <w:p w14:paraId="0D70F806" w14:textId="6F0F7686" w:rsidR="00B91C9D" w:rsidRDefault="00B91C9D" w:rsidP="007E3A4E">
            <w:pPr>
              <w:pStyle w:val="TAL"/>
            </w:pPr>
            <w:ins w:id="335" w:author="zhangyufeng@caict.ac.cn" w:date="2023-04-17T16:12:00Z">
              <w:r>
                <w:rPr>
                  <w:rFonts w:cs="Arial" w:hint="eastAsia"/>
                  <w:lang w:val="sv-FI" w:eastAsia="zh-CN"/>
                </w:rPr>
                <w:t>N</w:t>
              </w:r>
              <w:r>
                <w:rPr>
                  <w:rFonts w:cs="Arial"/>
                  <w:lang w:val="sv-FI" w:eastAsia="zh-CN"/>
                </w:rPr>
                <w:t>R Band n100, n101</w:t>
              </w:r>
            </w:ins>
          </w:p>
        </w:tc>
        <w:tc>
          <w:tcPr>
            <w:tcW w:w="972" w:type="dxa"/>
            <w:shd w:val="clear" w:color="auto" w:fill="auto"/>
          </w:tcPr>
          <w:p w14:paraId="41E7B8A0"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71A29FAC" w14:textId="77777777" w:rsidR="001D546C" w:rsidRDefault="001D546C" w:rsidP="007E3A4E">
            <w:pPr>
              <w:pStyle w:val="TAC"/>
            </w:pPr>
            <w:r>
              <w:t>-</w:t>
            </w:r>
          </w:p>
        </w:tc>
        <w:tc>
          <w:tcPr>
            <w:tcW w:w="997" w:type="dxa"/>
            <w:shd w:val="clear" w:color="auto" w:fill="auto"/>
          </w:tcPr>
          <w:p w14:paraId="06D4899E"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22B016E4" w14:textId="77777777" w:rsidR="001D546C" w:rsidRDefault="001D546C" w:rsidP="007E3A4E">
            <w:pPr>
              <w:pStyle w:val="TAC"/>
            </w:pPr>
            <w:r>
              <w:rPr>
                <w:rFonts w:hint="eastAsia"/>
                <w:kern w:val="2"/>
                <w:lang w:eastAsia="ja-JP"/>
              </w:rPr>
              <w:t>-50</w:t>
            </w:r>
          </w:p>
        </w:tc>
        <w:tc>
          <w:tcPr>
            <w:tcW w:w="959" w:type="dxa"/>
            <w:shd w:val="clear" w:color="auto" w:fill="auto"/>
          </w:tcPr>
          <w:p w14:paraId="586AEDE9" w14:textId="77777777" w:rsidR="001D546C" w:rsidRDefault="001D546C" w:rsidP="007E3A4E">
            <w:pPr>
              <w:pStyle w:val="TAC"/>
            </w:pPr>
            <w:r>
              <w:rPr>
                <w:rFonts w:hint="eastAsia"/>
                <w:kern w:val="2"/>
                <w:lang w:eastAsia="ja-JP"/>
              </w:rPr>
              <w:t>1</w:t>
            </w:r>
          </w:p>
        </w:tc>
        <w:tc>
          <w:tcPr>
            <w:tcW w:w="1052" w:type="dxa"/>
            <w:shd w:val="clear" w:color="auto" w:fill="auto"/>
          </w:tcPr>
          <w:p w14:paraId="1935EF9E" w14:textId="77777777" w:rsidR="001D546C" w:rsidRPr="001C0CC4" w:rsidRDefault="001D546C" w:rsidP="007E3A4E">
            <w:pPr>
              <w:pStyle w:val="TAC"/>
              <w:rPr>
                <w:lang w:val="en-US" w:eastAsia="zh-CN"/>
              </w:rPr>
            </w:pPr>
          </w:p>
        </w:tc>
      </w:tr>
      <w:tr w:rsidR="001D546C" w:rsidRPr="001C0CC4" w14:paraId="0921FA30" w14:textId="77777777" w:rsidTr="007E3A4E">
        <w:trPr>
          <w:trHeight w:val="187"/>
        </w:trPr>
        <w:tc>
          <w:tcPr>
            <w:tcW w:w="1508" w:type="dxa"/>
            <w:tcBorders>
              <w:top w:val="nil"/>
              <w:bottom w:val="nil"/>
            </w:tcBorders>
            <w:shd w:val="clear" w:color="auto" w:fill="auto"/>
          </w:tcPr>
          <w:p w14:paraId="4FB818C6" w14:textId="77777777" w:rsidR="001D546C" w:rsidRDefault="001D546C" w:rsidP="007E3A4E">
            <w:pPr>
              <w:pStyle w:val="TAC"/>
              <w:rPr>
                <w:rFonts w:cs="Arial"/>
                <w:szCs w:val="22"/>
                <w:lang w:val="en-US" w:eastAsia="zh-CN"/>
              </w:rPr>
            </w:pPr>
          </w:p>
        </w:tc>
        <w:tc>
          <w:tcPr>
            <w:tcW w:w="2620" w:type="dxa"/>
            <w:shd w:val="clear" w:color="auto" w:fill="auto"/>
          </w:tcPr>
          <w:p w14:paraId="649B4017" w14:textId="77777777" w:rsidR="001D546C" w:rsidRDefault="001D546C" w:rsidP="007E3A4E">
            <w:pPr>
              <w:pStyle w:val="TAL"/>
            </w:pPr>
            <w:r>
              <w:rPr>
                <w:rFonts w:hint="eastAsia"/>
              </w:rPr>
              <w:t>Frequency range</w:t>
            </w:r>
          </w:p>
        </w:tc>
        <w:tc>
          <w:tcPr>
            <w:tcW w:w="972" w:type="dxa"/>
            <w:shd w:val="clear" w:color="auto" w:fill="auto"/>
          </w:tcPr>
          <w:p w14:paraId="32F69C3B" w14:textId="77777777" w:rsidR="001D546C" w:rsidRDefault="001D546C" w:rsidP="007E3A4E">
            <w:pPr>
              <w:pStyle w:val="TAC"/>
            </w:pPr>
            <w:r>
              <w:rPr>
                <w:kern w:val="2"/>
              </w:rPr>
              <w:t>2620</w:t>
            </w:r>
          </w:p>
        </w:tc>
        <w:tc>
          <w:tcPr>
            <w:tcW w:w="591" w:type="dxa"/>
            <w:shd w:val="clear" w:color="auto" w:fill="auto"/>
          </w:tcPr>
          <w:p w14:paraId="39D45029" w14:textId="77777777" w:rsidR="001D546C" w:rsidRDefault="001D546C" w:rsidP="007E3A4E">
            <w:pPr>
              <w:pStyle w:val="TAC"/>
            </w:pPr>
            <w:r>
              <w:rPr>
                <w:kern w:val="2"/>
              </w:rPr>
              <w:t>-</w:t>
            </w:r>
          </w:p>
        </w:tc>
        <w:tc>
          <w:tcPr>
            <w:tcW w:w="997" w:type="dxa"/>
            <w:shd w:val="clear" w:color="auto" w:fill="auto"/>
          </w:tcPr>
          <w:p w14:paraId="21140EBC" w14:textId="77777777" w:rsidR="001D546C" w:rsidRDefault="001D546C" w:rsidP="007E3A4E">
            <w:pPr>
              <w:pStyle w:val="TAC"/>
            </w:pPr>
            <w:r>
              <w:rPr>
                <w:kern w:val="2"/>
              </w:rPr>
              <w:t>2645</w:t>
            </w:r>
          </w:p>
        </w:tc>
        <w:tc>
          <w:tcPr>
            <w:tcW w:w="1077" w:type="dxa"/>
            <w:shd w:val="clear" w:color="auto" w:fill="auto"/>
          </w:tcPr>
          <w:p w14:paraId="198613F9" w14:textId="77777777" w:rsidR="001D546C" w:rsidRDefault="001D546C" w:rsidP="007E3A4E">
            <w:pPr>
              <w:pStyle w:val="TAC"/>
            </w:pPr>
            <w:r>
              <w:rPr>
                <w:kern w:val="2"/>
              </w:rPr>
              <w:t>-15.5</w:t>
            </w:r>
          </w:p>
        </w:tc>
        <w:tc>
          <w:tcPr>
            <w:tcW w:w="959" w:type="dxa"/>
            <w:shd w:val="clear" w:color="auto" w:fill="auto"/>
          </w:tcPr>
          <w:p w14:paraId="47B8EA7C" w14:textId="77777777" w:rsidR="001D546C" w:rsidRDefault="001D546C" w:rsidP="007E3A4E">
            <w:pPr>
              <w:pStyle w:val="TAC"/>
            </w:pPr>
            <w:r>
              <w:rPr>
                <w:rFonts w:hint="eastAsia"/>
                <w:kern w:val="2"/>
                <w:lang w:val="en-US" w:eastAsia="zh-CN"/>
              </w:rPr>
              <w:t>5</w:t>
            </w:r>
          </w:p>
        </w:tc>
        <w:tc>
          <w:tcPr>
            <w:tcW w:w="1052" w:type="dxa"/>
            <w:shd w:val="clear" w:color="auto" w:fill="auto"/>
          </w:tcPr>
          <w:p w14:paraId="1C086546" w14:textId="77777777" w:rsidR="001D546C" w:rsidRPr="001C0CC4" w:rsidRDefault="001D546C" w:rsidP="007E3A4E">
            <w:pPr>
              <w:pStyle w:val="TAC"/>
              <w:rPr>
                <w:lang w:val="en-US" w:eastAsia="zh-CN"/>
              </w:rPr>
            </w:pPr>
            <w:r>
              <w:rPr>
                <w:rFonts w:hint="eastAsia"/>
                <w:lang w:val="en-US" w:eastAsia="zh-CN"/>
              </w:rPr>
              <w:t>15</w:t>
            </w:r>
            <w:r w:rsidRPr="00E84EA6">
              <w:rPr>
                <w:rFonts w:hint="eastAsia"/>
                <w:lang w:val="en-US" w:eastAsia="zh-CN"/>
              </w:rPr>
              <w:t>, 22,</w:t>
            </w:r>
            <w:r w:rsidRPr="002F51E9">
              <w:rPr>
                <w:rFonts w:hint="eastAsia"/>
                <w:highlight w:val="yellow"/>
                <w:lang w:val="en-US" w:eastAsia="zh-CN"/>
              </w:rPr>
              <w:t xml:space="preserve"> 26</w:t>
            </w:r>
          </w:p>
        </w:tc>
      </w:tr>
      <w:tr w:rsidR="001D546C" w:rsidRPr="001C0CC4" w14:paraId="6A06ED24" w14:textId="77777777" w:rsidTr="007E3A4E">
        <w:trPr>
          <w:trHeight w:val="187"/>
        </w:trPr>
        <w:tc>
          <w:tcPr>
            <w:tcW w:w="1508" w:type="dxa"/>
            <w:tcBorders>
              <w:top w:val="nil"/>
              <w:bottom w:val="single" w:sz="4" w:space="0" w:color="auto"/>
            </w:tcBorders>
            <w:shd w:val="clear" w:color="auto" w:fill="auto"/>
          </w:tcPr>
          <w:p w14:paraId="7787A90C" w14:textId="77777777" w:rsidR="001D546C" w:rsidRDefault="001D546C" w:rsidP="007E3A4E">
            <w:pPr>
              <w:pStyle w:val="TAC"/>
              <w:rPr>
                <w:rFonts w:cs="Arial"/>
                <w:szCs w:val="22"/>
                <w:lang w:val="en-US" w:eastAsia="zh-CN"/>
              </w:rPr>
            </w:pPr>
          </w:p>
        </w:tc>
        <w:tc>
          <w:tcPr>
            <w:tcW w:w="2620" w:type="dxa"/>
            <w:shd w:val="clear" w:color="auto" w:fill="auto"/>
          </w:tcPr>
          <w:p w14:paraId="2A6D389B" w14:textId="77777777" w:rsidR="001D546C" w:rsidRDefault="001D546C" w:rsidP="007E3A4E">
            <w:pPr>
              <w:pStyle w:val="TAL"/>
            </w:pPr>
            <w:r>
              <w:rPr>
                <w:rFonts w:hint="eastAsia"/>
              </w:rPr>
              <w:t>Frequency range</w:t>
            </w:r>
          </w:p>
        </w:tc>
        <w:tc>
          <w:tcPr>
            <w:tcW w:w="972" w:type="dxa"/>
            <w:shd w:val="clear" w:color="auto" w:fill="auto"/>
          </w:tcPr>
          <w:p w14:paraId="3B2166E7" w14:textId="77777777" w:rsidR="001D546C" w:rsidRDefault="001D546C" w:rsidP="007E3A4E">
            <w:pPr>
              <w:pStyle w:val="TAC"/>
            </w:pPr>
            <w:r>
              <w:rPr>
                <w:kern w:val="2"/>
              </w:rPr>
              <w:t>2645</w:t>
            </w:r>
          </w:p>
        </w:tc>
        <w:tc>
          <w:tcPr>
            <w:tcW w:w="591" w:type="dxa"/>
            <w:shd w:val="clear" w:color="auto" w:fill="auto"/>
          </w:tcPr>
          <w:p w14:paraId="0B758888" w14:textId="77777777" w:rsidR="001D546C" w:rsidRDefault="001D546C" w:rsidP="007E3A4E">
            <w:pPr>
              <w:pStyle w:val="TAC"/>
            </w:pPr>
            <w:r>
              <w:rPr>
                <w:kern w:val="2"/>
              </w:rPr>
              <w:t>-</w:t>
            </w:r>
          </w:p>
        </w:tc>
        <w:tc>
          <w:tcPr>
            <w:tcW w:w="997" w:type="dxa"/>
            <w:shd w:val="clear" w:color="auto" w:fill="auto"/>
          </w:tcPr>
          <w:p w14:paraId="3703905D" w14:textId="77777777" w:rsidR="001D546C" w:rsidRDefault="001D546C" w:rsidP="007E3A4E">
            <w:pPr>
              <w:pStyle w:val="TAC"/>
            </w:pPr>
            <w:r>
              <w:rPr>
                <w:kern w:val="2"/>
              </w:rPr>
              <w:t>2690</w:t>
            </w:r>
          </w:p>
        </w:tc>
        <w:tc>
          <w:tcPr>
            <w:tcW w:w="1077" w:type="dxa"/>
            <w:shd w:val="clear" w:color="auto" w:fill="auto"/>
          </w:tcPr>
          <w:p w14:paraId="1EC61A27" w14:textId="77777777" w:rsidR="001D546C" w:rsidRDefault="001D546C" w:rsidP="007E3A4E">
            <w:pPr>
              <w:pStyle w:val="TAC"/>
            </w:pPr>
            <w:r>
              <w:rPr>
                <w:rFonts w:hint="eastAsia"/>
                <w:kern w:val="2"/>
              </w:rPr>
              <w:t>-40</w:t>
            </w:r>
          </w:p>
        </w:tc>
        <w:tc>
          <w:tcPr>
            <w:tcW w:w="959" w:type="dxa"/>
            <w:shd w:val="clear" w:color="auto" w:fill="auto"/>
          </w:tcPr>
          <w:p w14:paraId="30E5FFE5" w14:textId="77777777" w:rsidR="001D546C" w:rsidRDefault="001D546C" w:rsidP="007E3A4E">
            <w:pPr>
              <w:pStyle w:val="TAC"/>
            </w:pPr>
            <w:r>
              <w:rPr>
                <w:kern w:val="2"/>
                <w:lang w:val="en-US"/>
              </w:rPr>
              <w:t>1</w:t>
            </w:r>
          </w:p>
        </w:tc>
        <w:tc>
          <w:tcPr>
            <w:tcW w:w="1052" w:type="dxa"/>
            <w:shd w:val="clear" w:color="auto" w:fill="auto"/>
          </w:tcPr>
          <w:p w14:paraId="0296B0BD" w14:textId="77777777" w:rsidR="001D546C" w:rsidRPr="001C0CC4" w:rsidRDefault="001D546C" w:rsidP="007E3A4E">
            <w:pPr>
              <w:pStyle w:val="TAC"/>
              <w:rPr>
                <w:lang w:val="en-US" w:eastAsia="zh-CN"/>
              </w:rPr>
            </w:pPr>
            <w:r>
              <w:rPr>
                <w:rFonts w:hint="eastAsia"/>
                <w:lang w:val="en-US" w:eastAsia="zh-CN"/>
              </w:rPr>
              <w:t>15</w:t>
            </w:r>
            <w:r w:rsidRPr="00E84EA6">
              <w:rPr>
                <w:rFonts w:hint="eastAsia"/>
                <w:lang w:val="en-US" w:eastAsia="zh-CN"/>
              </w:rPr>
              <w:t>, 22</w:t>
            </w:r>
          </w:p>
        </w:tc>
      </w:tr>
      <w:tr w:rsidR="001D546C" w:rsidRPr="001C0CC4" w14:paraId="432ED21D" w14:textId="77777777" w:rsidTr="007E3A4E">
        <w:trPr>
          <w:trHeight w:val="187"/>
        </w:trPr>
        <w:tc>
          <w:tcPr>
            <w:tcW w:w="1508" w:type="dxa"/>
            <w:tcBorders>
              <w:bottom w:val="nil"/>
            </w:tcBorders>
            <w:shd w:val="clear" w:color="auto" w:fill="auto"/>
          </w:tcPr>
          <w:p w14:paraId="26C47DE9" w14:textId="77777777" w:rsidR="001D546C" w:rsidRPr="001C0CC4" w:rsidRDefault="001D546C" w:rsidP="007E3A4E">
            <w:pPr>
              <w:pStyle w:val="TAC"/>
              <w:rPr>
                <w:rFonts w:eastAsia="宋体"/>
              </w:rPr>
            </w:pPr>
            <w:r>
              <w:rPr>
                <w:rFonts w:cs="Arial"/>
                <w:szCs w:val="22"/>
                <w:lang w:val="en-US" w:eastAsia="zh-CN"/>
              </w:rPr>
              <w:lastRenderedPageBreak/>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5B1F197A" w14:textId="77777777" w:rsidR="001D546C" w:rsidRPr="001C0CC4" w:rsidRDefault="001D546C" w:rsidP="007E3A4E">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5321423F" w14:textId="77777777" w:rsidR="001D546C" w:rsidRPr="001C0CC4" w:rsidRDefault="001D546C" w:rsidP="007E3A4E">
            <w:pPr>
              <w:pStyle w:val="TAC"/>
              <w:rPr>
                <w:lang w:eastAsia="ja-JP"/>
              </w:rPr>
            </w:pPr>
            <w:proofErr w:type="spellStart"/>
            <w:r>
              <w:t>F</w:t>
            </w:r>
            <w:r>
              <w:rPr>
                <w:vertAlign w:val="subscript"/>
              </w:rPr>
              <w:t>DL_low</w:t>
            </w:r>
            <w:proofErr w:type="spellEnd"/>
          </w:p>
        </w:tc>
        <w:tc>
          <w:tcPr>
            <w:tcW w:w="591" w:type="dxa"/>
            <w:shd w:val="clear" w:color="auto" w:fill="auto"/>
          </w:tcPr>
          <w:p w14:paraId="3DF75E6D" w14:textId="77777777" w:rsidR="001D546C" w:rsidRPr="001C0CC4" w:rsidRDefault="001D546C" w:rsidP="007E3A4E">
            <w:pPr>
              <w:pStyle w:val="TAC"/>
              <w:rPr>
                <w:lang w:val="en-US" w:eastAsia="zh-CN"/>
              </w:rPr>
            </w:pPr>
            <w:r>
              <w:t>-</w:t>
            </w:r>
          </w:p>
        </w:tc>
        <w:tc>
          <w:tcPr>
            <w:tcW w:w="997" w:type="dxa"/>
            <w:shd w:val="clear" w:color="auto" w:fill="auto"/>
          </w:tcPr>
          <w:p w14:paraId="55EE58E2" w14:textId="77777777" w:rsidR="001D546C" w:rsidRPr="001C0CC4" w:rsidRDefault="001D546C" w:rsidP="007E3A4E">
            <w:pPr>
              <w:pStyle w:val="TAC"/>
              <w:rPr>
                <w:lang w:val="en-US" w:eastAsia="zh-CN"/>
              </w:rPr>
            </w:pPr>
            <w:proofErr w:type="spellStart"/>
            <w:r>
              <w:t>F</w:t>
            </w:r>
            <w:r>
              <w:rPr>
                <w:vertAlign w:val="subscript"/>
              </w:rPr>
              <w:t>DL_high</w:t>
            </w:r>
            <w:proofErr w:type="spellEnd"/>
          </w:p>
        </w:tc>
        <w:tc>
          <w:tcPr>
            <w:tcW w:w="1077" w:type="dxa"/>
            <w:shd w:val="clear" w:color="auto" w:fill="auto"/>
          </w:tcPr>
          <w:p w14:paraId="33D4B569" w14:textId="77777777" w:rsidR="001D546C" w:rsidRPr="001C0CC4" w:rsidRDefault="001D546C" w:rsidP="007E3A4E">
            <w:pPr>
              <w:pStyle w:val="TAC"/>
              <w:rPr>
                <w:lang w:val="en-US" w:eastAsia="zh-CN"/>
              </w:rPr>
            </w:pPr>
            <w:r>
              <w:t>-50</w:t>
            </w:r>
          </w:p>
        </w:tc>
        <w:tc>
          <w:tcPr>
            <w:tcW w:w="959" w:type="dxa"/>
            <w:shd w:val="clear" w:color="auto" w:fill="auto"/>
          </w:tcPr>
          <w:p w14:paraId="024058C9" w14:textId="77777777" w:rsidR="001D546C" w:rsidRPr="001C0CC4" w:rsidRDefault="001D546C" w:rsidP="007E3A4E">
            <w:pPr>
              <w:pStyle w:val="TAC"/>
              <w:rPr>
                <w:lang w:val="en-US" w:eastAsia="zh-CN"/>
              </w:rPr>
            </w:pPr>
            <w:r>
              <w:t>1</w:t>
            </w:r>
          </w:p>
        </w:tc>
        <w:tc>
          <w:tcPr>
            <w:tcW w:w="1052" w:type="dxa"/>
            <w:shd w:val="clear" w:color="auto" w:fill="auto"/>
          </w:tcPr>
          <w:p w14:paraId="799AD01D" w14:textId="77777777" w:rsidR="001D546C" w:rsidRPr="001C0CC4" w:rsidRDefault="001D546C" w:rsidP="007E3A4E">
            <w:pPr>
              <w:pStyle w:val="TAC"/>
              <w:rPr>
                <w:lang w:val="en-US" w:eastAsia="zh-CN"/>
              </w:rPr>
            </w:pPr>
          </w:p>
        </w:tc>
      </w:tr>
      <w:tr w:rsidR="001D546C" w:rsidRPr="001C0CC4" w14:paraId="21C1508A" w14:textId="77777777" w:rsidTr="007E3A4E">
        <w:trPr>
          <w:trHeight w:val="187"/>
        </w:trPr>
        <w:tc>
          <w:tcPr>
            <w:tcW w:w="1508" w:type="dxa"/>
            <w:tcBorders>
              <w:top w:val="nil"/>
              <w:bottom w:val="nil"/>
            </w:tcBorders>
            <w:shd w:val="clear" w:color="auto" w:fill="auto"/>
          </w:tcPr>
          <w:p w14:paraId="763F6A63" w14:textId="77777777" w:rsidR="001D546C" w:rsidRPr="001C0CC4" w:rsidRDefault="001D546C" w:rsidP="007E3A4E">
            <w:pPr>
              <w:pStyle w:val="TAC"/>
              <w:rPr>
                <w:rFonts w:eastAsia="宋体"/>
              </w:rPr>
            </w:pPr>
          </w:p>
        </w:tc>
        <w:tc>
          <w:tcPr>
            <w:tcW w:w="2620" w:type="dxa"/>
            <w:shd w:val="clear" w:color="auto" w:fill="auto"/>
          </w:tcPr>
          <w:p w14:paraId="79E15F95" w14:textId="77777777" w:rsidR="001D546C" w:rsidRPr="001C0CC4" w:rsidRDefault="001D546C" w:rsidP="007E3A4E">
            <w:pPr>
              <w:pStyle w:val="TAL"/>
              <w:rPr>
                <w:lang w:eastAsia="ja-JP"/>
              </w:rPr>
            </w:pPr>
            <w:r>
              <w:rPr>
                <w:lang w:val="sv-SE" w:eastAsia="zh-CN"/>
              </w:rPr>
              <w:t>NR Band n77, n78, n79</w:t>
            </w:r>
          </w:p>
        </w:tc>
        <w:tc>
          <w:tcPr>
            <w:tcW w:w="972" w:type="dxa"/>
            <w:shd w:val="clear" w:color="auto" w:fill="auto"/>
          </w:tcPr>
          <w:p w14:paraId="561CCEA3" w14:textId="77777777" w:rsidR="001D546C" w:rsidRPr="001C0CC4" w:rsidRDefault="001D546C" w:rsidP="007E3A4E">
            <w:pPr>
              <w:pStyle w:val="TAC"/>
              <w:rPr>
                <w:lang w:eastAsia="ja-JP"/>
              </w:rPr>
            </w:pPr>
            <w:proofErr w:type="spellStart"/>
            <w:r>
              <w:t>F</w:t>
            </w:r>
            <w:r>
              <w:rPr>
                <w:vertAlign w:val="subscript"/>
              </w:rPr>
              <w:t>DL_low</w:t>
            </w:r>
            <w:proofErr w:type="spellEnd"/>
          </w:p>
        </w:tc>
        <w:tc>
          <w:tcPr>
            <w:tcW w:w="591" w:type="dxa"/>
            <w:shd w:val="clear" w:color="auto" w:fill="auto"/>
          </w:tcPr>
          <w:p w14:paraId="2A3038A1" w14:textId="77777777" w:rsidR="001D546C" w:rsidRPr="001C0CC4" w:rsidRDefault="001D546C" w:rsidP="007E3A4E">
            <w:pPr>
              <w:pStyle w:val="TAC"/>
              <w:rPr>
                <w:lang w:val="en-US" w:eastAsia="zh-CN"/>
              </w:rPr>
            </w:pPr>
            <w:r>
              <w:t>-</w:t>
            </w:r>
          </w:p>
        </w:tc>
        <w:tc>
          <w:tcPr>
            <w:tcW w:w="997" w:type="dxa"/>
            <w:shd w:val="clear" w:color="auto" w:fill="auto"/>
          </w:tcPr>
          <w:p w14:paraId="16F9442B" w14:textId="77777777" w:rsidR="001D546C" w:rsidRPr="001C0CC4" w:rsidRDefault="001D546C" w:rsidP="007E3A4E">
            <w:pPr>
              <w:pStyle w:val="TAC"/>
              <w:rPr>
                <w:lang w:val="en-US" w:eastAsia="zh-CN"/>
              </w:rPr>
            </w:pPr>
            <w:proofErr w:type="spellStart"/>
            <w:r>
              <w:t>F</w:t>
            </w:r>
            <w:r>
              <w:rPr>
                <w:vertAlign w:val="subscript"/>
              </w:rPr>
              <w:t>DL_high</w:t>
            </w:r>
            <w:proofErr w:type="spellEnd"/>
          </w:p>
        </w:tc>
        <w:tc>
          <w:tcPr>
            <w:tcW w:w="1077" w:type="dxa"/>
            <w:shd w:val="clear" w:color="auto" w:fill="auto"/>
          </w:tcPr>
          <w:p w14:paraId="73B8EAA1" w14:textId="77777777" w:rsidR="001D546C" w:rsidRPr="001C0CC4" w:rsidRDefault="001D546C" w:rsidP="007E3A4E">
            <w:pPr>
              <w:pStyle w:val="TAC"/>
              <w:rPr>
                <w:lang w:val="en-US" w:eastAsia="zh-CN"/>
              </w:rPr>
            </w:pPr>
            <w:r>
              <w:t>-50</w:t>
            </w:r>
          </w:p>
        </w:tc>
        <w:tc>
          <w:tcPr>
            <w:tcW w:w="959" w:type="dxa"/>
            <w:shd w:val="clear" w:color="auto" w:fill="auto"/>
          </w:tcPr>
          <w:p w14:paraId="180E077F" w14:textId="77777777" w:rsidR="001D546C" w:rsidRPr="001C0CC4" w:rsidRDefault="001D546C" w:rsidP="007E3A4E">
            <w:pPr>
              <w:pStyle w:val="TAC"/>
              <w:rPr>
                <w:lang w:val="en-US" w:eastAsia="zh-CN"/>
              </w:rPr>
            </w:pPr>
            <w:r>
              <w:t>1</w:t>
            </w:r>
          </w:p>
        </w:tc>
        <w:tc>
          <w:tcPr>
            <w:tcW w:w="1052" w:type="dxa"/>
            <w:shd w:val="clear" w:color="auto" w:fill="auto"/>
          </w:tcPr>
          <w:p w14:paraId="6D4240EA" w14:textId="77777777" w:rsidR="001D546C" w:rsidRPr="001C0CC4" w:rsidRDefault="001D546C" w:rsidP="007E3A4E">
            <w:pPr>
              <w:pStyle w:val="TAC"/>
              <w:rPr>
                <w:lang w:val="en-US" w:eastAsia="zh-CN"/>
              </w:rPr>
            </w:pPr>
            <w:r>
              <w:t>2</w:t>
            </w:r>
          </w:p>
        </w:tc>
      </w:tr>
      <w:tr w:rsidR="001D546C" w:rsidRPr="001C0CC4" w14:paraId="281C5B04" w14:textId="77777777" w:rsidTr="007E3A4E">
        <w:trPr>
          <w:trHeight w:val="187"/>
        </w:trPr>
        <w:tc>
          <w:tcPr>
            <w:tcW w:w="1508" w:type="dxa"/>
            <w:tcBorders>
              <w:top w:val="nil"/>
              <w:bottom w:val="nil"/>
            </w:tcBorders>
            <w:shd w:val="clear" w:color="auto" w:fill="auto"/>
          </w:tcPr>
          <w:p w14:paraId="103B779B" w14:textId="77777777" w:rsidR="001D546C" w:rsidRPr="001C0CC4" w:rsidRDefault="001D546C" w:rsidP="007E3A4E">
            <w:pPr>
              <w:pStyle w:val="TAC"/>
              <w:rPr>
                <w:rFonts w:eastAsia="宋体"/>
              </w:rPr>
            </w:pPr>
          </w:p>
        </w:tc>
        <w:tc>
          <w:tcPr>
            <w:tcW w:w="2620" w:type="dxa"/>
            <w:shd w:val="clear" w:color="auto" w:fill="auto"/>
          </w:tcPr>
          <w:p w14:paraId="546834FF" w14:textId="77777777" w:rsidR="001D546C" w:rsidRPr="001C0CC4" w:rsidRDefault="001D546C" w:rsidP="007E3A4E">
            <w:pPr>
              <w:pStyle w:val="TAL"/>
              <w:rPr>
                <w:lang w:eastAsia="ja-JP"/>
              </w:rPr>
            </w:pPr>
            <w:r>
              <w:t>Frequency range</w:t>
            </w:r>
          </w:p>
        </w:tc>
        <w:tc>
          <w:tcPr>
            <w:tcW w:w="972" w:type="dxa"/>
            <w:shd w:val="clear" w:color="auto" w:fill="auto"/>
          </w:tcPr>
          <w:p w14:paraId="3CC6039D" w14:textId="77777777" w:rsidR="001D546C" w:rsidRPr="001C0CC4" w:rsidRDefault="001D546C" w:rsidP="007E3A4E">
            <w:pPr>
              <w:pStyle w:val="TAC"/>
              <w:rPr>
                <w:lang w:eastAsia="ja-JP"/>
              </w:rPr>
            </w:pPr>
            <w:r>
              <w:t>18</w:t>
            </w:r>
            <w:r>
              <w:rPr>
                <w:rFonts w:hint="eastAsia"/>
                <w:lang w:val="en-US" w:eastAsia="zh-CN"/>
              </w:rPr>
              <w:t>05</w:t>
            </w:r>
          </w:p>
        </w:tc>
        <w:tc>
          <w:tcPr>
            <w:tcW w:w="591" w:type="dxa"/>
            <w:shd w:val="clear" w:color="auto" w:fill="auto"/>
          </w:tcPr>
          <w:p w14:paraId="138563DF" w14:textId="77777777" w:rsidR="001D546C" w:rsidRPr="001C0CC4" w:rsidRDefault="001D546C" w:rsidP="007E3A4E">
            <w:pPr>
              <w:pStyle w:val="TAC"/>
              <w:rPr>
                <w:lang w:val="en-US" w:eastAsia="zh-CN"/>
              </w:rPr>
            </w:pPr>
          </w:p>
        </w:tc>
        <w:tc>
          <w:tcPr>
            <w:tcW w:w="997" w:type="dxa"/>
            <w:shd w:val="clear" w:color="auto" w:fill="auto"/>
          </w:tcPr>
          <w:p w14:paraId="7F552093" w14:textId="77777777" w:rsidR="001D546C" w:rsidRPr="001C0CC4" w:rsidRDefault="001D546C" w:rsidP="007E3A4E">
            <w:pPr>
              <w:pStyle w:val="TAC"/>
              <w:rPr>
                <w:lang w:val="en-US" w:eastAsia="zh-CN"/>
              </w:rPr>
            </w:pPr>
            <w:r>
              <w:rPr>
                <w:rFonts w:hint="eastAsia"/>
                <w:lang w:val="en-US" w:eastAsia="zh-CN"/>
              </w:rPr>
              <w:t>1855</w:t>
            </w:r>
          </w:p>
        </w:tc>
        <w:tc>
          <w:tcPr>
            <w:tcW w:w="1077" w:type="dxa"/>
            <w:shd w:val="clear" w:color="auto" w:fill="auto"/>
          </w:tcPr>
          <w:p w14:paraId="7FCF9AF0" w14:textId="77777777" w:rsidR="001D546C" w:rsidRPr="001C0CC4" w:rsidRDefault="001D546C" w:rsidP="007E3A4E">
            <w:pPr>
              <w:pStyle w:val="TAC"/>
              <w:rPr>
                <w:lang w:val="en-US" w:eastAsia="zh-CN"/>
              </w:rPr>
            </w:pPr>
            <w:r>
              <w:t>-</w:t>
            </w:r>
            <w:r>
              <w:rPr>
                <w:rFonts w:hint="eastAsia"/>
                <w:lang w:val="en-US" w:eastAsia="zh-CN"/>
              </w:rPr>
              <w:t>40</w:t>
            </w:r>
          </w:p>
        </w:tc>
        <w:tc>
          <w:tcPr>
            <w:tcW w:w="959" w:type="dxa"/>
            <w:shd w:val="clear" w:color="auto" w:fill="auto"/>
          </w:tcPr>
          <w:p w14:paraId="5A77ECFC" w14:textId="77777777" w:rsidR="001D546C" w:rsidRPr="001C0CC4" w:rsidRDefault="001D546C" w:rsidP="007E3A4E">
            <w:pPr>
              <w:pStyle w:val="TAC"/>
              <w:rPr>
                <w:lang w:val="en-US" w:eastAsia="zh-CN"/>
              </w:rPr>
            </w:pPr>
            <w:r>
              <w:rPr>
                <w:rFonts w:hint="eastAsia"/>
                <w:lang w:val="en-US" w:eastAsia="zh-CN"/>
              </w:rPr>
              <w:t>1</w:t>
            </w:r>
          </w:p>
        </w:tc>
        <w:tc>
          <w:tcPr>
            <w:tcW w:w="1052" w:type="dxa"/>
            <w:shd w:val="clear" w:color="auto" w:fill="auto"/>
          </w:tcPr>
          <w:p w14:paraId="45CB6CDE" w14:textId="77777777" w:rsidR="001D546C" w:rsidRPr="001C0CC4" w:rsidRDefault="001D546C" w:rsidP="007E3A4E">
            <w:pPr>
              <w:pStyle w:val="TAC"/>
              <w:rPr>
                <w:lang w:val="en-US" w:eastAsia="zh-CN"/>
              </w:rPr>
            </w:pPr>
            <w:r>
              <w:rPr>
                <w:rFonts w:hint="eastAsia"/>
                <w:lang w:val="en-US" w:eastAsia="zh-CN"/>
              </w:rPr>
              <w:t>8</w:t>
            </w:r>
          </w:p>
        </w:tc>
      </w:tr>
      <w:tr w:rsidR="001D546C" w:rsidRPr="001C0CC4" w14:paraId="2AD2530A" w14:textId="77777777" w:rsidTr="007E3A4E">
        <w:trPr>
          <w:trHeight w:val="187"/>
        </w:trPr>
        <w:tc>
          <w:tcPr>
            <w:tcW w:w="1508" w:type="dxa"/>
            <w:tcBorders>
              <w:top w:val="nil"/>
              <w:bottom w:val="single" w:sz="4" w:space="0" w:color="auto"/>
            </w:tcBorders>
            <w:shd w:val="clear" w:color="auto" w:fill="auto"/>
          </w:tcPr>
          <w:p w14:paraId="62DC5E2D" w14:textId="77777777" w:rsidR="001D546C" w:rsidRPr="001C0CC4" w:rsidRDefault="001D546C" w:rsidP="007E3A4E">
            <w:pPr>
              <w:pStyle w:val="TAC"/>
              <w:rPr>
                <w:rFonts w:eastAsia="宋体"/>
              </w:rPr>
            </w:pPr>
          </w:p>
        </w:tc>
        <w:tc>
          <w:tcPr>
            <w:tcW w:w="2620" w:type="dxa"/>
            <w:shd w:val="clear" w:color="auto" w:fill="auto"/>
          </w:tcPr>
          <w:p w14:paraId="3B15C741" w14:textId="77777777" w:rsidR="001D546C" w:rsidRPr="001C0CC4" w:rsidRDefault="001D546C" w:rsidP="007E3A4E">
            <w:pPr>
              <w:pStyle w:val="TAL"/>
              <w:rPr>
                <w:lang w:eastAsia="ja-JP"/>
              </w:rPr>
            </w:pPr>
            <w:r>
              <w:t>Frequency range</w:t>
            </w:r>
          </w:p>
        </w:tc>
        <w:tc>
          <w:tcPr>
            <w:tcW w:w="972" w:type="dxa"/>
            <w:shd w:val="clear" w:color="auto" w:fill="auto"/>
          </w:tcPr>
          <w:p w14:paraId="4D89D976" w14:textId="77777777" w:rsidR="001D546C" w:rsidRPr="001C0CC4" w:rsidRDefault="001D546C" w:rsidP="007E3A4E">
            <w:pPr>
              <w:pStyle w:val="TAC"/>
              <w:rPr>
                <w:lang w:eastAsia="ja-JP"/>
              </w:rPr>
            </w:pPr>
            <w:r>
              <w:t>1</w:t>
            </w:r>
            <w:r>
              <w:rPr>
                <w:rFonts w:hint="eastAsia"/>
                <w:lang w:val="en-US" w:eastAsia="zh-CN"/>
              </w:rPr>
              <w:t>855</w:t>
            </w:r>
          </w:p>
        </w:tc>
        <w:tc>
          <w:tcPr>
            <w:tcW w:w="591" w:type="dxa"/>
            <w:shd w:val="clear" w:color="auto" w:fill="auto"/>
          </w:tcPr>
          <w:p w14:paraId="3C685D55" w14:textId="77777777" w:rsidR="001D546C" w:rsidRPr="001C0CC4" w:rsidRDefault="001D546C" w:rsidP="007E3A4E">
            <w:pPr>
              <w:pStyle w:val="TAC"/>
              <w:rPr>
                <w:lang w:val="en-US" w:eastAsia="zh-CN"/>
              </w:rPr>
            </w:pPr>
          </w:p>
        </w:tc>
        <w:tc>
          <w:tcPr>
            <w:tcW w:w="997" w:type="dxa"/>
            <w:shd w:val="clear" w:color="auto" w:fill="auto"/>
          </w:tcPr>
          <w:p w14:paraId="0AD15B13" w14:textId="77777777" w:rsidR="001D546C" w:rsidRPr="001C0CC4" w:rsidRDefault="001D546C" w:rsidP="007E3A4E">
            <w:pPr>
              <w:pStyle w:val="TAC"/>
              <w:rPr>
                <w:lang w:val="en-US" w:eastAsia="zh-CN"/>
              </w:rPr>
            </w:pPr>
            <w:r>
              <w:t>1</w:t>
            </w:r>
            <w:r>
              <w:rPr>
                <w:rFonts w:hint="eastAsia"/>
                <w:lang w:val="en-US" w:eastAsia="zh-CN"/>
              </w:rPr>
              <w:t>880</w:t>
            </w:r>
          </w:p>
        </w:tc>
        <w:tc>
          <w:tcPr>
            <w:tcW w:w="1077" w:type="dxa"/>
            <w:shd w:val="clear" w:color="auto" w:fill="auto"/>
          </w:tcPr>
          <w:p w14:paraId="1C9FAF89" w14:textId="77777777" w:rsidR="001D546C" w:rsidRPr="001C0CC4" w:rsidRDefault="001D546C" w:rsidP="007E3A4E">
            <w:pPr>
              <w:pStyle w:val="TAC"/>
              <w:rPr>
                <w:lang w:val="en-US" w:eastAsia="zh-CN"/>
              </w:rPr>
            </w:pPr>
            <w:r>
              <w:rPr>
                <w:rFonts w:hint="eastAsia"/>
                <w:lang w:val="en-US" w:eastAsia="zh-CN"/>
              </w:rPr>
              <w:t>-15.5</w:t>
            </w:r>
          </w:p>
        </w:tc>
        <w:tc>
          <w:tcPr>
            <w:tcW w:w="959" w:type="dxa"/>
            <w:shd w:val="clear" w:color="auto" w:fill="auto"/>
          </w:tcPr>
          <w:p w14:paraId="351DE71F" w14:textId="77777777" w:rsidR="001D546C" w:rsidRPr="001C0CC4" w:rsidRDefault="001D546C" w:rsidP="007E3A4E">
            <w:pPr>
              <w:pStyle w:val="TAC"/>
              <w:rPr>
                <w:lang w:val="en-US" w:eastAsia="zh-CN"/>
              </w:rPr>
            </w:pPr>
            <w:r>
              <w:t>5</w:t>
            </w:r>
          </w:p>
        </w:tc>
        <w:tc>
          <w:tcPr>
            <w:tcW w:w="1052" w:type="dxa"/>
            <w:shd w:val="clear" w:color="auto" w:fill="auto"/>
          </w:tcPr>
          <w:p w14:paraId="57386D9F" w14:textId="77777777" w:rsidR="001D546C" w:rsidRPr="001C0CC4" w:rsidRDefault="001D546C" w:rsidP="007E3A4E">
            <w:pPr>
              <w:pStyle w:val="TAC"/>
              <w:rPr>
                <w:lang w:val="en-US" w:eastAsia="zh-CN"/>
              </w:rPr>
            </w:pPr>
            <w:r>
              <w:rPr>
                <w:rFonts w:hint="eastAsia"/>
                <w:lang w:val="en-US" w:eastAsia="zh-CN"/>
              </w:rPr>
              <w:t>4</w:t>
            </w:r>
            <w:r>
              <w:t xml:space="preserve">, 7, </w:t>
            </w:r>
            <w:r>
              <w:rPr>
                <w:rFonts w:hint="eastAsia"/>
                <w:lang w:val="en-US" w:eastAsia="zh-CN"/>
              </w:rPr>
              <w:t>8</w:t>
            </w:r>
          </w:p>
        </w:tc>
      </w:tr>
      <w:tr w:rsidR="001D546C" w:rsidRPr="001C0CC4" w14:paraId="7DFBAC28" w14:textId="77777777" w:rsidTr="007E3A4E">
        <w:trPr>
          <w:trHeight w:val="187"/>
        </w:trPr>
        <w:tc>
          <w:tcPr>
            <w:tcW w:w="1508" w:type="dxa"/>
            <w:tcBorders>
              <w:bottom w:val="nil"/>
            </w:tcBorders>
            <w:shd w:val="clear" w:color="auto" w:fill="auto"/>
          </w:tcPr>
          <w:p w14:paraId="61C87E26" w14:textId="77777777" w:rsidR="001D546C" w:rsidRPr="001C0CC4" w:rsidRDefault="001D546C" w:rsidP="007E3A4E">
            <w:pPr>
              <w:pStyle w:val="TAC"/>
              <w:rPr>
                <w:rFonts w:eastAsia="宋体"/>
              </w:rPr>
            </w:pPr>
            <w:r w:rsidRPr="001C0CC4">
              <w:rPr>
                <w:rFonts w:eastAsia="宋体"/>
              </w:rPr>
              <w:t>CA_n3</w:t>
            </w:r>
            <w:r w:rsidRPr="001C0CC4">
              <w:rPr>
                <w:rFonts w:hint="eastAsia"/>
                <w:lang w:val="en-US" w:eastAsia="zh-CN"/>
              </w:rPr>
              <w:t>9</w:t>
            </w:r>
            <w:r w:rsidRPr="001C0CC4">
              <w:rPr>
                <w:rFonts w:eastAsia="宋体"/>
              </w:rPr>
              <w:t>-n</w:t>
            </w:r>
            <w:r w:rsidRPr="001C0CC4">
              <w:rPr>
                <w:rFonts w:hint="eastAsia"/>
                <w:lang w:val="en-US" w:eastAsia="zh-CN"/>
              </w:rPr>
              <w:t>41</w:t>
            </w:r>
          </w:p>
        </w:tc>
        <w:tc>
          <w:tcPr>
            <w:tcW w:w="2620" w:type="dxa"/>
            <w:shd w:val="clear" w:color="auto" w:fill="auto"/>
          </w:tcPr>
          <w:p w14:paraId="639C57A3" w14:textId="77777777" w:rsidR="001D546C" w:rsidRPr="001C0CC4" w:rsidRDefault="001D546C" w:rsidP="007E3A4E">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7FDAEE43" w14:textId="77777777" w:rsidR="001D546C" w:rsidRPr="001C0CC4" w:rsidRDefault="001D546C" w:rsidP="007E3A4E">
            <w:pPr>
              <w:pStyle w:val="TAC"/>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0CF38FAE"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76DBCC1E" w14:textId="77777777" w:rsidR="001D546C" w:rsidRPr="001C0CC4" w:rsidRDefault="001D546C" w:rsidP="007E3A4E">
            <w:pPr>
              <w:pStyle w:val="TAC"/>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693286CB"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
          <w:p w14:paraId="526A092A"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48EE6DEB" w14:textId="77777777" w:rsidR="001D546C" w:rsidRPr="001C0CC4" w:rsidRDefault="001D546C" w:rsidP="007E3A4E">
            <w:pPr>
              <w:pStyle w:val="TAC"/>
            </w:pPr>
          </w:p>
        </w:tc>
      </w:tr>
      <w:tr w:rsidR="001D546C" w:rsidRPr="001C0CC4" w14:paraId="42354567" w14:textId="77777777" w:rsidTr="007E3A4E">
        <w:trPr>
          <w:trHeight w:val="187"/>
        </w:trPr>
        <w:tc>
          <w:tcPr>
            <w:tcW w:w="1508" w:type="dxa"/>
            <w:tcBorders>
              <w:top w:val="nil"/>
              <w:bottom w:val="nil"/>
            </w:tcBorders>
            <w:shd w:val="clear" w:color="auto" w:fill="auto"/>
          </w:tcPr>
          <w:p w14:paraId="3B0867ED" w14:textId="77777777" w:rsidR="001D546C" w:rsidRPr="001C0CC4" w:rsidRDefault="001D546C" w:rsidP="007E3A4E">
            <w:pPr>
              <w:pStyle w:val="TAC"/>
              <w:rPr>
                <w:rFonts w:eastAsia="宋体"/>
              </w:rPr>
            </w:pPr>
          </w:p>
        </w:tc>
        <w:tc>
          <w:tcPr>
            <w:tcW w:w="2620" w:type="dxa"/>
            <w:shd w:val="clear" w:color="auto" w:fill="auto"/>
          </w:tcPr>
          <w:p w14:paraId="4C87D06E"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1153E3EE" w14:textId="77777777" w:rsidR="001D546C" w:rsidRPr="001C0CC4" w:rsidRDefault="001D546C" w:rsidP="007E3A4E">
            <w:pPr>
              <w:pStyle w:val="TAC"/>
              <w:rPr>
                <w:rFonts w:eastAsia="宋体"/>
              </w:rPr>
            </w:pPr>
            <w:proofErr w:type="spellStart"/>
            <w:r w:rsidRPr="001C0CC4">
              <w:t>F</w:t>
            </w:r>
            <w:r w:rsidRPr="001C0CC4">
              <w:rPr>
                <w:vertAlign w:val="subscript"/>
              </w:rPr>
              <w:t>DL_low</w:t>
            </w:r>
            <w:proofErr w:type="spellEnd"/>
          </w:p>
        </w:tc>
        <w:tc>
          <w:tcPr>
            <w:tcW w:w="591" w:type="dxa"/>
            <w:shd w:val="clear" w:color="auto" w:fill="auto"/>
          </w:tcPr>
          <w:p w14:paraId="5A5BDE60" w14:textId="77777777" w:rsidR="001D546C" w:rsidRPr="001C0CC4" w:rsidRDefault="001D546C" w:rsidP="007E3A4E">
            <w:pPr>
              <w:pStyle w:val="TAC"/>
              <w:rPr>
                <w:lang w:val="en-US" w:eastAsia="zh-CN"/>
              </w:rPr>
            </w:pPr>
            <w:r w:rsidRPr="001C0CC4">
              <w:t>-</w:t>
            </w:r>
          </w:p>
        </w:tc>
        <w:tc>
          <w:tcPr>
            <w:tcW w:w="997" w:type="dxa"/>
            <w:shd w:val="clear" w:color="auto" w:fill="auto"/>
          </w:tcPr>
          <w:p w14:paraId="116EFC91" w14:textId="77777777" w:rsidR="001D546C" w:rsidRPr="001C0CC4" w:rsidRDefault="001D546C" w:rsidP="007E3A4E">
            <w:pPr>
              <w:pStyle w:val="TAC"/>
              <w:rPr>
                <w:rFonts w:eastAsia="宋体"/>
              </w:rPr>
            </w:pPr>
            <w:proofErr w:type="spellStart"/>
            <w:r w:rsidRPr="001C0CC4">
              <w:t>F</w:t>
            </w:r>
            <w:r w:rsidRPr="001C0CC4">
              <w:rPr>
                <w:vertAlign w:val="subscript"/>
              </w:rPr>
              <w:t>DL_high</w:t>
            </w:r>
            <w:proofErr w:type="spellEnd"/>
          </w:p>
        </w:tc>
        <w:tc>
          <w:tcPr>
            <w:tcW w:w="1077" w:type="dxa"/>
            <w:shd w:val="clear" w:color="auto" w:fill="auto"/>
          </w:tcPr>
          <w:p w14:paraId="69DC0B88"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
          <w:p w14:paraId="39B35DD6"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
          <w:p w14:paraId="3123B721" w14:textId="77777777" w:rsidR="001D546C" w:rsidRPr="001C0CC4" w:rsidRDefault="001D546C" w:rsidP="007E3A4E">
            <w:pPr>
              <w:pStyle w:val="TAC"/>
              <w:rPr>
                <w:rFonts w:eastAsia="宋体"/>
                <w:lang w:val="en-US" w:eastAsia="zh-CN"/>
              </w:rPr>
            </w:pPr>
          </w:p>
        </w:tc>
      </w:tr>
      <w:tr w:rsidR="001D546C" w:rsidRPr="001C0CC4" w14:paraId="21679FCF" w14:textId="77777777" w:rsidTr="007E3A4E">
        <w:trPr>
          <w:trHeight w:val="187"/>
        </w:trPr>
        <w:tc>
          <w:tcPr>
            <w:tcW w:w="1508" w:type="dxa"/>
            <w:tcBorders>
              <w:top w:val="nil"/>
              <w:bottom w:val="nil"/>
            </w:tcBorders>
            <w:shd w:val="clear" w:color="auto" w:fill="auto"/>
          </w:tcPr>
          <w:p w14:paraId="10B46726" w14:textId="77777777" w:rsidR="001D546C" w:rsidRPr="001C0CC4" w:rsidRDefault="001D546C" w:rsidP="007E3A4E">
            <w:pPr>
              <w:pStyle w:val="TAC"/>
              <w:rPr>
                <w:rFonts w:eastAsia="宋体"/>
              </w:rPr>
            </w:pPr>
          </w:p>
        </w:tc>
        <w:tc>
          <w:tcPr>
            <w:tcW w:w="2620" w:type="dxa"/>
            <w:shd w:val="clear" w:color="auto" w:fill="auto"/>
          </w:tcPr>
          <w:p w14:paraId="73E5D167" w14:textId="77777777" w:rsidR="001D546C" w:rsidRPr="001C0CC4" w:rsidRDefault="001D546C" w:rsidP="007E3A4E">
            <w:pPr>
              <w:pStyle w:val="TAL"/>
            </w:pPr>
            <w:r w:rsidRPr="001C0CC4">
              <w:t>NR Band n77, n78</w:t>
            </w:r>
            <w:r w:rsidRPr="001C0CC4">
              <w:rPr>
                <w:rFonts w:hint="eastAsia"/>
                <w:lang w:val="en-US" w:eastAsia="zh-CN"/>
              </w:rPr>
              <w:t>, n79</w:t>
            </w:r>
          </w:p>
        </w:tc>
        <w:tc>
          <w:tcPr>
            <w:tcW w:w="972" w:type="dxa"/>
            <w:shd w:val="clear" w:color="auto" w:fill="auto"/>
          </w:tcPr>
          <w:p w14:paraId="529F49E3" w14:textId="77777777" w:rsidR="001D546C" w:rsidRPr="001C0CC4" w:rsidRDefault="001D546C" w:rsidP="007E3A4E">
            <w:pPr>
              <w:pStyle w:val="TAC"/>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43E271D7"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61361FEB" w14:textId="77777777" w:rsidR="001D546C" w:rsidRPr="001C0CC4" w:rsidRDefault="001D546C" w:rsidP="007E3A4E">
            <w:pPr>
              <w:pStyle w:val="TAC"/>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747359E7"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
          <w:p w14:paraId="084CE377"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08BEF91E" w14:textId="77777777" w:rsidR="001D546C" w:rsidRPr="001C0CC4" w:rsidRDefault="001D546C" w:rsidP="007E3A4E">
            <w:pPr>
              <w:pStyle w:val="TAC"/>
            </w:pPr>
            <w:r w:rsidRPr="001C0CC4">
              <w:rPr>
                <w:rFonts w:eastAsia="宋体" w:hint="eastAsia"/>
                <w:lang w:val="en-US" w:eastAsia="zh-CN"/>
              </w:rPr>
              <w:t>2</w:t>
            </w:r>
          </w:p>
        </w:tc>
      </w:tr>
      <w:tr w:rsidR="001D546C" w:rsidRPr="001C0CC4" w14:paraId="7C846288" w14:textId="77777777" w:rsidTr="007E3A4E">
        <w:trPr>
          <w:trHeight w:val="187"/>
        </w:trPr>
        <w:tc>
          <w:tcPr>
            <w:tcW w:w="1508" w:type="dxa"/>
            <w:tcBorders>
              <w:top w:val="nil"/>
              <w:bottom w:val="nil"/>
            </w:tcBorders>
            <w:shd w:val="clear" w:color="auto" w:fill="auto"/>
          </w:tcPr>
          <w:p w14:paraId="1F6A8C9C" w14:textId="77777777" w:rsidR="001D546C" w:rsidRPr="001C0CC4" w:rsidRDefault="001D546C" w:rsidP="007E3A4E">
            <w:pPr>
              <w:pStyle w:val="TAC"/>
              <w:rPr>
                <w:rFonts w:eastAsia="宋体"/>
              </w:rPr>
            </w:pPr>
          </w:p>
        </w:tc>
        <w:tc>
          <w:tcPr>
            <w:tcW w:w="2620" w:type="dxa"/>
            <w:shd w:val="clear" w:color="auto" w:fill="auto"/>
          </w:tcPr>
          <w:p w14:paraId="55A1104A" w14:textId="77777777" w:rsidR="001D546C" w:rsidRPr="001C0CC4" w:rsidRDefault="001D546C" w:rsidP="007E3A4E">
            <w:pPr>
              <w:pStyle w:val="TAL"/>
            </w:pPr>
            <w:r w:rsidRPr="001C0CC4">
              <w:t>Frequency range</w:t>
            </w:r>
          </w:p>
        </w:tc>
        <w:tc>
          <w:tcPr>
            <w:tcW w:w="972" w:type="dxa"/>
            <w:shd w:val="clear" w:color="auto" w:fill="auto"/>
          </w:tcPr>
          <w:p w14:paraId="1EFADC00" w14:textId="77777777" w:rsidR="001D546C" w:rsidRPr="001C0CC4" w:rsidRDefault="001D546C" w:rsidP="007E3A4E">
            <w:pPr>
              <w:pStyle w:val="TAC"/>
            </w:pPr>
            <w:r w:rsidRPr="001C0CC4">
              <w:rPr>
                <w:rFonts w:hint="eastAsia"/>
                <w:lang w:val="en-US" w:eastAsia="zh-CN"/>
              </w:rPr>
              <w:t>1805</w:t>
            </w:r>
          </w:p>
        </w:tc>
        <w:tc>
          <w:tcPr>
            <w:tcW w:w="591" w:type="dxa"/>
            <w:shd w:val="clear" w:color="auto" w:fill="auto"/>
          </w:tcPr>
          <w:p w14:paraId="18D69BCF"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7C240353" w14:textId="77777777" w:rsidR="001D546C" w:rsidRPr="001C0CC4" w:rsidRDefault="001D546C" w:rsidP="007E3A4E">
            <w:pPr>
              <w:pStyle w:val="TAC"/>
            </w:pPr>
            <w:r w:rsidRPr="001C0CC4">
              <w:rPr>
                <w:rFonts w:hint="eastAsia"/>
                <w:lang w:val="en-US" w:eastAsia="zh-CN"/>
              </w:rPr>
              <w:t>1855</w:t>
            </w:r>
          </w:p>
        </w:tc>
        <w:tc>
          <w:tcPr>
            <w:tcW w:w="1077" w:type="dxa"/>
            <w:shd w:val="clear" w:color="auto" w:fill="auto"/>
          </w:tcPr>
          <w:p w14:paraId="0CA09106" w14:textId="77777777" w:rsidR="001D546C" w:rsidRPr="001C0CC4" w:rsidRDefault="001D546C" w:rsidP="007E3A4E">
            <w:pPr>
              <w:pStyle w:val="TAC"/>
            </w:pPr>
            <w:r w:rsidRPr="001C0CC4">
              <w:rPr>
                <w:rFonts w:hint="eastAsia"/>
                <w:lang w:val="en-US" w:eastAsia="zh-CN"/>
              </w:rPr>
              <w:t>-40</w:t>
            </w:r>
          </w:p>
        </w:tc>
        <w:tc>
          <w:tcPr>
            <w:tcW w:w="959" w:type="dxa"/>
            <w:shd w:val="clear" w:color="auto" w:fill="auto"/>
          </w:tcPr>
          <w:p w14:paraId="06E84F0D"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192D5E39" w14:textId="77777777" w:rsidR="001D546C" w:rsidRPr="001C0CC4" w:rsidRDefault="001D546C" w:rsidP="007E3A4E">
            <w:pPr>
              <w:pStyle w:val="TAC"/>
            </w:pPr>
            <w:r w:rsidRPr="001C0CC4">
              <w:rPr>
                <w:rFonts w:eastAsia="宋体" w:hint="eastAsia"/>
                <w:lang w:val="en-US" w:eastAsia="zh-CN"/>
              </w:rPr>
              <w:t>4</w:t>
            </w:r>
          </w:p>
        </w:tc>
      </w:tr>
      <w:tr w:rsidR="001D546C" w:rsidRPr="001C0CC4" w14:paraId="7DF3DDD2" w14:textId="77777777" w:rsidTr="007E3A4E">
        <w:trPr>
          <w:trHeight w:val="187"/>
        </w:trPr>
        <w:tc>
          <w:tcPr>
            <w:tcW w:w="1508" w:type="dxa"/>
            <w:tcBorders>
              <w:top w:val="nil"/>
              <w:bottom w:val="single" w:sz="4" w:space="0" w:color="auto"/>
            </w:tcBorders>
            <w:shd w:val="clear" w:color="auto" w:fill="auto"/>
          </w:tcPr>
          <w:p w14:paraId="7DC4F396" w14:textId="77777777" w:rsidR="001D546C" w:rsidRPr="001C0CC4" w:rsidRDefault="001D546C" w:rsidP="007E3A4E">
            <w:pPr>
              <w:pStyle w:val="TAC"/>
              <w:rPr>
                <w:rFonts w:eastAsia="宋体"/>
              </w:rPr>
            </w:pPr>
          </w:p>
        </w:tc>
        <w:tc>
          <w:tcPr>
            <w:tcW w:w="2620" w:type="dxa"/>
            <w:shd w:val="clear" w:color="auto" w:fill="auto"/>
          </w:tcPr>
          <w:p w14:paraId="07C1CF2F" w14:textId="77777777" w:rsidR="001D546C" w:rsidRPr="001C0CC4" w:rsidRDefault="001D546C" w:rsidP="007E3A4E">
            <w:pPr>
              <w:pStyle w:val="TAL"/>
            </w:pPr>
            <w:r w:rsidRPr="001C0CC4">
              <w:t>Frequency range</w:t>
            </w:r>
          </w:p>
        </w:tc>
        <w:tc>
          <w:tcPr>
            <w:tcW w:w="972" w:type="dxa"/>
            <w:shd w:val="clear" w:color="auto" w:fill="auto"/>
          </w:tcPr>
          <w:p w14:paraId="31360422" w14:textId="77777777" w:rsidR="001D546C" w:rsidRPr="001C0CC4" w:rsidRDefault="001D546C" w:rsidP="007E3A4E">
            <w:pPr>
              <w:pStyle w:val="TAC"/>
            </w:pPr>
            <w:r w:rsidRPr="001C0CC4">
              <w:rPr>
                <w:rFonts w:hint="eastAsia"/>
                <w:lang w:val="en-US" w:eastAsia="zh-CN"/>
              </w:rPr>
              <w:t>1855</w:t>
            </w:r>
          </w:p>
        </w:tc>
        <w:tc>
          <w:tcPr>
            <w:tcW w:w="591" w:type="dxa"/>
            <w:shd w:val="clear" w:color="auto" w:fill="auto"/>
          </w:tcPr>
          <w:p w14:paraId="00495FD3"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19EDE278" w14:textId="77777777" w:rsidR="001D546C" w:rsidRPr="001C0CC4" w:rsidRDefault="001D546C" w:rsidP="007E3A4E">
            <w:pPr>
              <w:pStyle w:val="TAC"/>
            </w:pPr>
            <w:r w:rsidRPr="001C0CC4">
              <w:rPr>
                <w:rFonts w:hint="eastAsia"/>
                <w:lang w:val="en-US" w:eastAsia="zh-CN"/>
              </w:rPr>
              <w:t>1880</w:t>
            </w:r>
          </w:p>
        </w:tc>
        <w:tc>
          <w:tcPr>
            <w:tcW w:w="1077" w:type="dxa"/>
            <w:shd w:val="clear" w:color="auto" w:fill="auto"/>
          </w:tcPr>
          <w:p w14:paraId="5615CDA4" w14:textId="77777777" w:rsidR="001D546C" w:rsidRPr="001C0CC4" w:rsidRDefault="001D546C" w:rsidP="007E3A4E">
            <w:pPr>
              <w:pStyle w:val="TAC"/>
            </w:pPr>
            <w:r w:rsidRPr="001C0CC4">
              <w:rPr>
                <w:rFonts w:hint="eastAsia"/>
                <w:lang w:val="en-US" w:eastAsia="zh-CN"/>
              </w:rPr>
              <w:t>-15.5</w:t>
            </w:r>
          </w:p>
        </w:tc>
        <w:tc>
          <w:tcPr>
            <w:tcW w:w="959" w:type="dxa"/>
            <w:shd w:val="clear" w:color="auto" w:fill="auto"/>
          </w:tcPr>
          <w:p w14:paraId="1D7EEFB1" w14:textId="77777777" w:rsidR="001D546C" w:rsidRPr="001C0CC4" w:rsidRDefault="001D546C" w:rsidP="007E3A4E">
            <w:pPr>
              <w:pStyle w:val="TAC"/>
            </w:pPr>
            <w:r w:rsidRPr="001C0CC4">
              <w:rPr>
                <w:rFonts w:hint="eastAsia"/>
                <w:lang w:val="en-US" w:eastAsia="zh-CN"/>
              </w:rPr>
              <w:t>5</w:t>
            </w:r>
          </w:p>
        </w:tc>
        <w:tc>
          <w:tcPr>
            <w:tcW w:w="1052" w:type="dxa"/>
            <w:shd w:val="clear" w:color="auto" w:fill="auto"/>
          </w:tcPr>
          <w:p w14:paraId="29BE208F" w14:textId="77777777" w:rsidR="001D546C" w:rsidRPr="001C0CC4" w:rsidRDefault="001D546C" w:rsidP="007E3A4E">
            <w:pPr>
              <w:pStyle w:val="TAC"/>
            </w:pPr>
            <w:r w:rsidRPr="001C0CC4">
              <w:rPr>
                <w:rFonts w:eastAsia="宋体" w:hint="eastAsia"/>
                <w:lang w:val="en-US" w:eastAsia="zh-CN"/>
              </w:rPr>
              <w:t>4, 7, 8</w:t>
            </w:r>
          </w:p>
        </w:tc>
      </w:tr>
      <w:tr w:rsidR="001D546C" w:rsidRPr="001C0CC4" w14:paraId="70E2E413" w14:textId="77777777" w:rsidTr="007E3A4E">
        <w:trPr>
          <w:trHeight w:val="187"/>
        </w:trPr>
        <w:tc>
          <w:tcPr>
            <w:tcW w:w="1508" w:type="dxa"/>
            <w:vMerge w:val="restart"/>
            <w:shd w:val="clear" w:color="auto" w:fill="auto"/>
          </w:tcPr>
          <w:p w14:paraId="0F91B342" w14:textId="77777777" w:rsidR="001D546C" w:rsidRPr="001C0CC4" w:rsidRDefault="001D546C" w:rsidP="007E3A4E">
            <w:pPr>
              <w:pStyle w:val="TAC"/>
              <w:rPr>
                <w:rFonts w:eastAsia="宋体"/>
              </w:rPr>
            </w:pPr>
            <w:r w:rsidRPr="001C0CC4">
              <w:rPr>
                <w:rFonts w:hint="eastAsia"/>
                <w:lang w:val="en-US" w:eastAsia="zh-CN"/>
              </w:rPr>
              <w:t>CA_n39-n79</w:t>
            </w:r>
          </w:p>
        </w:tc>
        <w:tc>
          <w:tcPr>
            <w:tcW w:w="2620" w:type="dxa"/>
            <w:shd w:val="clear" w:color="auto" w:fill="auto"/>
          </w:tcPr>
          <w:p w14:paraId="6396A917" w14:textId="77777777" w:rsidR="001D546C" w:rsidRPr="00873D00" w:rsidRDefault="001D546C" w:rsidP="007E3A4E">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tc>
        <w:tc>
          <w:tcPr>
            <w:tcW w:w="972" w:type="dxa"/>
            <w:shd w:val="clear" w:color="auto" w:fill="auto"/>
          </w:tcPr>
          <w:p w14:paraId="25E1C773" w14:textId="77777777" w:rsidR="001D546C" w:rsidRPr="001C0CC4" w:rsidRDefault="001D546C" w:rsidP="007E3A4E">
            <w:pPr>
              <w:pStyle w:val="TAC"/>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61AD566D"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51D970A8" w14:textId="77777777" w:rsidR="001D546C" w:rsidRPr="001C0CC4" w:rsidRDefault="001D546C" w:rsidP="007E3A4E">
            <w:pPr>
              <w:pStyle w:val="TAC"/>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1DC3CDCD"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
          <w:p w14:paraId="7BBAF31B"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4E0D5782" w14:textId="77777777" w:rsidR="001D546C" w:rsidRPr="001C0CC4" w:rsidRDefault="001D546C" w:rsidP="007E3A4E">
            <w:pPr>
              <w:pStyle w:val="TAC"/>
            </w:pPr>
          </w:p>
        </w:tc>
      </w:tr>
      <w:tr w:rsidR="001D546C" w:rsidRPr="001C0CC4" w14:paraId="689F5A67" w14:textId="77777777" w:rsidTr="007E3A4E">
        <w:trPr>
          <w:trHeight w:val="187"/>
        </w:trPr>
        <w:tc>
          <w:tcPr>
            <w:tcW w:w="1508" w:type="dxa"/>
            <w:vMerge/>
            <w:tcBorders>
              <w:bottom w:val="nil"/>
            </w:tcBorders>
            <w:shd w:val="clear" w:color="auto" w:fill="auto"/>
          </w:tcPr>
          <w:p w14:paraId="4B54A28A" w14:textId="77777777" w:rsidR="001D546C" w:rsidRPr="001C0CC4" w:rsidRDefault="001D546C" w:rsidP="007E3A4E">
            <w:pPr>
              <w:pStyle w:val="TAC"/>
              <w:rPr>
                <w:lang w:val="en-US" w:eastAsia="zh-CN"/>
              </w:rPr>
            </w:pPr>
          </w:p>
        </w:tc>
        <w:tc>
          <w:tcPr>
            <w:tcW w:w="2620" w:type="dxa"/>
            <w:shd w:val="clear" w:color="auto" w:fill="auto"/>
          </w:tcPr>
          <w:p w14:paraId="08EC68DE" w14:textId="77777777" w:rsidR="001D546C" w:rsidRPr="00873D00" w:rsidRDefault="001D546C" w:rsidP="007E3A4E">
            <w:pPr>
              <w:pStyle w:val="TAL"/>
              <w:rPr>
                <w:lang w:val="sv-FI" w:eastAsia="zh-CN"/>
              </w:rPr>
            </w:pPr>
            <w:r w:rsidRPr="00873D00">
              <w:rPr>
                <w:rFonts w:hint="eastAsia"/>
                <w:lang w:val="sv-FI" w:eastAsia="zh-CN"/>
              </w:rPr>
              <w:t xml:space="preserve">NR Band </w:t>
            </w:r>
            <w:r w:rsidRPr="00873D00">
              <w:rPr>
                <w:rFonts w:hint="eastAsia"/>
                <w:lang w:val="sv-FI"/>
              </w:rPr>
              <w:t>n78</w:t>
            </w:r>
          </w:p>
        </w:tc>
        <w:tc>
          <w:tcPr>
            <w:tcW w:w="972" w:type="dxa"/>
            <w:shd w:val="clear" w:color="auto" w:fill="auto"/>
          </w:tcPr>
          <w:p w14:paraId="707FD33A"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72D75C51" w14:textId="77777777" w:rsidR="001D546C" w:rsidRPr="001C0CC4" w:rsidRDefault="001D546C" w:rsidP="007E3A4E">
            <w:pPr>
              <w:pStyle w:val="TAC"/>
              <w:rPr>
                <w:lang w:val="en-US" w:eastAsia="zh-CN"/>
              </w:rPr>
            </w:pPr>
            <w:r w:rsidRPr="001C0CC4">
              <w:rPr>
                <w:rFonts w:hint="eastAsia"/>
                <w:lang w:val="en-US" w:eastAsia="zh-CN"/>
              </w:rPr>
              <w:t>-</w:t>
            </w:r>
          </w:p>
        </w:tc>
        <w:tc>
          <w:tcPr>
            <w:tcW w:w="997" w:type="dxa"/>
            <w:shd w:val="clear" w:color="auto" w:fill="auto"/>
          </w:tcPr>
          <w:p w14:paraId="4AFD8031" w14:textId="77777777" w:rsidR="001D546C" w:rsidRPr="001C0CC4" w:rsidRDefault="001D546C" w:rsidP="007E3A4E">
            <w:pPr>
              <w:pStyle w:val="TAC"/>
              <w:rPr>
                <w:rFonts w:eastAsia="宋体"/>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7A2BBFDF" w14:textId="77777777" w:rsidR="001D546C" w:rsidRPr="001C0CC4" w:rsidRDefault="001D546C" w:rsidP="007E3A4E">
            <w:pPr>
              <w:pStyle w:val="TAC"/>
              <w:rPr>
                <w:lang w:val="en-US" w:eastAsia="zh-CN"/>
              </w:rPr>
            </w:pPr>
            <w:r w:rsidRPr="001C0CC4">
              <w:rPr>
                <w:rFonts w:hint="eastAsia"/>
                <w:lang w:val="en-US" w:eastAsia="zh-CN"/>
              </w:rPr>
              <w:t>-50</w:t>
            </w:r>
          </w:p>
        </w:tc>
        <w:tc>
          <w:tcPr>
            <w:tcW w:w="959" w:type="dxa"/>
            <w:shd w:val="clear" w:color="auto" w:fill="auto"/>
          </w:tcPr>
          <w:p w14:paraId="7B6CD9AD" w14:textId="77777777" w:rsidR="001D546C" w:rsidRPr="001C0CC4" w:rsidRDefault="001D546C" w:rsidP="007E3A4E">
            <w:pPr>
              <w:pStyle w:val="TAC"/>
              <w:rPr>
                <w:lang w:val="en-US" w:eastAsia="zh-CN"/>
              </w:rPr>
            </w:pPr>
            <w:r w:rsidRPr="001C0CC4">
              <w:rPr>
                <w:rFonts w:hint="eastAsia"/>
                <w:lang w:val="en-US" w:eastAsia="zh-CN"/>
              </w:rPr>
              <w:t>1</w:t>
            </w:r>
          </w:p>
        </w:tc>
        <w:tc>
          <w:tcPr>
            <w:tcW w:w="1052" w:type="dxa"/>
            <w:shd w:val="clear" w:color="auto" w:fill="auto"/>
          </w:tcPr>
          <w:p w14:paraId="19E7B1DE" w14:textId="77777777" w:rsidR="001D546C" w:rsidRPr="001C0CC4" w:rsidRDefault="001D546C" w:rsidP="007E3A4E">
            <w:pPr>
              <w:pStyle w:val="TAC"/>
            </w:pPr>
            <w:r>
              <w:t>2</w:t>
            </w:r>
          </w:p>
        </w:tc>
      </w:tr>
      <w:tr w:rsidR="001D546C" w:rsidRPr="001C0CC4" w14:paraId="13C5C3B0" w14:textId="77777777" w:rsidTr="007E3A4E">
        <w:trPr>
          <w:trHeight w:val="187"/>
        </w:trPr>
        <w:tc>
          <w:tcPr>
            <w:tcW w:w="1508" w:type="dxa"/>
            <w:tcBorders>
              <w:top w:val="nil"/>
              <w:bottom w:val="nil"/>
            </w:tcBorders>
            <w:shd w:val="clear" w:color="auto" w:fill="auto"/>
          </w:tcPr>
          <w:p w14:paraId="445C0991" w14:textId="77777777" w:rsidR="001D546C" w:rsidRPr="001C0CC4" w:rsidRDefault="001D546C" w:rsidP="007E3A4E">
            <w:pPr>
              <w:pStyle w:val="TAC"/>
              <w:rPr>
                <w:rFonts w:eastAsia="宋体"/>
              </w:rPr>
            </w:pPr>
          </w:p>
        </w:tc>
        <w:tc>
          <w:tcPr>
            <w:tcW w:w="2620" w:type="dxa"/>
            <w:shd w:val="clear" w:color="auto" w:fill="auto"/>
          </w:tcPr>
          <w:p w14:paraId="19E7EBF3" w14:textId="77777777" w:rsidR="001D546C" w:rsidRPr="001C0CC4" w:rsidRDefault="001D546C" w:rsidP="007E3A4E">
            <w:pPr>
              <w:pStyle w:val="TAL"/>
              <w:rPr>
                <w:rFonts w:eastAsia="宋体"/>
              </w:rPr>
            </w:pPr>
            <w:r w:rsidRPr="001C0CC4">
              <w:rPr>
                <w:lang w:val="en-US" w:eastAsia="zh-CN"/>
              </w:rPr>
              <w:t>Frequency range</w:t>
            </w:r>
          </w:p>
        </w:tc>
        <w:tc>
          <w:tcPr>
            <w:tcW w:w="972" w:type="dxa"/>
            <w:shd w:val="clear" w:color="auto" w:fill="auto"/>
          </w:tcPr>
          <w:p w14:paraId="71538ECF" w14:textId="77777777" w:rsidR="001D546C" w:rsidRPr="001C0CC4" w:rsidRDefault="001D546C" w:rsidP="007E3A4E">
            <w:pPr>
              <w:pStyle w:val="TAC"/>
            </w:pPr>
            <w:r w:rsidRPr="001C0CC4">
              <w:rPr>
                <w:rFonts w:hint="eastAsia"/>
                <w:lang w:val="en-US" w:eastAsia="zh-CN"/>
              </w:rPr>
              <w:t>1805</w:t>
            </w:r>
          </w:p>
        </w:tc>
        <w:tc>
          <w:tcPr>
            <w:tcW w:w="591" w:type="dxa"/>
            <w:shd w:val="clear" w:color="auto" w:fill="auto"/>
          </w:tcPr>
          <w:p w14:paraId="2D9A8A9E"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1CC4AD23" w14:textId="77777777" w:rsidR="001D546C" w:rsidRPr="001C0CC4" w:rsidRDefault="001D546C" w:rsidP="007E3A4E">
            <w:pPr>
              <w:pStyle w:val="TAC"/>
            </w:pPr>
            <w:r w:rsidRPr="001C0CC4">
              <w:rPr>
                <w:rFonts w:hint="eastAsia"/>
                <w:lang w:val="en-US" w:eastAsia="zh-CN"/>
              </w:rPr>
              <w:t>1855</w:t>
            </w:r>
          </w:p>
        </w:tc>
        <w:tc>
          <w:tcPr>
            <w:tcW w:w="1077" w:type="dxa"/>
            <w:shd w:val="clear" w:color="auto" w:fill="auto"/>
          </w:tcPr>
          <w:p w14:paraId="4032D41B" w14:textId="77777777" w:rsidR="001D546C" w:rsidRPr="001C0CC4" w:rsidRDefault="001D546C" w:rsidP="007E3A4E">
            <w:pPr>
              <w:pStyle w:val="TAC"/>
            </w:pPr>
            <w:r w:rsidRPr="001C0CC4">
              <w:rPr>
                <w:rFonts w:hint="eastAsia"/>
                <w:lang w:val="en-US" w:eastAsia="zh-CN"/>
              </w:rPr>
              <w:t>-40</w:t>
            </w:r>
          </w:p>
        </w:tc>
        <w:tc>
          <w:tcPr>
            <w:tcW w:w="959" w:type="dxa"/>
            <w:shd w:val="clear" w:color="auto" w:fill="auto"/>
          </w:tcPr>
          <w:p w14:paraId="78FFF914"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0F037C57" w14:textId="77777777" w:rsidR="001D546C" w:rsidRPr="001C0CC4" w:rsidRDefault="001D546C" w:rsidP="007E3A4E">
            <w:pPr>
              <w:pStyle w:val="TAC"/>
            </w:pPr>
            <w:r w:rsidRPr="001C0CC4">
              <w:rPr>
                <w:rFonts w:hint="eastAsia"/>
                <w:lang w:val="en-US" w:eastAsia="zh-CN"/>
              </w:rPr>
              <w:t>4, 8</w:t>
            </w:r>
          </w:p>
        </w:tc>
      </w:tr>
      <w:tr w:rsidR="001D546C" w:rsidRPr="001C0CC4" w14:paraId="4FEB79B3" w14:textId="77777777" w:rsidTr="007E3A4E">
        <w:trPr>
          <w:trHeight w:val="187"/>
        </w:trPr>
        <w:tc>
          <w:tcPr>
            <w:tcW w:w="1508" w:type="dxa"/>
            <w:tcBorders>
              <w:top w:val="nil"/>
              <w:bottom w:val="single" w:sz="4" w:space="0" w:color="auto"/>
            </w:tcBorders>
            <w:shd w:val="clear" w:color="auto" w:fill="auto"/>
          </w:tcPr>
          <w:p w14:paraId="24F1059D" w14:textId="77777777" w:rsidR="001D546C" w:rsidRPr="001C0CC4" w:rsidRDefault="001D546C" w:rsidP="007E3A4E">
            <w:pPr>
              <w:pStyle w:val="TAC"/>
              <w:rPr>
                <w:rFonts w:eastAsia="宋体"/>
              </w:rPr>
            </w:pPr>
          </w:p>
        </w:tc>
        <w:tc>
          <w:tcPr>
            <w:tcW w:w="2620" w:type="dxa"/>
            <w:shd w:val="clear" w:color="auto" w:fill="auto"/>
          </w:tcPr>
          <w:p w14:paraId="4D71273C" w14:textId="77777777" w:rsidR="001D546C" w:rsidRPr="001C0CC4" w:rsidRDefault="001D546C" w:rsidP="007E3A4E">
            <w:pPr>
              <w:pStyle w:val="TAL"/>
              <w:rPr>
                <w:rFonts w:eastAsia="宋体"/>
              </w:rPr>
            </w:pPr>
            <w:r w:rsidRPr="001C0CC4">
              <w:rPr>
                <w:lang w:val="en-US" w:eastAsia="zh-CN"/>
              </w:rPr>
              <w:t>Frequency range</w:t>
            </w:r>
          </w:p>
        </w:tc>
        <w:tc>
          <w:tcPr>
            <w:tcW w:w="972" w:type="dxa"/>
            <w:shd w:val="clear" w:color="auto" w:fill="auto"/>
          </w:tcPr>
          <w:p w14:paraId="08FB026A" w14:textId="77777777" w:rsidR="001D546C" w:rsidRPr="001C0CC4" w:rsidRDefault="001D546C" w:rsidP="007E3A4E">
            <w:pPr>
              <w:pStyle w:val="TAC"/>
            </w:pPr>
            <w:r w:rsidRPr="001C0CC4">
              <w:rPr>
                <w:rFonts w:hint="eastAsia"/>
                <w:lang w:val="en-US" w:eastAsia="zh-CN"/>
              </w:rPr>
              <w:t>1855</w:t>
            </w:r>
          </w:p>
        </w:tc>
        <w:tc>
          <w:tcPr>
            <w:tcW w:w="591" w:type="dxa"/>
            <w:shd w:val="clear" w:color="auto" w:fill="auto"/>
          </w:tcPr>
          <w:p w14:paraId="20985947"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0FA5B830" w14:textId="77777777" w:rsidR="001D546C" w:rsidRPr="001C0CC4" w:rsidRDefault="001D546C" w:rsidP="007E3A4E">
            <w:pPr>
              <w:pStyle w:val="TAC"/>
            </w:pPr>
            <w:r w:rsidRPr="001C0CC4">
              <w:rPr>
                <w:rFonts w:hint="eastAsia"/>
                <w:lang w:val="en-US" w:eastAsia="zh-CN"/>
              </w:rPr>
              <w:t>1880</w:t>
            </w:r>
          </w:p>
        </w:tc>
        <w:tc>
          <w:tcPr>
            <w:tcW w:w="1077" w:type="dxa"/>
            <w:shd w:val="clear" w:color="auto" w:fill="auto"/>
          </w:tcPr>
          <w:p w14:paraId="6397B02C" w14:textId="77777777" w:rsidR="001D546C" w:rsidRPr="001C0CC4" w:rsidRDefault="001D546C" w:rsidP="007E3A4E">
            <w:pPr>
              <w:pStyle w:val="TAC"/>
            </w:pPr>
            <w:r w:rsidRPr="001C0CC4">
              <w:rPr>
                <w:rFonts w:hint="eastAsia"/>
                <w:lang w:val="en-US" w:eastAsia="zh-CN"/>
              </w:rPr>
              <w:t>-15.5</w:t>
            </w:r>
          </w:p>
        </w:tc>
        <w:tc>
          <w:tcPr>
            <w:tcW w:w="959" w:type="dxa"/>
            <w:shd w:val="clear" w:color="auto" w:fill="auto"/>
          </w:tcPr>
          <w:p w14:paraId="4D4E84AA" w14:textId="77777777" w:rsidR="001D546C" w:rsidRPr="001C0CC4" w:rsidRDefault="001D546C" w:rsidP="007E3A4E">
            <w:pPr>
              <w:pStyle w:val="TAC"/>
            </w:pPr>
            <w:r w:rsidRPr="001C0CC4">
              <w:rPr>
                <w:rFonts w:hint="eastAsia"/>
                <w:lang w:val="en-US" w:eastAsia="zh-CN"/>
              </w:rPr>
              <w:t>5</w:t>
            </w:r>
          </w:p>
        </w:tc>
        <w:tc>
          <w:tcPr>
            <w:tcW w:w="1052" w:type="dxa"/>
            <w:shd w:val="clear" w:color="auto" w:fill="auto"/>
          </w:tcPr>
          <w:p w14:paraId="58445130" w14:textId="77777777" w:rsidR="001D546C" w:rsidRPr="001C0CC4" w:rsidRDefault="001D546C" w:rsidP="007E3A4E">
            <w:pPr>
              <w:pStyle w:val="TAC"/>
            </w:pPr>
            <w:r w:rsidRPr="001C0CC4">
              <w:rPr>
                <w:rFonts w:hint="eastAsia"/>
                <w:lang w:val="en-US" w:eastAsia="zh-CN"/>
              </w:rPr>
              <w:t>4, 7, 8</w:t>
            </w:r>
          </w:p>
        </w:tc>
      </w:tr>
      <w:tr w:rsidR="001D546C" w:rsidRPr="001C0CC4" w14:paraId="338E318A" w14:textId="77777777" w:rsidTr="007E3A4E">
        <w:trPr>
          <w:trHeight w:val="187"/>
        </w:trPr>
        <w:tc>
          <w:tcPr>
            <w:tcW w:w="1508" w:type="dxa"/>
            <w:tcBorders>
              <w:bottom w:val="nil"/>
            </w:tcBorders>
            <w:shd w:val="clear" w:color="auto" w:fill="auto"/>
          </w:tcPr>
          <w:p w14:paraId="17A8AB03" w14:textId="77777777" w:rsidR="001D546C" w:rsidRPr="001C0CC4" w:rsidRDefault="001D546C" w:rsidP="007E3A4E">
            <w:pPr>
              <w:pStyle w:val="TAC"/>
              <w:rPr>
                <w:rFonts w:eastAsia="宋体"/>
              </w:rPr>
            </w:pPr>
            <w:r w:rsidRPr="001C0CC4">
              <w:rPr>
                <w:lang w:val="en-US" w:eastAsia="zh-CN"/>
              </w:rPr>
              <w:t>CA_n40-n41</w:t>
            </w:r>
          </w:p>
        </w:tc>
        <w:tc>
          <w:tcPr>
            <w:tcW w:w="2620" w:type="dxa"/>
            <w:shd w:val="clear" w:color="auto" w:fill="auto"/>
          </w:tcPr>
          <w:p w14:paraId="3CB5438B" w14:textId="77777777" w:rsidR="001D546C" w:rsidRPr="00873D00" w:rsidRDefault="001D546C" w:rsidP="007E3A4E">
            <w:pPr>
              <w:pStyle w:val="TAL"/>
              <w:rPr>
                <w:rFonts w:eastAsia="宋体" w:cs="Arial"/>
                <w:lang w:val="sv-FI" w:eastAsia="zh-CN"/>
              </w:rPr>
            </w:pPr>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p>
          <w:p w14:paraId="10ED00D8" w14:textId="77777777" w:rsidR="001D546C" w:rsidRPr="00873D00" w:rsidRDefault="001D546C" w:rsidP="007E3A4E">
            <w:pPr>
              <w:pStyle w:val="TAL"/>
              <w:rPr>
                <w:rFonts w:eastAsia="宋体"/>
                <w:lang w:val="sv-FI"/>
              </w:rPr>
            </w:pPr>
            <w:r w:rsidRPr="00873D00">
              <w:rPr>
                <w:rFonts w:cs="Arial"/>
                <w:lang w:val="sv-FI"/>
              </w:rPr>
              <w:t>NR Band n77, n78</w:t>
            </w:r>
          </w:p>
        </w:tc>
        <w:tc>
          <w:tcPr>
            <w:tcW w:w="972" w:type="dxa"/>
            <w:shd w:val="clear" w:color="auto" w:fill="auto"/>
          </w:tcPr>
          <w:p w14:paraId="6F460DAC" w14:textId="77777777" w:rsidR="001D546C" w:rsidRPr="001C0CC4" w:rsidRDefault="001D546C" w:rsidP="007E3A4E">
            <w:pPr>
              <w:pStyle w:val="TAC"/>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6D8769F4" w14:textId="77777777" w:rsidR="001D546C" w:rsidRPr="001C0CC4" w:rsidRDefault="001D546C" w:rsidP="007E3A4E">
            <w:pPr>
              <w:pStyle w:val="TAC"/>
            </w:pPr>
            <w:r w:rsidRPr="001C0CC4">
              <w:rPr>
                <w:rFonts w:cs="Arial"/>
                <w:lang w:val="en-US" w:eastAsia="zh-CN"/>
              </w:rPr>
              <w:t>-</w:t>
            </w:r>
          </w:p>
        </w:tc>
        <w:tc>
          <w:tcPr>
            <w:tcW w:w="997" w:type="dxa"/>
            <w:shd w:val="clear" w:color="auto" w:fill="auto"/>
          </w:tcPr>
          <w:p w14:paraId="7EF8BA2F" w14:textId="77777777" w:rsidR="001D546C" w:rsidRPr="001C0CC4" w:rsidRDefault="001D546C" w:rsidP="007E3A4E">
            <w:pPr>
              <w:pStyle w:val="TAC"/>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270BA9B7" w14:textId="77777777" w:rsidR="001D546C" w:rsidRPr="001C0CC4" w:rsidRDefault="001D546C" w:rsidP="007E3A4E">
            <w:pPr>
              <w:pStyle w:val="TAC"/>
            </w:pPr>
            <w:r w:rsidRPr="001C0CC4">
              <w:rPr>
                <w:rFonts w:cs="Arial"/>
                <w:lang w:val="en-US" w:eastAsia="zh-CN"/>
              </w:rPr>
              <w:t>-50</w:t>
            </w:r>
          </w:p>
        </w:tc>
        <w:tc>
          <w:tcPr>
            <w:tcW w:w="959" w:type="dxa"/>
            <w:shd w:val="clear" w:color="auto" w:fill="auto"/>
          </w:tcPr>
          <w:p w14:paraId="057AA913" w14:textId="77777777" w:rsidR="001D546C" w:rsidRPr="001C0CC4" w:rsidRDefault="001D546C" w:rsidP="007E3A4E">
            <w:pPr>
              <w:pStyle w:val="TAC"/>
            </w:pPr>
            <w:r w:rsidRPr="001C0CC4">
              <w:rPr>
                <w:rFonts w:cs="Arial"/>
                <w:lang w:val="en-US" w:eastAsia="zh-CN"/>
              </w:rPr>
              <w:t>1</w:t>
            </w:r>
          </w:p>
        </w:tc>
        <w:tc>
          <w:tcPr>
            <w:tcW w:w="1052" w:type="dxa"/>
            <w:shd w:val="clear" w:color="auto" w:fill="auto"/>
          </w:tcPr>
          <w:p w14:paraId="4DB4FE57" w14:textId="77777777" w:rsidR="001D546C" w:rsidRPr="001C0CC4" w:rsidRDefault="001D546C" w:rsidP="007E3A4E">
            <w:pPr>
              <w:pStyle w:val="TAC"/>
            </w:pPr>
          </w:p>
        </w:tc>
      </w:tr>
      <w:tr w:rsidR="001D546C" w:rsidRPr="001C0CC4" w14:paraId="66C5477C" w14:textId="77777777" w:rsidTr="007E3A4E">
        <w:trPr>
          <w:trHeight w:val="187"/>
        </w:trPr>
        <w:tc>
          <w:tcPr>
            <w:tcW w:w="1508" w:type="dxa"/>
            <w:tcBorders>
              <w:top w:val="nil"/>
              <w:bottom w:val="nil"/>
            </w:tcBorders>
            <w:shd w:val="clear" w:color="auto" w:fill="auto"/>
          </w:tcPr>
          <w:p w14:paraId="710F3E1E" w14:textId="77777777" w:rsidR="001D546C" w:rsidRPr="001C0CC4" w:rsidRDefault="001D546C" w:rsidP="007E3A4E">
            <w:pPr>
              <w:pStyle w:val="TAC"/>
              <w:rPr>
                <w:rFonts w:eastAsia="宋体"/>
              </w:rPr>
            </w:pPr>
          </w:p>
        </w:tc>
        <w:tc>
          <w:tcPr>
            <w:tcW w:w="2620" w:type="dxa"/>
            <w:shd w:val="clear" w:color="auto" w:fill="auto"/>
          </w:tcPr>
          <w:p w14:paraId="70CEED92" w14:textId="77777777" w:rsidR="001D546C" w:rsidRPr="001C0CC4" w:rsidRDefault="001D546C" w:rsidP="007E3A4E">
            <w:pPr>
              <w:pStyle w:val="TAL"/>
              <w:rPr>
                <w:rFonts w:eastAsia="宋体"/>
              </w:rPr>
            </w:pPr>
            <w:r w:rsidRPr="001C0CC4">
              <w:rPr>
                <w:rFonts w:cs="Arial"/>
              </w:rPr>
              <w:t xml:space="preserve">NR Band </w:t>
            </w:r>
            <w:r w:rsidRPr="001C0CC4">
              <w:rPr>
                <w:rFonts w:eastAsia="宋体" w:cs="Arial"/>
                <w:lang w:val="en-US" w:eastAsia="zh-CN"/>
              </w:rPr>
              <w:t>n79</w:t>
            </w:r>
          </w:p>
        </w:tc>
        <w:tc>
          <w:tcPr>
            <w:tcW w:w="972" w:type="dxa"/>
            <w:shd w:val="clear" w:color="auto" w:fill="auto"/>
          </w:tcPr>
          <w:p w14:paraId="4D7CF0CD" w14:textId="77777777" w:rsidR="001D546C" w:rsidRPr="001C0CC4" w:rsidRDefault="001D546C" w:rsidP="007E3A4E">
            <w:pPr>
              <w:pStyle w:val="TAC"/>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4D2EBE91" w14:textId="77777777" w:rsidR="001D546C" w:rsidRPr="001C0CC4" w:rsidRDefault="001D546C" w:rsidP="007E3A4E">
            <w:pPr>
              <w:pStyle w:val="TAC"/>
            </w:pPr>
            <w:r w:rsidRPr="001C0CC4">
              <w:rPr>
                <w:rFonts w:cs="Arial"/>
                <w:lang w:val="en-US" w:eastAsia="zh-CN"/>
              </w:rPr>
              <w:t>-</w:t>
            </w:r>
          </w:p>
        </w:tc>
        <w:tc>
          <w:tcPr>
            <w:tcW w:w="997" w:type="dxa"/>
            <w:shd w:val="clear" w:color="auto" w:fill="auto"/>
          </w:tcPr>
          <w:p w14:paraId="15518F34" w14:textId="77777777" w:rsidR="001D546C" w:rsidRPr="001C0CC4" w:rsidRDefault="001D546C" w:rsidP="007E3A4E">
            <w:pPr>
              <w:pStyle w:val="TAC"/>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74EF7F26" w14:textId="77777777" w:rsidR="001D546C" w:rsidRPr="001C0CC4" w:rsidRDefault="001D546C" w:rsidP="007E3A4E">
            <w:pPr>
              <w:pStyle w:val="TAC"/>
            </w:pPr>
            <w:r w:rsidRPr="001C0CC4">
              <w:rPr>
                <w:rFonts w:cs="Arial"/>
                <w:lang w:val="en-US" w:eastAsia="zh-CN"/>
              </w:rPr>
              <w:t>-50</w:t>
            </w:r>
          </w:p>
        </w:tc>
        <w:tc>
          <w:tcPr>
            <w:tcW w:w="959" w:type="dxa"/>
            <w:shd w:val="clear" w:color="auto" w:fill="auto"/>
          </w:tcPr>
          <w:p w14:paraId="22EDDD07" w14:textId="77777777" w:rsidR="001D546C" w:rsidRPr="001C0CC4" w:rsidRDefault="001D546C" w:rsidP="007E3A4E">
            <w:pPr>
              <w:pStyle w:val="TAC"/>
            </w:pPr>
            <w:r w:rsidRPr="001C0CC4">
              <w:rPr>
                <w:rFonts w:cs="Arial"/>
                <w:lang w:val="en-US" w:eastAsia="zh-CN"/>
              </w:rPr>
              <w:t>1</w:t>
            </w:r>
          </w:p>
        </w:tc>
        <w:tc>
          <w:tcPr>
            <w:tcW w:w="1052" w:type="dxa"/>
            <w:shd w:val="clear" w:color="auto" w:fill="auto"/>
          </w:tcPr>
          <w:p w14:paraId="1A4511B7" w14:textId="77777777" w:rsidR="001D546C" w:rsidRPr="001C0CC4" w:rsidRDefault="001D546C" w:rsidP="007E3A4E">
            <w:pPr>
              <w:pStyle w:val="TAC"/>
            </w:pPr>
            <w:r w:rsidRPr="001C0CC4">
              <w:rPr>
                <w:rFonts w:cs="Arial"/>
                <w:lang w:val="en-US" w:eastAsia="zh-CN"/>
              </w:rPr>
              <w:t>2</w:t>
            </w:r>
          </w:p>
        </w:tc>
      </w:tr>
      <w:tr w:rsidR="001D546C" w:rsidRPr="001C0CC4" w14:paraId="2AC72BE0" w14:textId="77777777" w:rsidTr="007E3A4E">
        <w:trPr>
          <w:trHeight w:val="187"/>
        </w:trPr>
        <w:tc>
          <w:tcPr>
            <w:tcW w:w="1508" w:type="dxa"/>
            <w:tcBorders>
              <w:top w:val="nil"/>
              <w:bottom w:val="single" w:sz="4" w:space="0" w:color="auto"/>
            </w:tcBorders>
            <w:shd w:val="clear" w:color="auto" w:fill="auto"/>
          </w:tcPr>
          <w:p w14:paraId="39544E1E" w14:textId="77777777" w:rsidR="001D546C" w:rsidRPr="001C0CC4" w:rsidRDefault="001D546C" w:rsidP="007E3A4E">
            <w:pPr>
              <w:pStyle w:val="TAC"/>
              <w:rPr>
                <w:rFonts w:eastAsia="宋体"/>
              </w:rPr>
            </w:pPr>
          </w:p>
        </w:tc>
        <w:tc>
          <w:tcPr>
            <w:tcW w:w="2620" w:type="dxa"/>
            <w:shd w:val="clear" w:color="auto" w:fill="auto"/>
          </w:tcPr>
          <w:p w14:paraId="7245A837" w14:textId="77777777" w:rsidR="001D546C" w:rsidRPr="001C0CC4" w:rsidRDefault="001D546C" w:rsidP="007E3A4E">
            <w:pPr>
              <w:pStyle w:val="TAL"/>
              <w:rPr>
                <w:rFonts w:cs="Arial"/>
              </w:rPr>
            </w:pPr>
            <w:r w:rsidRPr="001C0CC4">
              <w:rPr>
                <w:lang w:eastAsia="ja-JP"/>
              </w:rPr>
              <w:t>Frequency range</w:t>
            </w:r>
          </w:p>
        </w:tc>
        <w:tc>
          <w:tcPr>
            <w:tcW w:w="972" w:type="dxa"/>
            <w:shd w:val="clear" w:color="auto" w:fill="auto"/>
          </w:tcPr>
          <w:p w14:paraId="75534595" w14:textId="77777777" w:rsidR="001D546C" w:rsidRPr="001C0CC4" w:rsidRDefault="001D546C" w:rsidP="007E3A4E">
            <w:pPr>
              <w:pStyle w:val="TAC"/>
              <w:rPr>
                <w:rFonts w:eastAsia="宋体" w:cs="Arial"/>
              </w:rPr>
            </w:pPr>
            <w:r w:rsidRPr="001C0CC4">
              <w:rPr>
                <w:lang w:eastAsia="ja-JP"/>
              </w:rPr>
              <w:t>1884.5</w:t>
            </w:r>
          </w:p>
        </w:tc>
        <w:tc>
          <w:tcPr>
            <w:tcW w:w="591" w:type="dxa"/>
            <w:shd w:val="clear" w:color="auto" w:fill="auto"/>
          </w:tcPr>
          <w:p w14:paraId="16A14BDC" w14:textId="77777777" w:rsidR="001D546C" w:rsidRPr="001C0CC4" w:rsidRDefault="001D546C" w:rsidP="007E3A4E">
            <w:pPr>
              <w:pStyle w:val="TAC"/>
              <w:rPr>
                <w:rFonts w:cs="Arial"/>
                <w:lang w:val="en-US" w:eastAsia="zh-CN"/>
              </w:rPr>
            </w:pPr>
            <w:r w:rsidRPr="001C0CC4">
              <w:rPr>
                <w:rFonts w:cs="Arial" w:hint="eastAsia"/>
                <w:lang w:val="en-US" w:eastAsia="zh-CN"/>
              </w:rPr>
              <w:t>-</w:t>
            </w:r>
          </w:p>
        </w:tc>
        <w:tc>
          <w:tcPr>
            <w:tcW w:w="997" w:type="dxa"/>
            <w:shd w:val="clear" w:color="auto" w:fill="auto"/>
          </w:tcPr>
          <w:p w14:paraId="44E7EB99" w14:textId="77777777" w:rsidR="001D546C" w:rsidRPr="001C0CC4" w:rsidRDefault="001D546C" w:rsidP="007E3A4E">
            <w:pPr>
              <w:pStyle w:val="TAC"/>
              <w:rPr>
                <w:rFonts w:eastAsia="宋体" w:cs="Arial"/>
              </w:rPr>
            </w:pPr>
            <w:r w:rsidRPr="001C0CC4">
              <w:rPr>
                <w:rFonts w:cs="Arial" w:hint="eastAsia"/>
                <w:lang w:val="en-US" w:eastAsia="zh-CN"/>
              </w:rPr>
              <w:t>1915.7</w:t>
            </w:r>
          </w:p>
        </w:tc>
        <w:tc>
          <w:tcPr>
            <w:tcW w:w="1077" w:type="dxa"/>
            <w:shd w:val="clear" w:color="auto" w:fill="auto"/>
          </w:tcPr>
          <w:p w14:paraId="10461AA9" w14:textId="77777777" w:rsidR="001D546C" w:rsidRPr="001C0CC4" w:rsidRDefault="001D546C" w:rsidP="007E3A4E">
            <w:pPr>
              <w:pStyle w:val="TAC"/>
              <w:rPr>
                <w:rFonts w:cs="Arial"/>
                <w:lang w:val="en-US" w:eastAsia="zh-CN"/>
              </w:rPr>
            </w:pPr>
            <w:r w:rsidRPr="001C0CC4">
              <w:rPr>
                <w:rFonts w:cs="Arial" w:hint="eastAsia"/>
                <w:lang w:val="en-US" w:eastAsia="zh-CN"/>
              </w:rPr>
              <w:t>-41</w:t>
            </w:r>
          </w:p>
        </w:tc>
        <w:tc>
          <w:tcPr>
            <w:tcW w:w="959" w:type="dxa"/>
            <w:shd w:val="clear" w:color="auto" w:fill="auto"/>
          </w:tcPr>
          <w:p w14:paraId="6C798335" w14:textId="77777777" w:rsidR="001D546C" w:rsidRPr="001C0CC4" w:rsidRDefault="001D546C" w:rsidP="007E3A4E">
            <w:pPr>
              <w:pStyle w:val="TAC"/>
              <w:rPr>
                <w:rFonts w:cs="Arial"/>
                <w:lang w:val="en-US" w:eastAsia="zh-CN"/>
              </w:rPr>
            </w:pPr>
            <w:r w:rsidRPr="001C0CC4">
              <w:rPr>
                <w:rFonts w:cs="Arial" w:hint="eastAsia"/>
                <w:lang w:val="en-US" w:eastAsia="zh-CN"/>
              </w:rPr>
              <w:t>0.3</w:t>
            </w:r>
          </w:p>
        </w:tc>
        <w:tc>
          <w:tcPr>
            <w:tcW w:w="1052" w:type="dxa"/>
            <w:shd w:val="clear" w:color="auto" w:fill="auto"/>
          </w:tcPr>
          <w:p w14:paraId="0CAB82D7" w14:textId="77777777" w:rsidR="001D546C" w:rsidRPr="001C0CC4" w:rsidRDefault="001D546C" w:rsidP="007E3A4E">
            <w:pPr>
              <w:pStyle w:val="TAC"/>
              <w:rPr>
                <w:rFonts w:cs="Arial"/>
                <w:lang w:val="en-US" w:eastAsia="zh-CN"/>
              </w:rPr>
            </w:pPr>
            <w:r>
              <w:rPr>
                <w:rFonts w:cs="Arial" w:hint="eastAsia"/>
                <w:lang w:val="en-US" w:eastAsia="zh-CN"/>
              </w:rPr>
              <w:t>3</w:t>
            </w:r>
          </w:p>
        </w:tc>
      </w:tr>
      <w:tr w:rsidR="001D546C" w:rsidRPr="001C0CC4" w14:paraId="214F589E" w14:textId="77777777" w:rsidTr="007E3A4E">
        <w:trPr>
          <w:trHeight w:val="187"/>
        </w:trPr>
        <w:tc>
          <w:tcPr>
            <w:tcW w:w="1508" w:type="dxa"/>
            <w:tcBorders>
              <w:bottom w:val="nil"/>
            </w:tcBorders>
            <w:shd w:val="clear" w:color="auto" w:fill="auto"/>
          </w:tcPr>
          <w:p w14:paraId="35EB0BF0" w14:textId="77777777" w:rsidR="001D546C" w:rsidRPr="001C0CC4" w:rsidRDefault="001D546C" w:rsidP="007E3A4E">
            <w:pPr>
              <w:pStyle w:val="TAC"/>
              <w:rPr>
                <w:rFonts w:eastAsia="宋体"/>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1535CEAE" w14:textId="77777777" w:rsidR="001D546C" w:rsidRDefault="001D546C" w:rsidP="007E3A4E">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4C46B08B" w14:textId="102029F1" w:rsidR="001D546C" w:rsidRPr="001C0CC4" w:rsidRDefault="006D63E5" w:rsidP="007E3A4E">
            <w:pPr>
              <w:pStyle w:val="TAL"/>
            </w:pPr>
            <w:ins w:id="336" w:author="zhangyufeng@caict.ac.cn" w:date="2023-04-17T16:15:00Z">
              <w:r>
                <w:rPr>
                  <w:rFonts w:cs="Arial" w:hint="eastAsia"/>
                  <w:lang w:val="sv-FI" w:eastAsia="zh-CN"/>
                </w:rPr>
                <w:t>N</w:t>
              </w:r>
              <w:r>
                <w:rPr>
                  <w:rFonts w:cs="Arial"/>
                  <w:lang w:val="sv-FI" w:eastAsia="zh-CN"/>
                </w:rPr>
                <w:t>R Band n100, n101</w:t>
              </w:r>
            </w:ins>
          </w:p>
        </w:tc>
        <w:tc>
          <w:tcPr>
            <w:tcW w:w="972" w:type="dxa"/>
            <w:shd w:val="clear" w:color="auto" w:fill="auto"/>
          </w:tcPr>
          <w:p w14:paraId="4EEF9B56" w14:textId="77777777" w:rsidR="001D546C" w:rsidRPr="001C0CC4" w:rsidRDefault="001D546C" w:rsidP="007E3A4E">
            <w:pPr>
              <w:pStyle w:val="TAC"/>
              <w:rPr>
                <w:lang w:val="en-US" w:eastAsia="zh-CN"/>
              </w:rPr>
            </w:pPr>
            <w:proofErr w:type="spellStart"/>
            <w:r>
              <w:t>F</w:t>
            </w:r>
            <w:r>
              <w:rPr>
                <w:vertAlign w:val="subscript"/>
              </w:rPr>
              <w:t>DL_low</w:t>
            </w:r>
            <w:proofErr w:type="spellEnd"/>
          </w:p>
        </w:tc>
        <w:tc>
          <w:tcPr>
            <w:tcW w:w="591" w:type="dxa"/>
            <w:shd w:val="clear" w:color="auto" w:fill="auto"/>
          </w:tcPr>
          <w:p w14:paraId="59272016" w14:textId="77777777" w:rsidR="001D546C" w:rsidRPr="001C0CC4" w:rsidRDefault="001D546C" w:rsidP="007E3A4E">
            <w:pPr>
              <w:pStyle w:val="TAC"/>
              <w:rPr>
                <w:lang w:val="en-US" w:eastAsia="zh-CN"/>
              </w:rPr>
            </w:pPr>
            <w:r>
              <w:t>-</w:t>
            </w:r>
          </w:p>
        </w:tc>
        <w:tc>
          <w:tcPr>
            <w:tcW w:w="997" w:type="dxa"/>
            <w:shd w:val="clear" w:color="auto" w:fill="auto"/>
          </w:tcPr>
          <w:p w14:paraId="4D06D0C5" w14:textId="77777777" w:rsidR="001D546C" w:rsidRPr="001C0CC4" w:rsidRDefault="001D546C" w:rsidP="007E3A4E">
            <w:pPr>
              <w:pStyle w:val="TAC"/>
              <w:rPr>
                <w:lang w:val="en-US" w:eastAsia="zh-CN"/>
              </w:rPr>
            </w:pPr>
            <w:proofErr w:type="spellStart"/>
            <w:r>
              <w:t>F</w:t>
            </w:r>
            <w:r>
              <w:rPr>
                <w:vertAlign w:val="subscript"/>
              </w:rPr>
              <w:t>DL_high</w:t>
            </w:r>
            <w:proofErr w:type="spellEnd"/>
          </w:p>
        </w:tc>
        <w:tc>
          <w:tcPr>
            <w:tcW w:w="1077" w:type="dxa"/>
            <w:shd w:val="clear" w:color="auto" w:fill="auto"/>
          </w:tcPr>
          <w:p w14:paraId="1983FB2C" w14:textId="77777777" w:rsidR="001D546C" w:rsidRPr="001C0CC4" w:rsidRDefault="001D546C" w:rsidP="007E3A4E">
            <w:pPr>
              <w:pStyle w:val="TAC"/>
              <w:rPr>
                <w:lang w:val="en-US" w:eastAsia="zh-CN"/>
              </w:rPr>
            </w:pPr>
            <w:r>
              <w:rPr>
                <w:lang w:val="en-US" w:eastAsia="zh-CN"/>
              </w:rPr>
              <w:t>-50</w:t>
            </w:r>
          </w:p>
        </w:tc>
        <w:tc>
          <w:tcPr>
            <w:tcW w:w="959" w:type="dxa"/>
            <w:shd w:val="clear" w:color="auto" w:fill="auto"/>
          </w:tcPr>
          <w:p w14:paraId="77478625" w14:textId="77777777" w:rsidR="001D546C" w:rsidRPr="001C0CC4" w:rsidRDefault="001D546C" w:rsidP="007E3A4E">
            <w:pPr>
              <w:pStyle w:val="TAC"/>
              <w:rPr>
                <w:lang w:val="en-US" w:eastAsia="zh-CN"/>
              </w:rPr>
            </w:pPr>
            <w:r>
              <w:rPr>
                <w:lang w:val="en-US" w:eastAsia="zh-CN"/>
              </w:rPr>
              <w:t>1</w:t>
            </w:r>
          </w:p>
        </w:tc>
        <w:tc>
          <w:tcPr>
            <w:tcW w:w="1052" w:type="dxa"/>
            <w:shd w:val="clear" w:color="auto" w:fill="auto"/>
          </w:tcPr>
          <w:p w14:paraId="0DF23E5E" w14:textId="77777777" w:rsidR="001D546C" w:rsidRPr="001C0CC4" w:rsidRDefault="001D546C" w:rsidP="007E3A4E">
            <w:pPr>
              <w:pStyle w:val="TAC"/>
              <w:rPr>
                <w:lang w:val="en-US" w:eastAsia="zh-CN"/>
              </w:rPr>
            </w:pPr>
          </w:p>
        </w:tc>
      </w:tr>
      <w:tr w:rsidR="001D546C" w:rsidRPr="001C0CC4" w14:paraId="171EAEE1" w14:textId="77777777" w:rsidTr="007E3A4E">
        <w:trPr>
          <w:trHeight w:val="187"/>
        </w:trPr>
        <w:tc>
          <w:tcPr>
            <w:tcW w:w="1508" w:type="dxa"/>
            <w:tcBorders>
              <w:top w:val="nil"/>
              <w:bottom w:val="nil"/>
            </w:tcBorders>
            <w:shd w:val="clear" w:color="auto" w:fill="auto"/>
          </w:tcPr>
          <w:p w14:paraId="7C076F46" w14:textId="77777777" w:rsidR="001D546C" w:rsidRPr="001C0CC4" w:rsidRDefault="001D546C" w:rsidP="007E3A4E">
            <w:pPr>
              <w:pStyle w:val="TAC"/>
              <w:rPr>
                <w:rFonts w:eastAsia="宋体"/>
              </w:rPr>
            </w:pPr>
          </w:p>
        </w:tc>
        <w:tc>
          <w:tcPr>
            <w:tcW w:w="2620" w:type="dxa"/>
            <w:shd w:val="clear" w:color="auto" w:fill="auto"/>
          </w:tcPr>
          <w:p w14:paraId="4444D461" w14:textId="77777777" w:rsidR="001D546C" w:rsidRPr="001C0CC4" w:rsidRDefault="001D546C" w:rsidP="007E3A4E">
            <w:pPr>
              <w:pStyle w:val="TAL"/>
            </w:pPr>
            <w:r>
              <w:t xml:space="preserve">NR Band </w:t>
            </w:r>
            <w:r>
              <w:rPr>
                <w:rFonts w:hint="eastAsia"/>
                <w:lang w:val="en-US" w:eastAsia="zh-CN"/>
              </w:rPr>
              <w:t>n79</w:t>
            </w:r>
          </w:p>
        </w:tc>
        <w:tc>
          <w:tcPr>
            <w:tcW w:w="972" w:type="dxa"/>
            <w:shd w:val="clear" w:color="auto" w:fill="auto"/>
          </w:tcPr>
          <w:p w14:paraId="1F946222" w14:textId="77777777" w:rsidR="001D546C" w:rsidRPr="001C0CC4" w:rsidRDefault="001D546C" w:rsidP="007E3A4E">
            <w:pPr>
              <w:pStyle w:val="TAC"/>
              <w:rPr>
                <w:lang w:val="en-US" w:eastAsia="zh-CN"/>
              </w:rPr>
            </w:pPr>
            <w:proofErr w:type="spellStart"/>
            <w:r>
              <w:t>F</w:t>
            </w:r>
            <w:r>
              <w:rPr>
                <w:vertAlign w:val="subscript"/>
              </w:rPr>
              <w:t>DL_low</w:t>
            </w:r>
            <w:proofErr w:type="spellEnd"/>
          </w:p>
        </w:tc>
        <w:tc>
          <w:tcPr>
            <w:tcW w:w="591" w:type="dxa"/>
            <w:shd w:val="clear" w:color="auto" w:fill="auto"/>
          </w:tcPr>
          <w:p w14:paraId="1A85847A" w14:textId="77777777" w:rsidR="001D546C" w:rsidRPr="001C0CC4" w:rsidRDefault="001D546C" w:rsidP="007E3A4E">
            <w:pPr>
              <w:pStyle w:val="TAC"/>
              <w:rPr>
                <w:lang w:val="en-US" w:eastAsia="zh-CN"/>
              </w:rPr>
            </w:pPr>
            <w:r>
              <w:t>-</w:t>
            </w:r>
          </w:p>
        </w:tc>
        <w:tc>
          <w:tcPr>
            <w:tcW w:w="997" w:type="dxa"/>
            <w:shd w:val="clear" w:color="auto" w:fill="auto"/>
          </w:tcPr>
          <w:p w14:paraId="0F37F2CC" w14:textId="77777777" w:rsidR="001D546C" w:rsidRPr="001C0CC4" w:rsidRDefault="001D546C" w:rsidP="007E3A4E">
            <w:pPr>
              <w:pStyle w:val="TAC"/>
              <w:rPr>
                <w:lang w:val="en-US" w:eastAsia="zh-CN"/>
              </w:rPr>
            </w:pPr>
            <w:proofErr w:type="spellStart"/>
            <w:r>
              <w:rPr>
                <w:rStyle w:val="TALCar"/>
              </w:rPr>
              <w:t>F</w:t>
            </w:r>
            <w:r>
              <w:rPr>
                <w:rStyle w:val="TALCar"/>
                <w:vertAlign w:val="subscript"/>
              </w:rPr>
              <w:t>DL_high</w:t>
            </w:r>
            <w:proofErr w:type="spellEnd"/>
          </w:p>
        </w:tc>
        <w:tc>
          <w:tcPr>
            <w:tcW w:w="1077" w:type="dxa"/>
            <w:shd w:val="clear" w:color="auto" w:fill="auto"/>
          </w:tcPr>
          <w:p w14:paraId="706A319B" w14:textId="77777777" w:rsidR="001D546C" w:rsidRPr="001C0CC4" w:rsidRDefault="001D546C" w:rsidP="007E3A4E">
            <w:pPr>
              <w:pStyle w:val="TAC"/>
              <w:rPr>
                <w:lang w:val="en-US" w:eastAsia="zh-CN"/>
              </w:rPr>
            </w:pPr>
            <w:r>
              <w:t>-50</w:t>
            </w:r>
          </w:p>
        </w:tc>
        <w:tc>
          <w:tcPr>
            <w:tcW w:w="959" w:type="dxa"/>
            <w:shd w:val="clear" w:color="auto" w:fill="auto"/>
          </w:tcPr>
          <w:p w14:paraId="34FDFBAC" w14:textId="77777777" w:rsidR="001D546C" w:rsidRPr="001C0CC4" w:rsidRDefault="001D546C" w:rsidP="007E3A4E">
            <w:pPr>
              <w:pStyle w:val="TAC"/>
              <w:rPr>
                <w:lang w:val="en-US" w:eastAsia="zh-CN"/>
              </w:rPr>
            </w:pPr>
            <w:r>
              <w:t>1</w:t>
            </w:r>
          </w:p>
        </w:tc>
        <w:tc>
          <w:tcPr>
            <w:tcW w:w="1052" w:type="dxa"/>
            <w:shd w:val="clear" w:color="auto" w:fill="auto"/>
          </w:tcPr>
          <w:p w14:paraId="0EACD2C6" w14:textId="77777777" w:rsidR="001D546C" w:rsidRPr="001C0CC4" w:rsidRDefault="001D546C" w:rsidP="007E3A4E">
            <w:pPr>
              <w:pStyle w:val="TAC"/>
              <w:rPr>
                <w:lang w:val="en-US" w:eastAsia="zh-CN"/>
              </w:rPr>
            </w:pPr>
            <w:r>
              <w:t>2</w:t>
            </w:r>
          </w:p>
        </w:tc>
      </w:tr>
      <w:tr w:rsidR="001D546C" w:rsidRPr="001C0CC4" w14:paraId="1A7EC81D" w14:textId="77777777" w:rsidTr="007E3A4E">
        <w:trPr>
          <w:trHeight w:val="187"/>
        </w:trPr>
        <w:tc>
          <w:tcPr>
            <w:tcW w:w="1508" w:type="dxa"/>
            <w:tcBorders>
              <w:top w:val="nil"/>
            </w:tcBorders>
            <w:shd w:val="clear" w:color="auto" w:fill="auto"/>
          </w:tcPr>
          <w:p w14:paraId="0F27A304" w14:textId="77777777" w:rsidR="001D546C" w:rsidRPr="001C0CC4" w:rsidRDefault="001D546C" w:rsidP="007E3A4E">
            <w:pPr>
              <w:pStyle w:val="TAC"/>
              <w:rPr>
                <w:rFonts w:eastAsia="宋体"/>
              </w:rPr>
            </w:pPr>
          </w:p>
        </w:tc>
        <w:tc>
          <w:tcPr>
            <w:tcW w:w="2620" w:type="dxa"/>
            <w:shd w:val="clear" w:color="auto" w:fill="auto"/>
          </w:tcPr>
          <w:p w14:paraId="7EA5898C" w14:textId="77777777" w:rsidR="001D546C" w:rsidRDefault="001D546C" w:rsidP="007E3A4E">
            <w:pPr>
              <w:pStyle w:val="TAL"/>
            </w:pPr>
            <w:r w:rsidRPr="001C0CC4">
              <w:rPr>
                <w:lang w:eastAsia="ja-JP"/>
              </w:rPr>
              <w:t>Frequency range</w:t>
            </w:r>
          </w:p>
        </w:tc>
        <w:tc>
          <w:tcPr>
            <w:tcW w:w="972" w:type="dxa"/>
            <w:shd w:val="clear" w:color="auto" w:fill="auto"/>
          </w:tcPr>
          <w:p w14:paraId="2F9AA96F" w14:textId="77777777" w:rsidR="001D546C" w:rsidRDefault="001D546C" w:rsidP="007E3A4E">
            <w:pPr>
              <w:pStyle w:val="TAC"/>
            </w:pPr>
            <w:r w:rsidRPr="001C0CC4">
              <w:rPr>
                <w:lang w:eastAsia="ja-JP"/>
              </w:rPr>
              <w:t>1884.5</w:t>
            </w:r>
          </w:p>
        </w:tc>
        <w:tc>
          <w:tcPr>
            <w:tcW w:w="591" w:type="dxa"/>
            <w:shd w:val="clear" w:color="auto" w:fill="auto"/>
          </w:tcPr>
          <w:p w14:paraId="5B62DE9D" w14:textId="77777777" w:rsidR="001D546C" w:rsidRDefault="001D546C" w:rsidP="007E3A4E">
            <w:pPr>
              <w:pStyle w:val="TAC"/>
            </w:pPr>
            <w:r w:rsidRPr="001C0CC4">
              <w:rPr>
                <w:rFonts w:cs="Arial" w:hint="eastAsia"/>
                <w:lang w:val="en-US" w:eastAsia="zh-CN"/>
              </w:rPr>
              <w:t>-</w:t>
            </w:r>
          </w:p>
        </w:tc>
        <w:tc>
          <w:tcPr>
            <w:tcW w:w="997" w:type="dxa"/>
            <w:shd w:val="clear" w:color="auto" w:fill="auto"/>
          </w:tcPr>
          <w:p w14:paraId="7B031E53" w14:textId="77777777" w:rsidR="001D546C" w:rsidRDefault="001D546C" w:rsidP="007E3A4E">
            <w:pPr>
              <w:pStyle w:val="TAC"/>
              <w:rPr>
                <w:rStyle w:val="TALCar"/>
              </w:rPr>
            </w:pPr>
            <w:r w:rsidRPr="001C0CC4">
              <w:rPr>
                <w:rFonts w:cs="Arial" w:hint="eastAsia"/>
                <w:lang w:val="en-US" w:eastAsia="zh-CN"/>
              </w:rPr>
              <w:t>1915.7</w:t>
            </w:r>
          </w:p>
        </w:tc>
        <w:tc>
          <w:tcPr>
            <w:tcW w:w="1077" w:type="dxa"/>
            <w:shd w:val="clear" w:color="auto" w:fill="auto"/>
          </w:tcPr>
          <w:p w14:paraId="41AF4891" w14:textId="77777777" w:rsidR="001D546C" w:rsidRDefault="001D546C" w:rsidP="007E3A4E">
            <w:pPr>
              <w:pStyle w:val="TAC"/>
            </w:pPr>
            <w:r w:rsidRPr="001C0CC4">
              <w:rPr>
                <w:rFonts w:cs="Arial" w:hint="eastAsia"/>
                <w:lang w:val="en-US" w:eastAsia="zh-CN"/>
              </w:rPr>
              <w:t>-41</w:t>
            </w:r>
          </w:p>
        </w:tc>
        <w:tc>
          <w:tcPr>
            <w:tcW w:w="959" w:type="dxa"/>
            <w:shd w:val="clear" w:color="auto" w:fill="auto"/>
          </w:tcPr>
          <w:p w14:paraId="7C7FCA99" w14:textId="77777777" w:rsidR="001D546C" w:rsidRDefault="001D546C" w:rsidP="007E3A4E">
            <w:pPr>
              <w:pStyle w:val="TAC"/>
            </w:pPr>
            <w:r w:rsidRPr="001C0CC4">
              <w:rPr>
                <w:rFonts w:cs="Arial" w:hint="eastAsia"/>
                <w:lang w:val="en-US" w:eastAsia="zh-CN"/>
              </w:rPr>
              <w:t>0.3</w:t>
            </w:r>
          </w:p>
        </w:tc>
        <w:tc>
          <w:tcPr>
            <w:tcW w:w="1052" w:type="dxa"/>
            <w:shd w:val="clear" w:color="auto" w:fill="auto"/>
          </w:tcPr>
          <w:p w14:paraId="4D8C4D50" w14:textId="77777777" w:rsidR="001D546C" w:rsidRDefault="001D546C" w:rsidP="007E3A4E">
            <w:pPr>
              <w:pStyle w:val="TAC"/>
            </w:pPr>
            <w:r>
              <w:rPr>
                <w:rFonts w:cs="Arial" w:hint="eastAsia"/>
                <w:lang w:val="en-US" w:eastAsia="zh-CN"/>
              </w:rPr>
              <w:t>3</w:t>
            </w:r>
          </w:p>
        </w:tc>
      </w:tr>
      <w:tr w:rsidR="001D546C" w:rsidRPr="001C0CC4" w14:paraId="3F4AAD18" w14:textId="77777777" w:rsidTr="007E3A4E">
        <w:trPr>
          <w:trHeight w:val="187"/>
        </w:trPr>
        <w:tc>
          <w:tcPr>
            <w:tcW w:w="1508" w:type="dxa"/>
            <w:tcBorders>
              <w:bottom w:val="nil"/>
            </w:tcBorders>
            <w:shd w:val="clear" w:color="auto" w:fill="auto"/>
          </w:tcPr>
          <w:p w14:paraId="0CCFB00B" w14:textId="77777777" w:rsidR="001D546C" w:rsidRPr="001C0CC4" w:rsidRDefault="001D546C" w:rsidP="007E3A4E">
            <w:pPr>
              <w:pStyle w:val="TAC"/>
              <w:rPr>
                <w:rFonts w:eastAsia="宋体"/>
              </w:rPr>
            </w:pPr>
            <w:r w:rsidRPr="001C0CC4">
              <w:rPr>
                <w:rFonts w:hint="eastAsia"/>
                <w:lang w:val="en-US" w:eastAsia="zh-CN"/>
              </w:rPr>
              <w:t>CA_n40-n79</w:t>
            </w:r>
          </w:p>
        </w:tc>
        <w:tc>
          <w:tcPr>
            <w:tcW w:w="2620" w:type="dxa"/>
            <w:shd w:val="clear" w:color="auto" w:fill="auto"/>
          </w:tcPr>
          <w:p w14:paraId="16A14F9E" w14:textId="77777777" w:rsidR="001D546C" w:rsidRDefault="001D546C" w:rsidP="007E3A4E">
            <w:pPr>
              <w:pStyle w:val="TAL"/>
              <w:rPr>
                <w:rFonts w:cs="Arial"/>
              </w:rPr>
            </w:pPr>
            <w:r w:rsidRPr="001C0CC4">
              <w:rPr>
                <w:rFonts w:cs="Arial" w:hint="eastAsia"/>
                <w:lang w:val="en-US" w:eastAsia="zh-CN"/>
              </w:rPr>
              <w:t>E-</w:t>
            </w:r>
            <w:r w:rsidRPr="001C0CC4">
              <w:rPr>
                <w:rFonts w:cs="Arial"/>
              </w:rPr>
              <w:t xml:space="preserve">UTRA </w:t>
            </w:r>
            <w:r w:rsidRPr="001C0CC4">
              <w:rPr>
                <w:rFonts w:cs="Arial" w:hint="eastAsia"/>
              </w:rPr>
              <w:t>Band 1, 3, 5, 8,</w:t>
            </w:r>
            <w:r>
              <w:rPr>
                <w:rFonts w:cs="Arial"/>
              </w:rPr>
              <w:t xml:space="preserve"> 11, 18, 19, 21, 26,</w:t>
            </w:r>
            <w:r w:rsidRPr="001C0CC4">
              <w:rPr>
                <w:rFonts w:cs="Arial" w:hint="eastAsia"/>
              </w:rPr>
              <w:t xml:space="preserve">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r>
              <w:rPr>
                <w:rFonts w:cs="Arial"/>
              </w:rPr>
              <w:t>, 74</w:t>
            </w:r>
            <w:r w:rsidRPr="001C0CC4">
              <w:rPr>
                <w:rFonts w:cs="Arial" w:hint="eastAsia"/>
              </w:rPr>
              <w:t>,</w:t>
            </w:r>
          </w:p>
          <w:p w14:paraId="45782E06" w14:textId="77777777" w:rsidR="001D546C" w:rsidRPr="001C0CC4" w:rsidRDefault="001D546C" w:rsidP="007E3A4E">
            <w:pPr>
              <w:pStyle w:val="TAL"/>
            </w:pPr>
            <w:r>
              <w:rPr>
                <w:rFonts w:cs="Arial"/>
              </w:rPr>
              <w:t>NR band n78</w:t>
            </w:r>
          </w:p>
        </w:tc>
        <w:tc>
          <w:tcPr>
            <w:tcW w:w="972" w:type="dxa"/>
            <w:shd w:val="clear" w:color="auto" w:fill="auto"/>
          </w:tcPr>
          <w:p w14:paraId="2E8A7CEA" w14:textId="77777777" w:rsidR="001D546C" w:rsidRPr="001C0CC4" w:rsidRDefault="001D546C" w:rsidP="007E3A4E">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11E6E398" w14:textId="77777777" w:rsidR="001D546C" w:rsidRPr="001C0CC4" w:rsidRDefault="001D546C" w:rsidP="007E3A4E">
            <w:pPr>
              <w:pStyle w:val="TAC"/>
              <w:rPr>
                <w:lang w:val="en-US" w:eastAsia="zh-CN"/>
              </w:rPr>
            </w:pPr>
            <w:r w:rsidRPr="001C0CC4">
              <w:rPr>
                <w:rFonts w:hint="eastAsia"/>
                <w:lang w:val="en-US" w:eastAsia="zh-CN"/>
              </w:rPr>
              <w:t>-</w:t>
            </w:r>
          </w:p>
        </w:tc>
        <w:tc>
          <w:tcPr>
            <w:tcW w:w="997" w:type="dxa"/>
            <w:shd w:val="clear" w:color="auto" w:fill="auto"/>
          </w:tcPr>
          <w:p w14:paraId="61B5F5BD" w14:textId="77777777" w:rsidR="001D546C" w:rsidRPr="001C0CC4" w:rsidRDefault="001D546C" w:rsidP="007E3A4E">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1CA1445B" w14:textId="77777777" w:rsidR="001D546C" w:rsidRPr="001C0CC4" w:rsidRDefault="001D546C" w:rsidP="007E3A4E">
            <w:pPr>
              <w:pStyle w:val="TAC"/>
              <w:rPr>
                <w:lang w:val="en-US" w:eastAsia="zh-CN"/>
              </w:rPr>
            </w:pPr>
            <w:r w:rsidRPr="001C0CC4">
              <w:rPr>
                <w:rFonts w:hint="eastAsia"/>
                <w:lang w:val="en-US" w:eastAsia="zh-CN"/>
              </w:rPr>
              <w:t>-50</w:t>
            </w:r>
          </w:p>
        </w:tc>
        <w:tc>
          <w:tcPr>
            <w:tcW w:w="959" w:type="dxa"/>
            <w:shd w:val="clear" w:color="auto" w:fill="auto"/>
          </w:tcPr>
          <w:p w14:paraId="71C811BA" w14:textId="77777777" w:rsidR="001D546C" w:rsidRPr="001C0CC4" w:rsidRDefault="001D546C" w:rsidP="007E3A4E">
            <w:pPr>
              <w:pStyle w:val="TAC"/>
              <w:rPr>
                <w:lang w:val="en-US" w:eastAsia="zh-CN"/>
              </w:rPr>
            </w:pPr>
            <w:r w:rsidRPr="001C0CC4">
              <w:rPr>
                <w:rFonts w:hint="eastAsia"/>
                <w:lang w:val="en-US" w:eastAsia="zh-CN"/>
              </w:rPr>
              <w:t>1</w:t>
            </w:r>
          </w:p>
        </w:tc>
        <w:tc>
          <w:tcPr>
            <w:tcW w:w="1052" w:type="dxa"/>
            <w:shd w:val="clear" w:color="auto" w:fill="auto"/>
          </w:tcPr>
          <w:p w14:paraId="235CEF07" w14:textId="77777777" w:rsidR="001D546C" w:rsidRPr="001C0CC4" w:rsidRDefault="001D546C" w:rsidP="007E3A4E">
            <w:pPr>
              <w:pStyle w:val="TAC"/>
              <w:rPr>
                <w:rFonts w:eastAsia="宋体"/>
                <w:lang w:val="en-US" w:eastAsia="zh-CN"/>
              </w:rPr>
            </w:pPr>
          </w:p>
        </w:tc>
      </w:tr>
      <w:tr w:rsidR="001D546C" w:rsidRPr="001C0CC4" w14:paraId="4D940B8F" w14:textId="77777777" w:rsidTr="007E3A4E">
        <w:trPr>
          <w:trHeight w:val="187"/>
        </w:trPr>
        <w:tc>
          <w:tcPr>
            <w:tcW w:w="1508" w:type="dxa"/>
            <w:tcBorders>
              <w:top w:val="nil"/>
              <w:bottom w:val="single" w:sz="4" w:space="0" w:color="auto"/>
            </w:tcBorders>
            <w:shd w:val="clear" w:color="auto" w:fill="auto"/>
          </w:tcPr>
          <w:p w14:paraId="2EDF4B7C" w14:textId="77777777" w:rsidR="001D546C" w:rsidRPr="001C0CC4" w:rsidRDefault="001D546C" w:rsidP="007E3A4E">
            <w:pPr>
              <w:pStyle w:val="TAC"/>
              <w:rPr>
                <w:lang w:val="en-US" w:eastAsia="zh-CN"/>
              </w:rPr>
            </w:pPr>
          </w:p>
        </w:tc>
        <w:tc>
          <w:tcPr>
            <w:tcW w:w="2620" w:type="dxa"/>
            <w:shd w:val="clear" w:color="auto" w:fill="auto"/>
          </w:tcPr>
          <w:p w14:paraId="475F9EC0" w14:textId="77777777" w:rsidR="001D546C" w:rsidRPr="001C0CC4" w:rsidRDefault="001D546C" w:rsidP="007E3A4E">
            <w:pPr>
              <w:pStyle w:val="TAL"/>
              <w:rPr>
                <w:rFonts w:cs="Arial"/>
                <w:lang w:val="en-US" w:eastAsia="zh-CN"/>
              </w:rPr>
            </w:pPr>
            <w:r w:rsidRPr="001C0CC4">
              <w:rPr>
                <w:lang w:eastAsia="ja-JP"/>
              </w:rPr>
              <w:t>Frequency range</w:t>
            </w:r>
          </w:p>
        </w:tc>
        <w:tc>
          <w:tcPr>
            <w:tcW w:w="972" w:type="dxa"/>
            <w:shd w:val="clear" w:color="auto" w:fill="auto"/>
          </w:tcPr>
          <w:p w14:paraId="3A5A0943" w14:textId="77777777" w:rsidR="001D546C" w:rsidRPr="001C0CC4" w:rsidRDefault="001D546C" w:rsidP="007E3A4E">
            <w:pPr>
              <w:pStyle w:val="TAC"/>
            </w:pPr>
            <w:r w:rsidRPr="001C0CC4">
              <w:rPr>
                <w:lang w:eastAsia="ja-JP"/>
              </w:rPr>
              <w:t>1884.5</w:t>
            </w:r>
          </w:p>
        </w:tc>
        <w:tc>
          <w:tcPr>
            <w:tcW w:w="591" w:type="dxa"/>
            <w:shd w:val="clear" w:color="auto" w:fill="auto"/>
          </w:tcPr>
          <w:p w14:paraId="2B221D31" w14:textId="77777777" w:rsidR="001D546C" w:rsidRPr="001C0CC4" w:rsidRDefault="001D546C" w:rsidP="007E3A4E">
            <w:pPr>
              <w:pStyle w:val="TAC"/>
              <w:rPr>
                <w:lang w:val="en-US" w:eastAsia="zh-CN"/>
              </w:rPr>
            </w:pPr>
            <w:r w:rsidRPr="001C0CC4">
              <w:rPr>
                <w:rFonts w:cs="Arial" w:hint="eastAsia"/>
                <w:lang w:val="en-US" w:eastAsia="zh-CN"/>
              </w:rPr>
              <w:t>-</w:t>
            </w:r>
          </w:p>
        </w:tc>
        <w:tc>
          <w:tcPr>
            <w:tcW w:w="997" w:type="dxa"/>
            <w:shd w:val="clear" w:color="auto" w:fill="auto"/>
          </w:tcPr>
          <w:p w14:paraId="56C6B013" w14:textId="77777777" w:rsidR="001D546C" w:rsidRPr="001C0CC4" w:rsidRDefault="001D546C" w:rsidP="007E3A4E">
            <w:pPr>
              <w:pStyle w:val="TAC"/>
            </w:pPr>
            <w:r w:rsidRPr="001C0CC4">
              <w:rPr>
                <w:rFonts w:cs="Arial" w:hint="eastAsia"/>
                <w:lang w:val="en-US" w:eastAsia="zh-CN"/>
              </w:rPr>
              <w:t>1915.7</w:t>
            </w:r>
          </w:p>
        </w:tc>
        <w:tc>
          <w:tcPr>
            <w:tcW w:w="1077" w:type="dxa"/>
            <w:shd w:val="clear" w:color="auto" w:fill="auto"/>
          </w:tcPr>
          <w:p w14:paraId="1F5DA97D" w14:textId="77777777" w:rsidR="001D546C" w:rsidRPr="001C0CC4" w:rsidRDefault="001D546C" w:rsidP="007E3A4E">
            <w:pPr>
              <w:pStyle w:val="TAC"/>
              <w:rPr>
                <w:lang w:val="en-US" w:eastAsia="zh-CN"/>
              </w:rPr>
            </w:pPr>
            <w:r w:rsidRPr="001C0CC4">
              <w:rPr>
                <w:rFonts w:cs="Arial" w:hint="eastAsia"/>
                <w:lang w:val="en-US" w:eastAsia="zh-CN"/>
              </w:rPr>
              <w:t>-41</w:t>
            </w:r>
          </w:p>
        </w:tc>
        <w:tc>
          <w:tcPr>
            <w:tcW w:w="959" w:type="dxa"/>
            <w:shd w:val="clear" w:color="auto" w:fill="auto"/>
          </w:tcPr>
          <w:p w14:paraId="673BD90E" w14:textId="77777777" w:rsidR="001D546C" w:rsidRPr="001C0CC4" w:rsidRDefault="001D546C" w:rsidP="007E3A4E">
            <w:pPr>
              <w:pStyle w:val="TAC"/>
              <w:rPr>
                <w:lang w:val="en-US" w:eastAsia="zh-CN"/>
              </w:rPr>
            </w:pPr>
            <w:r w:rsidRPr="001C0CC4">
              <w:rPr>
                <w:rFonts w:cs="Arial" w:hint="eastAsia"/>
                <w:lang w:val="en-US" w:eastAsia="zh-CN"/>
              </w:rPr>
              <w:t>0.3</w:t>
            </w:r>
          </w:p>
        </w:tc>
        <w:tc>
          <w:tcPr>
            <w:tcW w:w="1052" w:type="dxa"/>
            <w:shd w:val="clear" w:color="auto" w:fill="auto"/>
          </w:tcPr>
          <w:p w14:paraId="7E02D436" w14:textId="77777777" w:rsidR="001D546C" w:rsidRPr="001C0CC4" w:rsidRDefault="001D546C" w:rsidP="007E3A4E">
            <w:pPr>
              <w:pStyle w:val="TAC"/>
              <w:rPr>
                <w:rFonts w:eastAsia="宋体"/>
                <w:lang w:val="en-US" w:eastAsia="zh-CN"/>
              </w:rPr>
            </w:pPr>
            <w:r>
              <w:rPr>
                <w:rFonts w:cs="Arial" w:hint="eastAsia"/>
                <w:lang w:val="en-US" w:eastAsia="zh-CN"/>
              </w:rPr>
              <w:t>3</w:t>
            </w:r>
          </w:p>
        </w:tc>
      </w:tr>
      <w:tr w:rsidR="001D546C" w:rsidRPr="001C0CC4" w14:paraId="6FC0F0BD" w14:textId="77777777" w:rsidTr="00CC281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zhangyufeng@caict.ac.cn" w:date="2023-04-17T16:1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8" w:author="zhangyufeng@caict.ac.cn" w:date="2023-04-17T16:17:00Z">
            <w:trPr>
              <w:trHeight w:val="187"/>
            </w:trPr>
          </w:trPrChange>
        </w:trPr>
        <w:tc>
          <w:tcPr>
            <w:tcW w:w="1508" w:type="dxa"/>
            <w:tcBorders>
              <w:bottom w:val="nil"/>
            </w:tcBorders>
            <w:shd w:val="clear" w:color="auto" w:fill="auto"/>
            <w:tcPrChange w:id="339" w:author="zhangyufeng@caict.ac.cn" w:date="2023-04-17T16:17:00Z">
              <w:tcPr>
                <w:tcW w:w="1508" w:type="dxa"/>
                <w:tcBorders>
                  <w:bottom w:val="nil"/>
                </w:tcBorders>
                <w:shd w:val="clear" w:color="auto" w:fill="auto"/>
              </w:tcPr>
            </w:tcPrChange>
          </w:tcPr>
          <w:p w14:paraId="438C552D" w14:textId="77777777" w:rsidR="001D546C" w:rsidRPr="001C0CC4" w:rsidRDefault="001D546C" w:rsidP="007E3A4E">
            <w:pPr>
              <w:pStyle w:val="TAC"/>
              <w:rPr>
                <w:rFonts w:eastAsia="宋体"/>
              </w:rPr>
            </w:pPr>
            <w:r w:rsidRPr="001C0CC4">
              <w:rPr>
                <w:rFonts w:hint="eastAsia"/>
                <w:lang w:val="en-US" w:eastAsia="zh-CN"/>
              </w:rPr>
              <w:t>CA_n41-n50</w:t>
            </w:r>
          </w:p>
        </w:tc>
        <w:tc>
          <w:tcPr>
            <w:tcW w:w="2620" w:type="dxa"/>
            <w:shd w:val="clear" w:color="auto" w:fill="auto"/>
            <w:tcPrChange w:id="340" w:author="zhangyufeng@caict.ac.cn" w:date="2023-04-17T16:17:00Z">
              <w:tcPr>
                <w:tcW w:w="2620" w:type="dxa"/>
                <w:shd w:val="clear" w:color="auto" w:fill="auto"/>
              </w:tcPr>
            </w:tcPrChange>
          </w:tcPr>
          <w:p w14:paraId="79AC6C39" w14:textId="7A70FCB5" w:rsidR="001D546C" w:rsidRPr="00873D00" w:rsidRDefault="001D546C" w:rsidP="007E3A4E">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ins w:id="341" w:author="zhangyufeng@caict.ac.cn" w:date="2023-04-17T16:16:00Z">
              <w:r w:rsidR="00373856">
                <w:rPr>
                  <w:rFonts w:cs="Arial"/>
                  <w:lang w:val="sv-FI" w:eastAsia="zh-CN"/>
                </w:rPr>
                <w:t>, 103</w:t>
              </w:r>
            </w:ins>
          </w:p>
          <w:p w14:paraId="66C0AE7B" w14:textId="77777777" w:rsidR="001D546C" w:rsidRPr="00873D00" w:rsidRDefault="001D546C" w:rsidP="007E3A4E">
            <w:pPr>
              <w:pStyle w:val="TAL"/>
              <w:rPr>
                <w:rFonts w:eastAsia="宋体"/>
                <w:lang w:val="sv-FI"/>
              </w:rPr>
            </w:pPr>
            <w:r w:rsidRPr="00873D00">
              <w:rPr>
                <w:rFonts w:cs="Arial"/>
                <w:lang w:val="sv-FI" w:eastAsia="zh-CN"/>
              </w:rPr>
              <w:t>NR Band  n77, n78</w:t>
            </w:r>
          </w:p>
        </w:tc>
        <w:tc>
          <w:tcPr>
            <w:tcW w:w="972" w:type="dxa"/>
            <w:shd w:val="clear" w:color="auto" w:fill="auto"/>
            <w:tcPrChange w:id="342" w:author="zhangyufeng@caict.ac.cn" w:date="2023-04-17T16:17:00Z">
              <w:tcPr>
                <w:tcW w:w="972" w:type="dxa"/>
                <w:shd w:val="clear" w:color="auto" w:fill="auto"/>
              </w:tcPr>
            </w:tcPrChange>
          </w:tcPr>
          <w:p w14:paraId="08F2948E"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91" w:type="dxa"/>
            <w:shd w:val="clear" w:color="auto" w:fill="auto"/>
            <w:tcPrChange w:id="343" w:author="zhangyufeng@caict.ac.cn" w:date="2023-04-17T16:17:00Z">
              <w:tcPr>
                <w:tcW w:w="591" w:type="dxa"/>
                <w:shd w:val="clear" w:color="auto" w:fill="auto"/>
              </w:tcPr>
            </w:tcPrChange>
          </w:tcPr>
          <w:p w14:paraId="5D39C654"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Change w:id="344" w:author="zhangyufeng@caict.ac.cn" w:date="2023-04-17T16:17:00Z">
              <w:tcPr>
                <w:tcW w:w="997" w:type="dxa"/>
                <w:shd w:val="clear" w:color="auto" w:fill="auto"/>
              </w:tcPr>
            </w:tcPrChange>
          </w:tcPr>
          <w:p w14:paraId="0C7A6DF1" w14:textId="77777777" w:rsidR="001D546C" w:rsidRPr="001C0CC4" w:rsidRDefault="001D546C" w:rsidP="007E3A4E">
            <w:pPr>
              <w:pStyle w:val="TAC"/>
            </w:pPr>
            <w:bookmarkStart w:id="345" w:name="OLE_LINK40"/>
            <w:proofErr w:type="spellStart"/>
            <w:r w:rsidRPr="001C0CC4">
              <w:t>F</w:t>
            </w:r>
            <w:r w:rsidRPr="001C0CC4">
              <w:rPr>
                <w:vertAlign w:val="subscript"/>
              </w:rPr>
              <w:t>DL_high</w:t>
            </w:r>
            <w:bookmarkEnd w:id="345"/>
            <w:proofErr w:type="spellEnd"/>
          </w:p>
        </w:tc>
        <w:tc>
          <w:tcPr>
            <w:tcW w:w="1077" w:type="dxa"/>
            <w:shd w:val="clear" w:color="auto" w:fill="auto"/>
            <w:tcPrChange w:id="346" w:author="zhangyufeng@caict.ac.cn" w:date="2023-04-17T16:17:00Z">
              <w:tcPr>
                <w:tcW w:w="1077" w:type="dxa"/>
                <w:shd w:val="clear" w:color="auto" w:fill="auto"/>
              </w:tcPr>
            </w:tcPrChange>
          </w:tcPr>
          <w:p w14:paraId="4FD87FD4"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Change w:id="347" w:author="zhangyufeng@caict.ac.cn" w:date="2023-04-17T16:17:00Z">
              <w:tcPr>
                <w:tcW w:w="959" w:type="dxa"/>
                <w:shd w:val="clear" w:color="auto" w:fill="auto"/>
              </w:tcPr>
            </w:tcPrChange>
          </w:tcPr>
          <w:p w14:paraId="3FACDA95"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Change w:id="348" w:author="zhangyufeng@caict.ac.cn" w:date="2023-04-17T16:17:00Z">
              <w:tcPr>
                <w:tcW w:w="1052" w:type="dxa"/>
                <w:shd w:val="clear" w:color="auto" w:fill="auto"/>
              </w:tcPr>
            </w:tcPrChange>
          </w:tcPr>
          <w:p w14:paraId="654A558D" w14:textId="77777777" w:rsidR="001D546C" w:rsidRPr="001C0CC4" w:rsidRDefault="001D546C" w:rsidP="007E3A4E">
            <w:pPr>
              <w:pStyle w:val="TAC"/>
            </w:pPr>
          </w:p>
        </w:tc>
      </w:tr>
      <w:tr w:rsidR="001D546C" w:rsidRPr="001C0CC4" w14:paraId="30F393C4" w14:textId="77777777" w:rsidTr="00CC281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zhangyufeng@caict.ac.cn" w:date="2023-04-17T16:1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0" w:author="zhangyufeng@caict.ac.cn" w:date="2023-04-17T16:17:00Z">
            <w:trPr>
              <w:trHeight w:val="187"/>
            </w:trPr>
          </w:trPrChange>
        </w:trPr>
        <w:tc>
          <w:tcPr>
            <w:tcW w:w="1508" w:type="dxa"/>
            <w:tcBorders>
              <w:top w:val="nil"/>
              <w:bottom w:val="nil"/>
            </w:tcBorders>
            <w:shd w:val="clear" w:color="auto" w:fill="auto"/>
            <w:tcPrChange w:id="351" w:author="zhangyufeng@caict.ac.cn" w:date="2023-04-17T16:17:00Z">
              <w:tcPr>
                <w:tcW w:w="1508" w:type="dxa"/>
                <w:tcBorders>
                  <w:top w:val="nil"/>
                  <w:bottom w:val="single" w:sz="4" w:space="0" w:color="auto"/>
                </w:tcBorders>
                <w:shd w:val="clear" w:color="auto" w:fill="auto"/>
              </w:tcPr>
            </w:tcPrChange>
          </w:tcPr>
          <w:p w14:paraId="57E07FCA" w14:textId="77777777" w:rsidR="001D546C" w:rsidRPr="001C0CC4" w:rsidRDefault="001D546C" w:rsidP="007E3A4E">
            <w:pPr>
              <w:pStyle w:val="TAC"/>
              <w:rPr>
                <w:rFonts w:eastAsia="宋体"/>
              </w:rPr>
            </w:pPr>
          </w:p>
        </w:tc>
        <w:tc>
          <w:tcPr>
            <w:tcW w:w="2620" w:type="dxa"/>
            <w:shd w:val="clear" w:color="auto" w:fill="auto"/>
            <w:tcPrChange w:id="352" w:author="zhangyufeng@caict.ac.cn" w:date="2023-04-17T16:17:00Z">
              <w:tcPr>
                <w:tcW w:w="2620" w:type="dxa"/>
                <w:shd w:val="clear" w:color="auto" w:fill="auto"/>
              </w:tcPr>
            </w:tcPrChange>
          </w:tcPr>
          <w:p w14:paraId="5A934F68" w14:textId="77777777" w:rsidR="001D546C" w:rsidRPr="001C0CC4" w:rsidRDefault="001D546C" w:rsidP="007E3A4E">
            <w:pPr>
              <w:pStyle w:val="TAL"/>
              <w:rPr>
                <w:lang w:val="en-US" w:eastAsia="zh-CN"/>
              </w:rPr>
            </w:pPr>
            <w:r w:rsidRPr="001C0CC4">
              <w:t>E-UTRA Band</w:t>
            </w:r>
            <w:r>
              <w:rPr>
                <w:rFonts w:hint="eastAsia"/>
                <w:lang w:eastAsia="zh-CN"/>
              </w:rPr>
              <w:t xml:space="preserve"> 40</w:t>
            </w:r>
          </w:p>
        </w:tc>
        <w:tc>
          <w:tcPr>
            <w:tcW w:w="972" w:type="dxa"/>
            <w:shd w:val="clear" w:color="auto" w:fill="auto"/>
            <w:tcPrChange w:id="353" w:author="zhangyufeng@caict.ac.cn" w:date="2023-04-17T16:17:00Z">
              <w:tcPr>
                <w:tcW w:w="972" w:type="dxa"/>
                <w:shd w:val="clear" w:color="auto" w:fill="auto"/>
              </w:tcPr>
            </w:tcPrChange>
          </w:tcPr>
          <w:p w14:paraId="605A3F9E"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91" w:type="dxa"/>
            <w:shd w:val="clear" w:color="auto" w:fill="auto"/>
            <w:tcPrChange w:id="354" w:author="zhangyufeng@caict.ac.cn" w:date="2023-04-17T16:17:00Z">
              <w:tcPr>
                <w:tcW w:w="591" w:type="dxa"/>
                <w:shd w:val="clear" w:color="auto" w:fill="auto"/>
              </w:tcPr>
            </w:tcPrChange>
          </w:tcPr>
          <w:p w14:paraId="01476D63" w14:textId="77777777" w:rsidR="001D546C" w:rsidRPr="001C0CC4" w:rsidRDefault="001D546C" w:rsidP="007E3A4E">
            <w:pPr>
              <w:pStyle w:val="TAC"/>
              <w:rPr>
                <w:lang w:val="en-US" w:eastAsia="zh-CN"/>
              </w:rPr>
            </w:pPr>
            <w:r w:rsidRPr="001C0CC4">
              <w:t>-</w:t>
            </w:r>
          </w:p>
        </w:tc>
        <w:tc>
          <w:tcPr>
            <w:tcW w:w="997" w:type="dxa"/>
            <w:shd w:val="clear" w:color="auto" w:fill="auto"/>
            <w:tcPrChange w:id="355" w:author="zhangyufeng@caict.ac.cn" w:date="2023-04-17T16:17:00Z">
              <w:tcPr>
                <w:tcW w:w="997" w:type="dxa"/>
                <w:shd w:val="clear" w:color="auto" w:fill="auto"/>
              </w:tcPr>
            </w:tcPrChange>
          </w:tcPr>
          <w:p w14:paraId="2C3C3267"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077" w:type="dxa"/>
            <w:shd w:val="clear" w:color="auto" w:fill="auto"/>
            <w:tcPrChange w:id="356" w:author="zhangyufeng@caict.ac.cn" w:date="2023-04-17T16:17:00Z">
              <w:tcPr>
                <w:tcW w:w="1077" w:type="dxa"/>
                <w:shd w:val="clear" w:color="auto" w:fill="auto"/>
              </w:tcPr>
            </w:tcPrChange>
          </w:tcPr>
          <w:p w14:paraId="1C665F2E"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Change w:id="357" w:author="zhangyufeng@caict.ac.cn" w:date="2023-04-17T16:17:00Z">
              <w:tcPr>
                <w:tcW w:w="959" w:type="dxa"/>
                <w:shd w:val="clear" w:color="auto" w:fill="auto"/>
              </w:tcPr>
            </w:tcPrChange>
          </w:tcPr>
          <w:p w14:paraId="1E5E2AD0"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Change w:id="358" w:author="zhangyufeng@caict.ac.cn" w:date="2023-04-17T16:17:00Z">
              <w:tcPr>
                <w:tcW w:w="1052" w:type="dxa"/>
                <w:shd w:val="clear" w:color="auto" w:fill="auto"/>
              </w:tcPr>
            </w:tcPrChange>
          </w:tcPr>
          <w:p w14:paraId="1D9D2726" w14:textId="77777777" w:rsidR="001D546C" w:rsidRPr="001C0CC4" w:rsidRDefault="001D546C" w:rsidP="007E3A4E">
            <w:pPr>
              <w:pStyle w:val="TAC"/>
              <w:rPr>
                <w:lang w:val="en-US" w:eastAsia="zh-CN"/>
              </w:rPr>
            </w:pPr>
          </w:p>
        </w:tc>
      </w:tr>
      <w:tr w:rsidR="001D546C" w:rsidRPr="001C0CC4" w14:paraId="63EAC041" w14:textId="77777777" w:rsidTr="007E3A4E">
        <w:trPr>
          <w:trHeight w:val="187"/>
        </w:trPr>
        <w:tc>
          <w:tcPr>
            <w:tcW w:w="1508" w:type="dxa"/>
            <w:tcBorders>
              <w:top w:val="nil"/>
              <w:bottom w:val="single" w:sz="4" w:space="0" w:color="auto"/>
            </w:tcBorders>
            <w:shd w:val="clear" w:color="auto" w:fill="auto"/>
          </w:tcPr>
          <w:p w14:paraId="0B7895D1" w14:textId="77777777" w:rsidR="001D546C" w:rsidRPr="001C0CC4" w:rsidRDefault="001D546C" w:rsidP="007E3A4E">
            <w:pPr>
              <w:pStyle w:val="TAC"/>
              <w:rPr>
                <w:rFonts w:eastAsia="宋体"/>
              </w:rPr>
            </w:pPr>
          </w:p>
        </w:tc>
        <w:tc>
          <w:tcPr>
            <w:tcW w:w="2620" w:type="dxa"/>
            <w:shd w:val="clear" w:color="auto" w:fill="auto"/>
          </w:tcPr>
          <w:p w14:paraId="2C183953" w14:textId="77777777" w:rsidR="001D546C" w:rsidRPr="001C0CC4" w:rsidRDefault="001D546C" w:rsidP="007E3A4E">
            <w:pPr>
              <w:pStyle w:val="TAL"/>
              <w:rPr>
                <w:rFonts w:eastAsia="宋体"/>
              </w:rPr>
            </w:pPr>
            <w:r w:rsidRPr="001C0CC4">
              <w:rPr>
                <w:rFonts w:hint="eastAsia"/>
                <w:lang w:val="en-US" w:eastAsia="zh-CN"/>
              </w:rPr>
              <w:t>NR Band n79</w:t>
            </w:r>
          </w:p>
        </w:tc>
        <w:tc>
          <w:tcPr>
            <w:tcW w:w="972" w:type="dxa"/>
            <w:shd w:val="clear" w:color="auto" w:fill="auto"/>
          </w:tcPr>
          <w:p w14:paraId="385BDE70" w14:textId="77777777" w:rsidR="001D546C" w:rsidRPr="001C0CC4" w:rsidRDefault="001D546C" w:rsidP="007E3A4E">
            <w:pPr>
              <w:pStyle w:val="TAC"/>
            </w:pPr>
            <w:proofErr w:type="spellStart"/>
            <w:r w:rsidRPr="001C0CC4">
              <w:t>F</w:t>
            </w:r>
            <w:r w:rsidRPr="001C0CC4">
              <w:rPr>
                <w:vertAlign w:val="subscript"/>
              </w:rPr>
              <w:t>DL_low</w:t>
            </w:r>
            <w:proofErr w:type="spellEnd"/>
          </w:p>
        </w:tc>
        <w:tc>
          <w:tcPr>
            <w:tcW w:w="591" w:type="dxa"/>
            <w:shd w:val="clear" w:color="auto" w:fill="auto"/>
          </w:tcPr>
          <w:p w14:paraId="37713023" w14:textId="77777777" w:rsidR="001D546C" w:rsidRPr="001C0CC4" w:rsidRDefault="001D546C" w:rsidP="007E3A4E">
            <w:pPr>
              <w:pStyle w:val="TAC"/>
            </w:pPr>
            <w:r w:rsidRPr="001C0CC4">
              <w:rPr>
                <w:rFonts w:hint="eastAsia"/>
                <w:lang w:val="en-US" w:eastAsia="zh-CN"/>
              </w:rPr>
              <w:t>-</w:t>
            </w:r>
          </w:p>
        </w:tc>
        <w:tc>
          <w:tcPr>
            <w:tcW w:w="997" w:type="dxa"/>
            <w:shd w:val="clear" w:color="auto" w:fill="auto"/>
          </w:tcPr>
          <w:p w14:paraId="0C508EC7" w14:textId="77777777" w:rsidR="001D546C" w:rsidRPr="001C0CC4" w:rsidRDefault="001D546C" w:rsidP="007E3A4E">
            <w:pPr>
              <w:pStyle w:val="TAC"/>
            </w:pPr>
            <w:proofErr w:type="spellStart"/>
            <w:r w:rsidRPr="001C0CC4">
              <w:t>F</w:t>
            </w:r>
            <w:r w:rsidRPr="001C0CC4">
              <w:rPr>
                <w:vertAlign w:val="subscript"/>
              </w:rPr>
              <w:t>DL_high</w:t>
            </w:r>
            <w:proofErr w:type="spellEnd"/>
          </w:p>
        </w:tc>
        <w:tc>
          <w:tcPr>
            <w:tcW w:w="1077" w:type="dxa"/>
            <w:shd w:val="clear" w:color="auto" w:fill="auto"/>
          </w:tcPr>
          <w:p w14:paraId="09821687"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
          <w:p w14:paraId="5EA6EF4A"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4536D734" w14:textId="77777777" w:rsidR="001D546C" w:rsidRPr="001C0CC4" w:rsidRDefault="001D546C" w:rsidP="007E3A4E">
            <w:pPr>
              <w:pStyle w:val="TAC"/>
            </w:pPr>
            <w:r w:rsidRPr="001C0CC4">
              <w:rPr>
                <w:rFonts w:hint="eastAsia"/>
                <w:lang w:val="en-US" w:eastAsia="zh-CN"/>
              </w:rPr>
              <w:t>2</w:t>
            </w:r>
          </w:p>
        </w:tc>
      </w:tr>
      <w:tr w:rsidR="001D546C" w:rsidRPr="001C0CC4" w14:paraId="00E09251" w14:textId="77777777" w:rsidTr="007E3A4E">
        <w:trPr>
          <w:trHeight w:val="187"/>
        </w:trPr>
        <w:tc>
          <w:tcPr>
            <w:tcW w:w="1508" w:type="dxa"/>
            <w:tcBorders>
              <w:bottom w:val="nil"/>
            </w:tcBorders>
            <w:shd w:val="clear" w:color="auto" w:fill="auto"/>
          </w:tcPr>
          <w:p w14:paraId="3FDE59B3" w14:textId="77777777" w:rsidR="001D546C" w:rsidRPr="001C0CC4" w:rsidRDefault="001D546C" w:rsidP="007E3A4E">
            <w:pPr>
              <w:pStyle w:val="TAC"/>
              <w:rPr>
                <w:rFonts w:eastAsia="宋体"/>
              </w:rPr>
            </w:pPr>
            <w:r>
              <w:rPr>
                <w:lang w:eastAsia="ja-JP"/>
              </w:rPr>
              <w:t>CA</w:t>
            </w:r>
            <w:r>
              <w:t>_n41-n66</w:t>
            </w:r>
          </w:p>
        </w:tc>
        <w:tc>
          <w:tcPr>
            <w:tcW w:w="2620" w:type="dxa"/>
            <w:shd w:val="clear" w:color="auto" w:fill="auto"/>
          </w:tcPr>
          <w:p w14:paraId="50240AEF" w14:textId="2C93E36D" w:rsidR="001D546C" w:rsidRPr="001C0CC4" w:rsidRDefault="001D546C" w:rsidP="007E3A4E">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ins w:id="359" w:author="zhangyufeng@caict.ac.cn" w:date="2023-04-17T16:17:00Z">
              <w:r w:rsidR="00BE631C">
                <w:rPr>
                  <w:lang w:val="sv-SE" w:eastAsia="ja-JP"/>
                </w:rPr>
                <w:t>, 103</w:t>
              </w:r>
            </w:ins>
          </w:p>
        </w:tc>
        <w:tc>
          <w:tcPr>
            <w:tcW w:w="972" w:type="dxa"/>
            <w:shd w:val="clear" w:color="auto" w:fill="auto"/>
          </w:tcPr>
          <w:p w14:paraId="11C443AD" w14:textId="77777777" w:rsidR="001D546C" w:rsidRPr="001C0CC4" w:rsidRDefault="001D546C" w:rsidP="007E3A4E">
            <w:pPr>
              <w:pStyle w:val="TAC"/>
            </w:pPr>
            <w:proofErr w:type="spellStart"/>
            <w:r>
              <w:t>F</w:t>
            </w:r>
            <w:r>
              <w:rPr>
                <w:vertAlign w:val="subscript"/>
              </w:rPr>
              <w:t>DL_low</w:t>
            </w:r>
            <w:proofErr w:type="spellEnd"/>
          </w:p>
        </w:tc>
        <w:tc>
          <w:tcPr>
            <w:tcW w:w="591" w:type="dxa"/>
            <w:shd w:val="clear" w:color="auto" w:fill="auto"/>
          </w:tcPr>
          <w:p w14:paraId="3164F6F3" w14:textId="77777777" w:rsidR="001D546C" w:rsidRPr="001C0CC4" w:rsidRDefault="001D546C" w:rsidP="007E3A4E">
            <w:pPr>
              <w:pStyle w:val="TAC"/>
              <w:rPr>
                <w:lang w:val="en-US" w:eastAsia="zh-CN"/>
              </w:rPr>
            </w:pPr>
            <w:r>
              <w:t>-</w:t>
            </w:r>
          </w:p>
        </w:tc>
        <w:tc>
          <w:tcPr>
            <w:tcW w:w="997" w:type="dxa"/>
            <w:shd w:val="clear" w:color="auto" w:fill="auto"/>
          </w:tcPr>
          <w:p w14:paraId="09629D79" w14:textId="77777777" w:rsidR="001D546C" w:rsidRPr="001C0CC4" w:rsidRDefault="001D546C" w:rsidP="007E3A4E">
            <w:pPr>
              <w:pStyle w:val="TAC"/>
            </w:pPr>
            <w:proofErr w:type="spellStart"/>
            <w:r>
              <w:t>F</w:t>
            </w:r>
            <w:r>
              <w:rPr>
                <w:vertAlign w:val="subscript"/>
              </w:rPr>
              <w:t>DL_high</w:t>
            </w:r>
            <w:proofErr w:type="spellEnd"/>
          </w:p>
        </w:tc>
        <w:tc>
          <w:tcPr>
            <w:tcW w:w="1077" w:type="dxa"/>
            <w:shd w:val="clear" w:color="auto" w:fill="auto"/>
          </w:tcPr>
          <w:p w14:paraId="273FF297" w14:textId="77777777" w:rsidR="001D546C" w:rsidRPr="001C0CC4" w:rsidRDefault="001D546C" w:rsidP="007E3A4E">
            <w:pPr>
              <w:pStyle w:val="TAC"/>
              <w:rPr>
                <w:lang w:val="en-US" w:eastAsia="zh-CN"/>
              </w:rPr>
            </w:pPr>
            <w:r>
              <w:t>-50</w:t>
            </w:r>
          </w:p>
        </w:tc>
        <w:tc>
          <w:tcPr>
            <w:tcW w:w="959" w:type="dxa"/>
            <w:shd w:val="clear" w:color="auto" w:fill="auto"/>
          </w:tcPr>
          <w:p w14:paraId="5B4A5735" w14:textId="77777777" w:rsidR="001D546C" w:rsidRPr="001C0CC4" w:rsidRDefault="001D546C" w:rsidP="007E3A4E">
            <w:pPr>
              <w:pStyle w:val="TAC"/>
              <w:rPr>
                <w:lang w:val="en-US" w:eastAsia="zh-CN"/>
              </w:rPr>
            </w:pPr>
            <w:r>
              <w:t>1</w:t>
            </w:r>
          </w:p>
        </w:tc>
        <w:tc>
          <w:tcPr>
            <w:tcW w:w="1052" w:type="dxa"/>
            <w:shd w:val="clear" w:color="auto" w:fill="auto"/>
          </w:tcPr>
          <w:p w14:paraId="4E00699D" w14:textId="77777777" w:rsidR="001D546C" w:rsidRPr="001C0CC4" w:rsidRDefault="001D546C" w:rsidP="007E3A4E">
            <w:pPr>
              <w:pStyle w:val="TAC"/>
              <w:rPr>
                <w:lang w:val="en-US" w:eastAsia="zh-CN"/>
              </w:rPr>
            </w:pPr>
          </w:p>
        </w:tc>
      </w:tr>
      <w:tr w:rsidR="001D546C" w:rsidRPr="001C0CC4" w14:paraId="43CA219A" w14:textId="77777777" w:rsidTr="007E3A4E">
        <w:trPr>
          <w:trHeight w:val="187"/>
        </w:trPr>
        <w:tc>
          <w:tcPr>
            <w:tcW w:w="1508" w:type="dxa"/>
            <w:tcBorders>
              <w:top w:val="nil"/>
              <w:bottom w:val="single" w:sz="4" w:space="0" w:color="auto"/>
            </w:tcBorders>
            <w:shd w:val="clear" w:color="auto" w:fill="auto"/>
          </w:tcPr>
          <w:p w14:paraId="4259DE94" w14:textId="77777777" w:rsidR="001D546C" w:rsidRPr="001C0CC4" w:rsidRDefault="001D546C" w:rsidP="007E3A4E">
            <w:pPr>
              <w:pStyle w:val="TAC"/>
              <w:rPr>
                <w:rFonts w:eastAsia="宋体"/>
              </w:rPr>
            </w:pPr>
          </w:p>
        </w:tc>
        <w:tc>
          <w:tcPr>
            <w:tcW w:w="2620" w:type="dxa"/>
            <w:shd w:val="clear" w:color="auto" w:fill="auto"/>
          </w:tcPr>
          <w:p w14:paraId="0CBCB39B" w14:textId="77777777" w:rsidR="001D546C" w:rsidRPr="001C0CC4" w:rsidRDefault="001D546C" w:rsidP="007E3A4E">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3E42E619" w14:textId="77777777" w:rsidR="001D546C" w:rsidRPr="001C0CC4" w:rsidRDefault="001D546C" w:rsidP="007E3A4E">
            <w:pPr>
              <w:pStyle w:val="TAC"/>
            </w:pPr>
            <w:proofErr w:type="spellStart"/>
            <w:r>
              <w:t>F</w:t>
            </w:r>
            <w:r>
              <w:rPr>
                <w:vertAlign w:val="subscript"/>
              </w:rPr>
              <w:t>DL_low</w:t>
            </w:r>
            <w:proofErr w:type="spellEnd"/>
          </w:p>
        </w:tc>
        <w:tc>
          <w:tcPr>
            <w:tcW w:w="591" w:type="dxa"/>
            <w:shd w:val="clear" w:color="auto" w:fill="auto"/>
          </w:tcPr>
          <w:p w14:paraId="27822E0B" w14:textId="77777777" w:rsidR="001D546C" w:rsidRPr="001C0CC4" w:rsidRDefault="001D546C" w:rsidP="007E3A4E">
            <w:pPr>
              <w:pStyle w:val="TAC"/>
              <w:rPr>
                <w:lang w:val="en-US" w:eastAsia="zh-CN"/>
              </w:rPr>
            </w:pPr>
            <w:r>
              <w:t>-</w:t>
            </w:r>
          </w:p>
        </w:tc>
        <w:tc>
          <w:tcPr>
            <w:tcW w:w="997" w:type="dxa"/>
            <w:shd w:val="clear" w:color="auto" w:fill="auto"/>
          </w:tcPr>
          <w:p w14:paraId="482D111F" w14:textId="77777777" w:rsidR="001D546C" w:rsidRPr="001C0CC4" w:rsidRDefault="001D546C" w:rsidP="007E3A4E">
            <w:pPr>
              <w:pStyle w:val="TAC"/>
            </w:pPr>
            <w:proofErr w:type="spellStart"/>
            <w:r>
              <w:t>F</w:t>
            </w:r>
            <w:r>
              <w:rPr>
                <w:vertAlign w:val="subscript"/>
              </w:rPr>
              <w:t>DL_high</w:t>
            </w:r>
            <w:proofErr w:type="spellEnd"/>
          </w:p>
        </w:tc>
        <w:tc>
          <w:tcPr>
            <w:tcW w:w="1077" w:type="dxa"/>
            <w:shd w:val="clear" w:color="auto" w:fill="auto"/>
          </w:tcPr>
          <w:p w14:paraId="03F6A3CA" w14:textId="77777777" w:rsidR="001D546C" w:rsidRPr="001C0CC4" w:rsidRDefault="001D546C" w:rsidP="007E3A4E">
            <w:pPr>
              <w:pStyle w:val="TAC"/>
              <w:rPr>
                <w:lang w:val="en-US" w:eastAsia="zh-CN"/>
              </w:rPr>
            </w:pPr>
            <w:r>
              <w:t>-50</w:t>
            </w:r>
          </w:p>
        </w:tc>
        <w:tc>
          <w:tcPr>
            <w:tcW w:w="959" w:type="dxa"/>
            <w:shd w:val="clear" w:color="auto" w:fill="auto"/>
          </w:tcPr>
          <w:p w14:paraId="27F62179" w14:textId="77777777" w:rsidR="001D546C" w:rsidRPr="001C0CC4" w:rsidRDefault="001D546C" w:rsidP="007E3A4E">
            <w:pPr>
              <w:pStyle w:val="TAC"/>
              <w:rPr>
                <w:lang w:val="en-US" w:eastAsia="zh-CN"/>
              </w:rPr>
            </w:pPr>
            <w:r>
              <w:t>1</w:t>
            </w:r>
          </w:p>
        </w:tc>
        <w:tc>
          <w:tcPr>
            <w:tcW w:w="1052" w:type="dxa"/>
            <w:shd w:val="clear" w:color="auto" w:fill="auto"/>
          </w:tcPr>
          <w:p w14:paraId="286EF56D" w14:textId="77777777" w:rsidR="001D546C" w:rsidRPr="001C0CC4" w:rsidRDefault="001D546C" w:rsidP="007E3A4E">
            <w:pPr>
              <w:pStyle w:val="TAC"/>
              <w:rPr>
                <w:lang w:val="en-US" w:eastAsia="zh-CN"/>
              </w:rPr>
            </w:pPr>
            <w:r>
              <w:t>2</w:t>
            </w:r>
          </w:p>
        </w:tc>
      </w:tr>
      <w:tr w:rsidR="001D546C" w:rsidRPr="001C0CC4" w14:paraId="5FB0BF1F" w14:textId="77777777" w:rsidTr="007E3A4E">
        <w:trPr>
          <w:trHeight w:val="187"/>
        </w:trPr>
        <w:tc>
          <w:tcPr>
            <w:tcW w:w="1508" w:type="dxa"/>
            <w:tcBorders>
              <w:bottom w:val="nil"/>
            </w:tcBorders>
            <w:shd w:val="clear" w:color="auto" w:fill="auto"/>
          </w:tcPr>
          <w:p w14:paraId="3C77E3F7" w14:textId="77777777" w:rsidR="001D546C" w:rsidRPr="001C0CC4" w:rsidRDefault="001D546C" w:rsidP="007E3A4E">
            <w:pPr>
              <w:pStyle w:val="TAC"/>
              <w:rPr>
                <w:rFonts w:eastAsia="宋体"/>
              </w:rPr>
            </w:pPr>
            <w:r>
              <w:rPr>
                <w:lang w:eastAsia="ja-JP"/>
              </w:rPr>
              <w:t>CA</w:t>
            </w:r>
            <w:r>
              <w:t>_n41-n71</w:t>
            </w:r>
          </w:p>
        </w:tc>
        <w:tc>
          <w:tcPr>
            <w:tcW w:w="2620" w:type="dxa"/>
            <w:shd w:val="clear" w:color="auto" w:fill="auto"/>
          </w:tcPr>
          <w:p w14:paraId="5E715E75" w14:textId="6010BBAB" w:rsidR="001D546C" w:rsidRPr="001C0CC4" w:rsidRDefault="001D546C" w:rsidP="007E3A4E">
            <w:pPr>
              <w:pStyle w:val="TAL"/>
              <w:rPr>
                <w:lang w:val="en-US" w:eastAsia="zh-CN"/>
              </w:rPr>
            </w:pPr>
            <w:r>
              <w:rPr>
                <w:rFonts w:cs="Arial"/>
              </w:rPr>
              <w:t>E-UTRA</w:t>
            </w:r>
            <w:r>
              <w:rPr>
                <w:rFonts w:cs="Arial"/>
                <w:lang w:val="sv-SE" w:eastAsia="ja-JP"/>
              </w:rPr>
              <w:t xml:space="preserve"> </w:t>
            </w:r>
            <w:r>
              <w:rPr>
                <w:lang w:val="sv-SE" w:eastAsia="ja-JP"/>
              </w:rPr>
              <w:t xml:space="preserve">Band 4, 5, 12, 13, 14, 17, 24, 26, 30, 48, </w:t>
            </w:r>
            <w:ins w:id="360" w:author="zhangyufeng@caict.ac.cn" w:date="2023-04-17T16:18:00Z">
              <w:r w:rsidR="000C6B6A">
                <w:rPr>
                  <w:lang w:val="sv-SE" w:eastAsia="ja-JP"/>
                </w:rPr>
                <w:t xml:space="preserve">54, </w:t>
              </w:r>
            </w:ins>
            <w:r>
              <w:rPr>
                <w:lang w:val="sv-SE" w:eastAsia="ja-JP"/>
              </w:rPr>
              <w:t>66, 85</w:t>
            </w:r>
            <w:ins w:id="361" w:author="zhangyufeng@caict.ac.cn" w:date="2023-04-17T16:19:00Z">
              <w:r w:rsidR="000C6B6A">
                <w:rPr>
                  <w:lang w:val="sv-SE" w:eastAsia="ja-JP"/>
                </w:rPr>
                <w:t>, 103</w:t>
              </w:r>
            </w:ins>
          </w:p>
        </w:tc>
        <w:tc>
          <w:tcPr>
            <w:tcW w:w="972" w:type="dxa"/>
            <w:shd w:val="clear" w:color="auto" w:fill="auto"/>
          </w:tcPr>
          <w:p w14:paraId="3E41A5A4" w14:textId="77777777" w:rsidR="001D546C" w:rsidRPr="001C0CC4" w:rsidRDefault="001D546C" w:rsidP="007E3A4E">
            <w:pPr>
              <w:pStyle w:val="TAC"/>
            </w:pPr>
            <w:proofErr w:type="spellStart"/>
            <w:r>
              <w:t>F</w:t>
            </w:r>
            <w:r>
              <w:rPr>
                <w:vertAlign w:val="subscript"/>
              </w:rPr>
              <w:t>DL_low</w:t>
            </w:r>
            <w:proofErr w:type="spellEnd"/>
          </w:p>
        </w:tc>
        <w:tc>
          <w:tcPr>
            <w:tcW w:w="591" w:type="dxa"/>
            <w:shd w:val="clear" w:color="auto" w:fill="auto"/>
          </w:tcPr>
          <w:p w14:paraId="777C5712" w14:textId="77777777" w:rsidR="001D546C" w:rsidRPr="001C0CC4" w:rsidRDefault="001D546C" w:rsidP="007E3A4E">
            <w:pPr>
              <w:pStyle w:val="TAC"/>
              <w:rPr>
                <w:lang w:val="en-US" w:eastAsia="zh-CN"/>
              </w:rPr>
            </w:pPr>
            <w:r>
              <w:t>-</w:t>
            </w:r>
          </w:p>
        </w:tc>
        <w:tc>
          <w:tcPr>
            <w:tcW w:w="997" w:type="dxa"/>
            <w:shd w:val="clear" w:color="auto" w:fill="auto"/>
          </w:tcPr>
          <w:p w14:paraId="78254D37" w14:textId="77777777" w:rsidR="001D546C" w:rsidRPr="001C0CC4" w:rsidRDefault="001D546C" w:rsidP="007E3A4E">
            <w:pPr>
              <w:pStyle w:val="TAC"/>
            </w:pPr>
            <w:proofErr w:type="spellStart"/>
            <w:r>
              <w:t>F</w:t>
            </w:r>
            <w:r>
              <w:rPr>
                <w:vertAlign w:val="subscript"/>
              </w:rPr>
              <w:t>DL_high</w:t>
            </w:r>
            <w:proofErr w:type="spellEnd"/>
          </w:p>
        </w:tc>
        <w:tc>
          <w:tcPr>
            <w:tcW w:w="1077" w:type="dxa"/>
            <w:shd w:val="clear" w:color="auto" w:fill="auto"/>
          </w:tcPr>
          <w:p w14:paraId="4A10249A" w14:textId="77777777" w:rsidR="001D546C" w:rsidRPr="001C0CC4" w:rsidRDefault="001D546C" w:rsidP="007E3A4E">
            <w:pPr>
              <w:pStyle w:val="TAC"/>
              <w:rPr>
                <w:lang w:val="en-US" w:eastAsia="zh-CN"/>
              </w:rPr>
            </w:pPr>
            <w:r>
              <w:t>-50</w:t>
            </w:r>
          </w:p>
        </w:tc>
        <w:tc>
          <w:tcPr>
            <w:tcW w:w="959" w:type="dxa"/>
            <w:shd w:val="clear" w:color="auto" w:fill="auto"/>
          </w:tcPr>
          <w:p w14:paraId="6858F7E4" w14:textId="77777777" w:rsidR="001D546C" w:rsidRPr="001C0CC4" w:rsidRDefault="001D546C" w:rsidP="007E3A4E">
            <w:pPr>
              <w:pStyle w:val="TAC"/>
              <w:rPr>
                <w:lang w:val="en-US" w:eastAsia="zh-CN"/>
              </w:rPr>
            </w:pPr>
            <w:r>
              <w:t>1</w:t>
            </w:r>
          </w:p>
        </w:tc>
        <w:tc>
          <w:tcPr>
            <w:tcW w:w="1052" w:type="dxa"/>
            <w:shd w:val="clear" w:color="auto" w:fill="auto"/>
          </w:tcPr>
          <w:p w14:paraId="382ADEC3" w14:textId="77777777" w:rsidR="001D546C" w:rsidRPr="001C0CC4" w:rsidRDefault="001D546C" w:rsidP="007E3A4E">
            <w:pPr>
              <w:pStyle w:val="TAC"/>
              <w:rPr>
                <w:lang w:val="en-US" w:eastAsia="zh-CN"/>
              </w:rPr>
            </w:pPr>
          </w:p>
        </w:tc>
      </w:tr>
      <w:tr w:rsidR="001D546C" w:rsidRPr="001C0CC4" w14:paraId="10E08286" w14:textId="77777777" w:rsidTr="007E3A4E">
        <w:trPr>
          <w:trHeight w:val="187"/>
        </w:trPr>
        <w:tc>
          <w:tcPr>
            <w:tcW w:w="1508" w:type="dxa"/>
            <w:tcBorders>
              <w:top w:val="nil"/>
              <w:bottom w:val="nil"/>
            </w:tcBorders>
            <w:shd w:val="clear" w:color="auto" w:fill="auto"/>
          </w:tcPr>
          <w:p w14:paraId="1AA0F1C3" w14:textId="77777777" w:rsidR="001D546C" w:rsidRPr="001C0CC4" w:rsidRDefault="001D546C" w:rsidP="007E3A4E">
            <w:pPr>
              <w:pStyle w:val="TAC"/>
              <w:rPr>
                <w:rFonts w:eastAsia="宋体"/>
              </w:rPr>
            </w:pPr>
          </w:p>
        </w:tc>
        <w:tc>
          <w:tcPr>
            <w:tcW w:w="2620" w:type="dxa"/>
            <w:shd w:val="clear" w:color="auto" w:fill="auto"/>
          </w:tcPr>
          <w:p w14:paraId="2B679617" w14:textId="77777777" w:rsidR="001D546C" w:rsidRPr="001C0CC4" w:rsidRDefault="001D546C" w:rsidP="007E3A4E">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3FF5B870" w14:textId="77777777" w:rsidR="001D546C" w:rsidRPr="001C0CC4" w:rsidRDefault="001D546C" w:rsidP="007E3A4E">
            <w:pPr>
              <w:pStyle w:val="TAC"/>
            </w:pPr>
            <w:proofErr w:type="spellStart"/>
            <w:r>
              <w:t>F</w:t>
            </w:r>
            <w:r>
              <w:rPr>
                <w:vertAlign w:val="subscript"/>
              </w:rPr>
              <w:t>DL_low</w:t>
            </w:r>
            <w:proofErr w:type="spellEnd"/>
          </w:p>
        </w:tc>
        <w:tc>
          <w:tcPr>
            <w:tcW w:w="591" w:type="dxa"/>
            <w:shd w:val="clear" w:color="auto" w:fill="auto"/>
          </w:tcPr>
          <w:p w14:paraId="50B1707C" w14:textId="77777777" w:rsidR="001D546C" w:rsidRPr="001C0CC4" w:rsidRDefault="001D546C" w:rsidP="007E3A4E">
            <w:pPr>
              <w:pStyle w:val="TAC"/>
              <w:rPr>
                <w:lang w:val="en-US" w:eastAsia="zh-CN"/>
              </w:rPr>
            </w:pPr>
            <w:r>
              <w:t>-</w:t>
            </w:r>
          </w:p>
        </w:tc>
        <w:tc>
          <w:tcPr>
            <w:tcW w:w="997" w:type="dxa"/>
            <w:shd w:val="clear" w:color="auto" w:fill="auto"/>
          </w:tcPr>
          <w:p w14:paraId="4235300B" w14:textId="77777777" w:rsidR="001D546C" w:rsidRPr="001C0CC4" w:rsidRDefault="001D546C" w:rsidP="007E3A4E">
            <w:pPr>
              <w:pStyle w:val="TAC"/>
            </w:pPr>
            <w:proofErr w:type="spellStart"/>
            <w:r>
              <w:t>F</w:t>
            </w:r>
            <w:r>
              <w:rPr>
                <w:vertAlign w:val="subscript"/>
              </w:rPr>
              <w:t>DL_high</w:t>
            </w:r>
            <w:proofErr w:type="spellEnd"/>
          </w:p>
        </w:tc>
        <w:tc>
          <w:tcPr>
            <w:tcW w:w="1077" w:type="dxa"/>
            <w:shd w:val="clear" w:color="auto" w:fill="auto"/>
          </w:tcPr>
          <w:p w14:paraId="0D80FE86" w14:textId="77777777" w:rsidR="001D546C" w:rsidRPr="001C0CC4" w:rsidRDefault="001D546C" w:rsidP="007E3A4E">
            <w:pPr>
              <w:pStyle w:val="TAC"/>
              <w:rPr>
                <w:lang w:val="en-US" w:eastAsia="zh-CN"/>
              </w:rPr>
            </w:pPr>
            <w:r>
              <w:t>-50</w:t>
            </w:r>
          </w:p>
        </w:tc>
        <w:tc>
          <w:tcPr>
            <w:tcW w:w="959" w:type="dxa"/>
            <w:shd w:val="clear" w:color="auto" w:fill="auto"/>
          </w:tcPr>
          <w:p w14:paraId="28B11D11" w14:textId="77777777" w:rsidR="001D546C" w:rsidRPr="001C0CC4" w:rsidRDefault="001D546C" w:rsidP="007E3A4E">
            <w:pPr>
              <w:pStyle w:val="TAC"/>
              <w:rPr>
                <w:lang w:val="en-US" w:eastAsia="zh-CN"/>
              </w:rPr>
            </w:pPr>
            <w:r>
              <w:t>1</w:t>
            </w:r>
          </w:p>
        </w:tc>
        <w:tc>
          <w:tcPr>
            <w:tcW w:w="1052" w:type="dxa"/>
            <w:shd w:val="clear" w:color="auto" w:fill="auto"/>
          </w:tcPr>
          <w:p w14:paraId="2DB4EC78" w14:textId="77777777" w:rsidR="001D546C" w:rsidRPr="001C0CC4" w:rsidRDefault="001D546C" w:rsidP="007E3A4E">
            <w:pPr>
              <w:pStyle w:val="TAC"/>
              <w:rPr>
                <w:lang w:val="en-US" w:eastAsia="zh-CN"/>
              </w:rPr>
            </w:pPr>
            <w:r>
              <w:t>2</w:t>
            </w:r>
          </w:p>
        </w:tc>
      </w:tr>
      <w:tr w:rsidR="001D546C" w:rsidRPr="001C0CC4" w14:paraId="6C484D44" w14:textId="77777777" w:rsidTr="007E3A4E">
        <w:trPr>
          <w:trHeight w:val="187"/>
        </w:trPr>
        <w:tc>
          <w:tcPr>
            <w:tcW w:w="1508" w:type="dxa"/>
            <w:tcBorders>
              <w:top w:val="nil"/>
              <w:bottom w:val="nil"/>
            </w:tcBorders>
            <w:shd w:val="clear" w:color="auto" w:fill="auto"/>
          </w:tcPr>
          <w:p w14:paraId="0FFC1ABC" w14:textId="77777777" w:rsidR="001D546C" w:rsidRPr="001C0CC4" w:rsidRDefault="001D546C" w:rsidP="007E3A4E">
            <w:pPr>
              <w:pStyle w:val="TAC"/>
              <w:rPr>
                <w:rFonts w:eastAsia="宋体"/>
              </w:rPr>
            </w:pPr>
          </w:p>
        </w:tc>
        <w:tc>
          <w:tcPr>
            <w:tcW w:w="2620" w:type="dxa"/>
            <w:shd w:val="clear" w:color="auto" w:fill="auto"/>
          </w:tcPr>
          <w:p w14:paraId="559A5FC9" w14:textId="77777777" w:rsidR="001D546C" w:rsidRPr="001C0CC4" w:rsidRDefault="001D546C" w:rsidP="007E3A4E">
            <w:pPr>
              <w:pStyle w:val="TAL"/>
              <w:rPr>
                <w:lang w:val="en-US" w:eastAsia="zh-CN"/>
              </w:rPr>
            </w:pPr>
            <w:r>
              <w:rPr>
                <w:rFonts w:cs="Arial"/>
              </w:rPr>
              <w:t>NR Band n71</w:t>
            </w:r>
          </w:p>
        </w:tc>
        <w:tc>
          <w:tcPr>
            <w:tcW w:w="972" w:type="dxa"/>
            <w:shd w:val="clear" w:color="auto" w:fill="auto"/>
          </w:tcPr>
          <w:p w14:paraId="1E59726C" w14:textId="77777777" w:rsidR="001D546C" w:rsidRPr="001C0CC4" w:rsidRDefault="001D546C" w:rsidP="007E3A4E">
            <w:pPr>
              <w:pStyle w:val="TAC"/>
            </w:pPr>
            <w:proofErr w:type="spellStart"/>
            <w:r>
              <w:t>F</w:t>
            </w:r>
            <w:r>
              <w:rPr>
                <w:vertAlign w:val="subscript"/>
              </w:rPr>
              <w:t>DL_low</w:t>
            </w:r>
            <w:proofErr w:type="spellEnd"/>
          </w:p>
        </w:tc>
        <w:tc>
          <w:tcPr>
            <w:tcW w:w="591" w:type="dxa"/>
            <w:shd w:val="clear" w:color="auto" w:fill="auto"/>
          </w:tcPr>
          <w:p w14:paraId="688748E3" w14:textId="77777777" w:rsidR="001D546C" w:rsidRPr="001C0CC4" w:rsidRDefault="001D546C" w:rsidP="007E3A4E">
            <w:pPr>
              <w:pStyle w:val="TAC"/>
              <w:rPr>
                <w:lang w:val="en-US" w:eastAsia="zh-CN"/>
              </w:rPr>
            </w:pPr>
            <w:r>
              <w:t>-</w:t>
            </w:r>
          </w:p>
        </w:tc>
        <w:tc>
          <w:tcPr>
            <w:tcW w:w="997" w:type="dxa"/>
            <w:shd w:val="clear" w:color="auto" w:fill="auto"/>
          </w:tcPr>
          <w:p w14:paraId="29041A63" w14:textId="77777777" w:rsidR="001D546C" w:rsidRPr="001C0CC4" w:rsidRDefault="001D546C" w:rsidP="007E3A4E">
            <w:pPr>
              <w:pStyle w:val="TAC"/>
            </w:pPr>
            <w:proofErr w:type="spellStart"/>
            <w:r>
              <w:t>F</w:t>
            </w:r>
            <w:r>
              <w:rPr>
                <w:vertAlign w:val="subscript"/>
              </w:rPr>
              <w:t>DL_high</w:t>
            </w:r>
            <w:proofErr w:type="spellEnd"/>
          </w:p>
        </w:tc>
        <w:tc>
          <w:tcPr>
            <w:tcW w:w="1077" w:type="dxa"/>
            <w:shd w:val="clear" w:color="auto" w:fill="auto"/>
          </w:tcPr>
          <w:p w14:paraId="1D750D5A" w14:textId="77777777" w:rsidR="001D546C" w:rsidRPr="001C0CC4" w:rsidRDefault="001D546C" w:rsidP="007E3A4E">
            <w:pPr>
              <w:pStyle w:val="TAC"/>
              <w:rPr>
                <w:lang w:val="en-US" w:eastAsia="zh-CN"/>
              </w:rPr>
            </w:pPr>
            <w:r>
              <w:t>-50</w:t>
            </w:r>
          </w:p>
        </w:tc>
        <w:tc>
          <w:tcPr>
            <w:tcW w:w="959" w:type="dxa"/>
            <w:shd w:val="clear" w:color="auto" w:fill="auto"/>
          </w:tcPr>
          <w:p w14:paraId="2E8DF0D1" w14:textId="77777777" w:rsidR="001D546C" w:rsidRPr="001C0CC4" w:rsidRDefault="001D546C" w:rsidP="007E3A4E">
            <w:pPr>
              <w:pStyle w:val="TAC"/>
              <w:rPr>
                <w:lang w:val="en-US" w:eastAsia="zh-CN"/>
              </w:rPr>
            </w:pPr>
            <w:r>
              <w:t>1</w:t>
            </w:r>
          </w:p>
        </w:tc>
        <w:tc>
          <w:tcPr>
            <w:tcW w:w="1052" w:type="dxa"/>
            <w:shd w:val="clear" w:color="auto" w:fill="auto"/>
          </w:tcPr>
          <w:p w14:paraId="165C4178" w14:textId="77777777" w:rsidR="001D546C" w:rsidRPr="001C0CC4" w:rsidRDefault="001D546C" w:rsidP="007E3A4E">
            <w:pPr>
              <w:pStyle w:val="TAC"/>
              <w:rPr>
                <w:lang w:val="en-US" w:eastAsia="zh-CN"/>
              </w:rPr>
            </w:pPr>
            <w:r>
              <w:t>4</w:t>
            </w:r>
          </w:p>
        </w:tc>
      </w:tr>
      <w:tr w:rsidR="001D546C" w:rsidRPr="001C0CC4" w14:paraId="22B84AEB" w14:textId="77777777" w:rsidTr="007E3A4E">
        <w:trPr>
          <w:trHeight w:val="187"/>
        </w:trPr>
        <w:tc>
          <w:tcPr>
            <w:tcW w:w="1508" w:type="dxa"/>
            <w:tcBorders>
              <w:top w:val="nil"/>
              <w:bottom w:val="single" w:sz="4" w:space="0" w:color="auto"/>
            </w:tcBorders>
            <w:shd w:val="clear" w:color="auto" w:fill="auto"/>
          </w:tcPr>
          <w:p w14:paraId="2CC91E25" w14:textId="77777777" w:rsidR="001D546C" w:rsidRPr="001C0CC4" w:rsidRDefault="001D546C" w:rsidP="007E3A4E">
            <w:pPr>
              <w:pStyle w:val="TAC"/>
              <w:rPr>
                <w:rFonts w:eastAsia="宋体"/>
              </w:rPr>
            </w:pPr>
          </w:p>
        </w:tc>
        <w:tc>
          <w:tcPr>
            <w:tcW w:w="2620" w:type="dxa"/>
            <w:shd w:val="clear" w:color="auto" w:fill="auto"/>
          </w:tcPr>
          <w:p w14:paraId="3A962F68" w14:textId="77777777" w:rsidR="001D546C" w:rsidRPr="001C0CC4" w:rsidRDefault="001D546C" w:rsidP="007E3A4E">
            <w:pPr>
              <w:pStyle w:val="TAL"/>
              <w:rPr>
                <w:lang w:val="en-US" w:eastAsia="zh-CN"/>
              </w:rPr>
            </w:pPr>
            <w:r>
              <w:rPr>
                <w:rFonts w:cs="Arial"/>
              </w:rPr>
              <w:t>E-UTRA Band 29</w:t>
            </w:r>
          </w:p>
        </w:tc>
        <w:tc>
          <w:tcPr>
            <w:tcW w:w="972" w:type="dxa"/>
            <w:shd w:val="clear" w:color="auto" w:fill="auto"/>
          </w:tcPr>
          <w:p w14:paraId="2EA58AF0" w14:textId="77777777" w:rsidR="001D546C" w:rsidRPr="001C0CC4" w:rsidRDefault="001D546C" w:rsidP="007E3A4E">
            <w:pPr>
              <w:pStyle w:val="TAC"/>
            </w:pPr>
            <w:proofErr w:type="spellStart"/>
            <w:r>
              <w:t>F</w:t>
            </w:r>
            <w:r>
              <w:rPr>
                <w:vertAlign w:val="subscript"/>
              </w:rPr>
              <w:t>DL_low</w:t>
            </w:r>
            <w:proofErr w:type="spellEnd"/>
          </w:p>
        </w:tc>
        <w:tc>
          <w:tcPr>
            <w:tcW w:w="591" w:type="dxa"/>
            <w:shd w:val="clear" w:color="auto" w:fill="auto"/>
          </w:tcPr>
          <w:p w14:paraId="1FCFF115" w14:textId="77777777" w:rsidR="001D546C" w:rsidRPr="001C0CC4" w:rsidRDefault="001D546C" w:rsidP="007E3A4E">
            <w:pPr>
              <w:pStyle w:val="TAC"/>
              <w:rPr>
                <w:lang w:val="en-US" w:eastAsia="zh-CN"/>
              </w:rPr>
            </w:pPr>
            <w:r>
              <w:t>-</w:t>
            </w:r>
          </w:p>
        </w:tc>
        <w:tc>
          <w:tcPr>
            <w:tcW w:w="997" w:type="dxa"/>
            <w:shd w:val="clear" w:color="auto" w:fill="auto"/>
          </w:tcPr>
          <w:p w14:paraId="07606895" w14:textId="77777777" w:rsidR="001D546C" w:rsidRPr="001C0CC4" w:rsidRDefault="001D546C" w:rsidP="007E3A4E">
            <w:pPr>
              <w:pStyle w:val="TAC"/>
            </w:pPr>
            <w:proofErr w:type="spellStart"/>
            <w:r>
              <w:t>F</w:t>
            </w:r>
            <w:r>
              <w:rPr>
                <w:vertAlign w:val="subscript"/>
              </w:rPr>
              <w:t>DL_high</w:t>
            </w:r>
            <w:proofErr w:type="spellEnd"/>
          </w:p>
        </w:tc>
        <w:tc>
          <w:tcPr>
            <w:tcW w:w="1077" w:type="dxa"/>
            <w:shd w:val="clear" w:color="auto" w:fill="auto"/>
          </w:tcPr>
          <w:p w14:paraId="1898C737" w14:textId="77777777" w:rsidR="001D546C" w:rsidRPr="001C0CC4" w:rsidRDefault="001D546C" w:rsidP="007E3A4E">
            <w:pPr>
              <w:pStyle w:val="TAC"/>
              <w:rPr>
                <w:lang w:val="en-US" w:eastAsia="zh-CN"/>
              </w:rPr>
            </w:pPr>
            <w:r>
              <w:t>-38</w:t>
            </w:r>
          </w:p>
        </w:tc>
        <w:tc>
          <w:tcPr>
            <w:tcW w:w="959" w:type="dxa"/>
            <w:shd w:val="clear" w:color="auto" w:fill="auto"/>
          </w:tcPr>
          <w:p w14:paraId="381F4D77" w14:textId="77777777" w:rsidR="001D546C" w:rsidRPr="001C0CC4" w:rsidRDefault="001D546C" w:rsidP="007E3A4E">
            <w:pPr>
              <w:pStyle w:val="TAC"/>
              <w:rPr>
                <w:lang w:val="en-US" w:eastAsia="zh-CN"/>
              </w:rPr>
            </w:pPr>
            <w:r>
              <w:t>1</w:t>
            </w:r>
          </w:p>
        </w:tc>
        <w:tc>
          <w:tcPr>
            <w:tcW w:w="1052" w:type="dxa"/>
            <w:shd w:val="clear" w:color="auto" w:fill="auto"/>
          </w:tcPr>
          <w:p w14:paraId="23EBA8D2" w14:textId="77777777" w:rsidR="001D546C" w:rsidRPr="001C0CC4" w:rsidRDefault="001D546C" w:rsidP="007E3A4E">
            <w:pPr>
              <w:pStyle w:val="TAC"/>
              <w:rPr>
                <w:lang w:val="en-US" w:eastAsia="zh-CN"/>
              </w:rPr>
            </w:pPr>
            <w:r>
              <w:t>4</w:t>
            </w:r>
          </w:p>
        </w:tc>
      </w:tr>
      <w:tr w:rsidR="001D546C" w:rsidRPr="001C0CC4" w14:paraId="7985CA47" w14:textId="77777777" w:rsidTr="007E3A4E">
        <w:trPr>
          <w:trHeight w:val="187"/>
        </w:trPr>
        <w:tc>
          <w:tcPr>
            <w:tcW w:w="1508" w:type="dxa"/>
            <w:tcBorders>
              <w:bottom w:val="nil"/>
            </w:tcBorders>
            <w:shd w:val="clear" w:color="auto" w:fill="auto"/>
          </w:tcPr>
          <w:p w14:paraId="131EEFEB" w14:textId="77777777" w:rsidR="001D546C" w:rsidRPr="001C0CC4" w:rsidRDefault="001D546C" w:rsidP="007E3A4E">
            <w:pPr>
              <w:pStyle w:val="TAC"/>
              <w:rPr>
                <w:rFonts w:eastAsia="宋体"/>
              </w:rPr>
            </w:pPr>
            <w:r>
              <w:t>CA_n41-n78</w:t>
            </w:r>
          </w:p>
        </w:tc>
        <w:tc>
          <w:tcPr>
            <w:tcW w:w="2620" w:type="dxa"/>
            <w:shd w:val="clear" w:color="auto" w:fill="auto"/>
          </w:tcPr>
          <w:p w14:paraId="24E6B5FB" w14:textId="77777777" w:rsidR="001D546C" w:rsidRPr="001C0CC4" w:rsidRDefault="001D546C" w:rsidP="007E3A4E">
            <w:pPr>
              <w:pStyle w:val="TAL"/>
              <w:rPr>
                <w:rFonts w:eastAsia="宋体"/>
              </w:rPr>
            </w:pPr>
            <w:r>
              <w:rPr>
                <w:lang w:val="sv-SE" w:eastAsia="ja-JP"/>
              </w:rPr>
              <w:t>E-UTRA Band 1, 3, 5, 8, 11, 18, 19, 21, 26, 28, 34, 39, 65, 74</w:t>
            </w:r>
          </w:p>
        </w:tc>
        <w:tc>
          <w:tcPr>
            <w:tcW w:w="972" w:type="dxa"/>
            <w:shd w:val="clear" w:color="auto" w:fill="auto"/>
          </w:tcPr>
          <w:p w14:paraId="41E02D15" w14:textId="77777777" w:rsidR="001D546C" w:rsidRPr="001C0CC4" w:rsidRDefault="001D546C" w:rsidP="007E3A4E">
            <w:pPr>
              <w:pStyle w:val="TAC"/>
              <w:rPr>
                <w:rFonts w:eastAsia="宋体"/>
              </w:rPr>
            </w:pPr>
            <w:proofErr w:type="spellStart"/>
            <w:r>
              <w:t>F</w:t>
            </w:r>
            <w:r>
              <w:rPr>
                <w:vertAlign w:val="subscript"/>
                <w:lang w:eastAsia="ja-JP"/>
              </w:rPr>
              <w:t>DL_low</w:t>
            </w:r>
            <w:proofErr w:type="spellEnd"/>
          </w:p>
        </w:tc>
        <w:tc>
          <w:tcPr>
            <w:tcW w:w="591" w:type="dxa"/>
            <w:shd w:val="clear" w:color="auto" w:fill="auto"/>
          </w:tcPr>
          <w:p w14:paraId="502E62BC" w14:textId="77777777" w:rsidR="001D546C" w:rsidRPr="001C0CC4" w:rsidRDefault="001D546C" w:rsidP="007E3A4E">
            <w:pPr>
              <w:pStyle w:val="TAC"/>
              <w:rPr>
                <w:lang w:val="en-US" w:eastAsia="zh-CN"/>
              </w:rPr>
            </w:pPr>
            <w:r>
              <w:t>-</w:t>
            </w:r>
          </w:p>
        </w:tc>
        <w:tc>
          <w:tcPr>
            <w:tcW w:w="997" w:type="dxa"/>
            <w:shd w:val="clear" w:color="auto" w:fill="auto"/>
          </w:tcPr>
          <w:p w14:paraId="1E8E938D" w14:textId="77777777" w:rsidR="001D546C" w:rsidRPr="001C0CC4" w:rsidRDefault="001D546C" w:rsidP="007E3A4E">
            <w:pPr>
              <w:pStyle w:val="TAC"/>
              <w:rPr>
                <w:rFonts w:eastAsia="宋体"/>
              </w:rPr>
            </w:pPr>
            <w:proofErr w:type="spellStart"/>
            <w:r>
              <w:t>F</w:t>
            </w:r>
            <w:r>
              <w:rPr>
                <w:vertAlign w:val="subscript"/>
                <w:lang w:eastAsia="ja-JP"/>
              </w:rPr>
              <w:t>DL_high</w:t>
            </w:r>
            <w:proofErr w:type="spellEnd"/>
          </w:p>
        </w:tc>
        <w:tc>
          <w:tcPr>
            <w:tcW w:w="1077" w:type="dxa"/>
            <w:shd w:val="clear" w:color="auto" w:fill="auto"/>
          </w:tcPr>
          <w:p w14:paraId="5EBF461D" w14:textId="77777777" w:rsidR="001D546C" w:rsidRPr="001C0CC4" w:rsidRDefault="001D546C" w:rsidP="007E3A4E">
            <w:pPr>
              <w:pStyle w:val="TAC"/>
              <w:rPr>
                <w:lang w:val="en-US" w:eastAsia="zh-CN"/>
              </w:rPr>
            </w:pPr>
            <w:r>
              <w:t>-50</w:t>
            </w:r>
          </w:p>
        </w:tc>
        <w:tc>
          <w:tcPr>
            <w:tcW w:w="959" w:type="dxa"/>
            <w:shd w:val="clear" w:color="auto" w:fill="auto"/>
          </w:tcPr>
          <w:p w14:paraId="6AF1A1B8" w14:textId="77777777" w:rsidR="001D546C" w:rsidRPr="001C0CC4" w:rsidRDefault="001D546C" w:rsidP="007E3A4E">
            <w:pPr>
              <w:pStyle w:val="TAC"/>
              <w:rPr>
                <w:lang w:val="en-US" w:eastAsia="zh-CN"/>
              </w:rPr>
            </w:pPr>
            <w:r>
              <w:t>1</w:t>
            </w:r>
          </w:p>
        </w:tc>
        <w:tc>
          <w:tcPr>
            <w:tcW w:w="1052" w:type="dxa"/>
            <w:shd w:val="clear" w:color="auto" w:fill="auto"/>
          </w:tcPr>
          <w:p w14:paraId="52D61238" w14:textId="77777777" w:rsidR="001D546C" w:rsidRPr="001C0CC4" w:rsidRDefault="001D546C" w:rsidP="007E3A4E">
            <w:pPr>
              <w:pStyle w:val="TAC"/>
              <w:rPr>
                <w:rFonts w:eastAsia="宋体"/>
                <w:lang w:val="en-US" w:eastAsia="zh-CN"/>
              </w:rPr>
            </w:pPr>
          </w:p>
        </w:tc>
      </w:tr>
      <w:tr w:rsidR="001D546C" w:rsidRPr="001C0CC4" w14:paraId="29BBB2DC" w14:textId="77777777" w:rsidTr="007E3A4E">
        <w:trPr>
          <w:trHeight w:val="187"/>
        </w:trPr>
        <w:tc>
          <w:tcPr>
            <w:tcW w:w="1508" w:type="dxa"/>
            <w:tcBorders>
              <w:top w:val="nil"/>
              <w:bottom w:val="nil"/>
            </w:tcBorders>
            <w:shd w:val="clear" w:color="auto" w:fill="auto"/>
          </w:tcPr>
          <w:p w14:paraId="1CAE0121" w14:textId="77777777" w:rsidR="001D546C" w:rsidRDefault="001D546C" w:rsidP="007E3A4E">
            <w:pPr>
              <w:pStyle w:val="TAC"/>
            </w:pPr>
          </w:p>
        </w:tc>
        <w:tc>
          <w:tcPr>
            <w:tcW w:w="2620" w:type="dxa"/>
            <w:shd w:val="clear" w:color="auto" w:fill="auto"/>
          </w:tcPr>
          <w:p w14:paraId="5A6E01DD"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494A61F0" w14:textId="77777777" w:rsidR="001D546C" w:rsidRPr="001C0CC4" w:rsidRDefault="001D546C" w:rsidP="007E3A4E">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459C082F" w14:textId="77777777" w:rsidR="001D546C" w:rsidRDefault="001D546C" w:rsidP="007E3A4E">
            <w:pPr>
              <w:pStyle w:val="TAC"/>
            </w:pPr>
            <w:r w:rsidRPr="001C0CC4">
              <w:t>-</w:t>
            </w:r>
          </w:p>
        </w:tc>
        <w:tc>
          <w:tcPr>
            <w:tcW w:w="997" w:type="dxa"/>
            <w:shd w:val="clear" w:color="auto" w:fill="auto"/>
          </w:tcPr>
          <w:p w14:paraId="0DF2BE4E" w14:textId="77777777" w:rsidR="001D546C" w:rsidRPr="001C0CC4" w:rsidRDefault="001D546C" w:rsidP="007E3A4E">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347B77E6"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
          <w:p w14:paraId="7FB389EB"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
          <w:p w14:paraId="25BEF4A2" w14:textId="77777777" w:rsidR="001D546C" w:rsidRDefault="001D546C" w:rsidP="007E3A4E">
            <w:pPr>
              <w:pStyle w:val="TAC"/>
            </w:pPr>
          </w:p>
        </w:tc>
      </w:tr>
      <w:tr w:rsidR="001D546C" w:rsidRPr="001C0CC4" w14:paraId="16995DF5" w14:textId="77777777" w:rsidTr="007E3A4E">
        <w:trPr>
          <w:trHeight w:val="187"/>
        </w:trPr>
        <w:tc>
          <w:tcPr>
            <w:tcW w:w="1508" w:type="dxa"/>
            <w:tcBorders>
              <w:top w:val="nil"/>
              <w:bottom w:val="single" w:sz="4" w:space="0" w:color="auto"/>
            </w:tcBorders>
            <w:shd w:val="clear" w:color="auto" w:fill="auto"/>
          </w:tcPr>
          <w:p w14:paraId="20C96AC1" w14:textId="77777777" w:rsidR="001D546C" w:rsidRDefault="001D546C" w:rsidP="007E3A4E">
            <w:pPr>
              <w:pStyle w:val="TAC"/>
            </w:pPr>
          </w:p>
        </w:tc>
        <w:tc>
          <w:tcPr>
            <w:tcW w:w="2620" w:type="dxa"/>
            <w:shd w:val="clear" w:color="auto" w:fill="auto"/>
          </w:tcPr>
          <w:p w14:paraId="6A1136DE" w14:textId="77777777" w:rsidR="001D546C" w:rsidRDefault="001D546C" w:rsidP="007E3A4E">
            <w:pPr>
              <w:pStyle w:val="TAL"/>
              <w:rPr>
                <w:lang w:val="sv-SE" w:eastAsia="ja-JP"/>
              </w:rPr>
            </w:pPr>
            <w:r w:rsidRPr="001C0CC4">
              <w:t>Frequency range</w:t>
            </w:r>
            <w:r w:rsidDel="00B764AD">
              <w:rPr>
                <w:lang w:eastAsia="ja-JP"/>
              </w:rPr>
              <w:t xml:space="preserve"> </w:t>
            </w:r>
          </w:p>
        </w:tc>
        <w:tc>
          <w:tcPr>
            <w:tcW w:w="972" w:type="dxa"/>
            <w:shd w:val="clear" w:color="auto" w:fill="auto"/>
          </w:tcPr>
          <w:p w14:paraId="3172CACD" w14:textId="77777777" w:rsidR="001D546C" w:rsidRDefault="001D546C" w:rsidP="007E3A4E">
            <w:pPr>
              <w:pStyle w:val="TAC"/>
            </w:pPr>
            <w:r w:rsidRPr="001C0CC4">
              <w:rPr>
                <w:rFonts w:hint="eastAsia"/>
                <w:lang w:val="en-US" w:eastAsia="zh-CN"/>
              </w:rPr>
              <w:t>1884.5</w:t>
            </w:r>
          </w:p>
        </w:tc>
        <w:tc>
          <w:tcPr>
            <w:tcW w:w="591" w:type="dxa"/>
            <w:shd w:val="clear" w:color="auto" w:fill="auto"/>
          </w:tcPr>
          <w:p w14:paraId="1BDAE062" w14:textId="77777777" w:rsidR="001D546C" w:rsidRDefault="001D546C" w:rsidP="007E3A4E">
            <w:pPr>
              <w:pStyle w:val="TAC"/>
            </w:pPr>
          </w:p>
        </w:tc>
        <w:tc>
          <w:tcPr>
            <w:tcW w:w="997" w:type="dxa"/>
            <w:shd w:val="clear" w:color="auto" w:fill="auto"/>
          </w:tcPr>
          <w:p w14:paraId="36DED523" w14:textId="77777777" w:rsidR="001D546C" w:rsidRDefault="001D546C" w:rsidP="007E3A4E">
            <w:pPr>
              <w:pStyle w:val="TAC"/>
            </w:pPr>
            <w:r w:rsidRPr="001C0CC4">
              <w:rPr>
                <w:rFonts w:hint="eastAsia"/>
                <w:lang w:val="en-US" w:eastAsia="zh-CN"/>
              </w:rPr>
              <w:t>1915.7</w:t>
            </w:r>
          </w:p>
        </w:tc>
        <w:tc>
          <w:tcPr>
            <w:tcW w:w="1077" w:type="dxa"/>
            <w:shd w:val="clear" w:color="auto" w:fill="auto"/>
          </w:tcPr>
          <w:p w14:paraId="1DA368C6" w14:textId="77777777" w:rsidR="001D546C" w:rsidRDefault="001D546C" w:rsidP="007E3A4E">
            <w:pPr>
              <w:pStyle w:val="TAC"/>
            </w:pPr>
            <w:r w:rsidRPr="001C0CC4">
              <w:rPr>
                <w:rFonts w:hint="eastAsia"/>
                <w:lang w:val="en-US" w:eastAsia="zh-CN"/>
              </w:rPr>
              <w:t>-41</w:t>
            </w:r>
          </w:p>
        </w:tc>
        <w:tc>
          <w:tcPr>
            <w:tcW w:w="959" w:type="dxa"/>
            <w:shd w:val="clear" w:color="auto" w:fill="auto"/>
          </w:tcPr>
          <w:p w14:paraId="20F72B3B" w14:textId="77777777" w:rsidR="001D546C" w:rsidRDefault="001D546C" w:rsidP="007E3A4E">
            <w:pPr>
              <w:pStyle w:val="TAC"/>
            </w:pPr>
            <w:r w:rsidRPr="001C0CC4">
              <w:rPr>
                <w:rFonts w:hint="eastAsia"/>
                <w:lang w:val="en-US" w:eastAsia="zh-CN"/>
              </w:rPr>
              <w:t>0.3</w:t>
            </w:r>
          </w:p>
        </w:tc>
        <w:tc>
          <w:tcPr>
            <w:tcW w:w="1052" w:type="dxa"/>
            <w:shd w:val="clear" w:color="auto" w:fill="auto"/>
          </w:tcPr>
          <w:p w14:paraId="45422BDC" w14:textId="77777777" w:rsidR="001D546C" w:rsidRDefault="001D546C" w:rsidP="007E3A4E">
            <w:pPr>
              <w:pStyle w:val="TAC"/>
            </w:pPr>
            <w:r>
              <w:t>3</w:t>
            </w:r>
          </w:p>
        </w:tc>
      </w:tr>
      <w:tr w:rsidR="001D546C" w:rsidRPr="001C0CC4" w14:paraId="73185DEA" w14:textId="77777777" w:rsidTr="007E3A4E">
        <w:trPr>
          <w:trHeight w:val="187"/>
        </w:trPr>
        <w:tc>
          <w:tcPr>
            <w:tcW w:w="1508" w:type="dxa"/>
            <w:tcBorders>
              <w:bottom w:val="nil"/>
            </w:tcBorders>
            <w:shd w:val="clear" w:color="auto" w:fill="auto"/>
          </w:tcPr>
          <w:p w14:paraId="14B63AFA" w14:textId="77777777" w:rsidR="001D546C" w:rsidRPr="001C0CC4" w:rsidRDefault="001D546C" w:rsidP="007E3A4E">
            <w:pPr>
              <w:pStyle w:val="TAC"/>
              <w:rPr>
                <w:rFonts w:eastAsia="宋体"/>
              </w:rPr>
            </w:pPr>
            <w:proofErr w:type="spellStart"/>
            <w:r w:rsidRPr="001C0CC4">
              <w:rPr>
                <w:rFonts w:eastAsia="宋体"/>
              </w:rPr>
              <w:t>CA_n</w:t>
            </w:r>
            <w:proofErr w:type="spellEnd"/>
            <w:r w:rsidRPr="001C0CC4">
              <w:rPr>
                <w:rFonts w:hint="eastAsia"/>
                <w:lang w:val="en-US" w:eastAsia="zh-CN"/>
              </w:rPr>
              <w:t>41</w:t>
            </w:r>
            <w:r w:rsidRPr="001C0CC4">
              <w:rPr>
                <w:rFonts w:eastAsia="宋体"/>
              </w:rPr>
              <w:t>-n</w:t>
            </w:r>
            <w:r w:rsidRPr="001C0CC4">
              <w:rPr>
                <w:rFonts w:hint="eastAsia"/>
                <w:lang w:val="en-US" w:eastAsia="zh-CN"/>
              </w:rPr>
              <w:t>79</w:t>
            </w:r>
          </w:p>
        </w:tc>
        <w:tc>
          <w:tcPr>
            <w:tcW w:w="2620" w:type="dxa"/>
            <w:shd w:val="clear" w:color="auto" w:fill="auto"/>
          </w:tcPr>
          <w:p w14:paraId="2E013A6D" w14:textId="77777777" w:rsidR="001D546C" w:rsidRPr="001C0CC4" w:rsidRDefault="001D546C" w:rsidP="007E3A4E">
            <w:pPr>
              <w:pStyle w:val="TAL"/>
            </w:pPr>
            <w:r w:rsidRPr="001C0CC4">
              <w:rPr>
                <w:rFonts w:eastAsia="宋体"/>
              </w:rPr>
              <w:t>E-UTRA Band 1, 3, 5, 8, 11, 18, 19, 21, 28, 34, 42, 44, 45, 65</w:t>
            </w:r>
            <w:r>
              <w:rPr>
                <w:rFonts w:eastAsia="宋体"/>
              </w:rPr>
              <w:t>, 74</w:t>
            </w:r>
          </w:p>
        </w:tc>
        <w:tc>
          <w:tcPr>
            <w:tcW w:w="972" w:type="dxa"/>
            <w:shd w:val="clear" w:color="auto" w:fill="auto"/>
          </w:tcPr>
          <w:p w14:paraId="002B2485" w14:textId="77777777" w:rsidR="001D546C" w:rsidRPr="001C0CC4" w:rsidRDefault="001D546C" w:rsidP="007E3A4E">
            <w:pPr>
              <w:pStyle w:val="TAC"/>
              <w:rPr>
                <w:lang w:val="en-US" w:eastAsia="zh-CN"/>
              </w:rPr>
            </w:pPr>
            <w:proofErr w:type="spellStart"/>
            <w:r w:rsidRPr="001C0CC4">
              <w:rPr>
                <w:rFonts w:eastAsia="宋体"/>
              </w:rPr>
              <w:t>F</w:t>
            </w:r>
            <w:r w:rsidRPr="001C0CC4">
              <w:rPr>
                <w:rFonts w:eastAsia="宋体"/>
                <w:vertAlign w:val="subscript"/>
              </w:rPr>
              <w:t>DL_low</w:t>
            </w:r>
            <w:proofErr w:type="spellEnd"/>
          </w:p>
        </w:tc>
        <w:tc>
          <w:tcPr>
            <w:tcW w:w="591" w:type="dxa"/>
            <w:shd w:val="clear" w:color="auto" w:fill="auto"/>
          </w:tcPr>
          <w:p w14:paraId="1224A948" w14:textId="77777777" w:rsidR="001D546C" w:rsidRPr="001C0CC4" w:rsidRDefault="001D546C" w:rsidP="007E3A4E">
            <w:pPr>
              <w:pStyle w:val="TAC"/>
              <w:rPr>
                <w:lang w:val="en-US" w:eastAsia="zh-CN"/>
              </w:rPr>
            </w:pPr>
            <w:r w:rsidRPr="001C0CC4">
              <w:rPr>
                <w:rFonts w:hint="eastAsia"/>
                <w:lang w:val="en-US" w:eastAsia="zh-CN"/>
              </w:rPr>
              <w:t>-</w:t>
            </w:r>
          </w:p>
        </w:tc>
        <w:tc>
          <w:tcPr>
            <w:tcW w:w="997" w:type="dxa"/>
            <w:shd w:val="clear" w:color="auto" w:fill="auto"/>
          </w:tcPr>
          <w:p w14:paraId="237EF405" w14:textId="77777777" w:rsidR="001D546C" w:rsidRPr="001C0CC4" w:rsidRDefault="001D546C" w:rsidP="007E3A4E">
            <w:pPr>
              <w:pStyle w:val="TAC"/>
              <w:rPr>
                <w:lang w:val="en-US" w:eastAsia="zh-CN"/>
              </w:rPr>
            </w:pPr>
            <w:proofErr w:type="spellStart"/>
            <w:r w:rsidRPr="001C0CC4">
              <w:rPr>
                <w:rFonts w:eastAsia="宋体"/>
              </w:rPr>
              <w:t>F</w:t>
            </w:r>
            <w:r w:rsidRPr="001C0CC4">
              <w:rPr>
                <w:rFonts w:eastAsia="宋体"/>
                <w:vertAlign w:val="subscript"/>
              </w:rPr>
              <w:t>DL_high</w:t>
            </w:r>
            <w:proofErr w:type="spellEnd"/>
          </w:p>
        </w:tc>
        <w:tc>
          <w:tcPr>
            <w:tcW w:w="1077" w:type="dxa"/>
            <w:shd w:val="clear" w:color="auto" w:fill="auto"/>
          </w:tcPr>
          <w:p w14:paraId="586422E3" w14:textId="77777777" w:rsidR="001D546C" w:rsidRPr="001C0CC4" w:rsidRDefault="001D546C" w:rsidP="007E3A4E">
            <w:pPr>
              <w:pStyle w:val="TAC"/>
              <w:rPr>
                <w:lang w:val="en-US" w:eastAsia="zh-CN"/>
              </w:rPr>
            </w:pPr>
            <w:r w:rsidRPr="001C0CC4">
              <w:rPr>
                <w:rFonts w:hint="eastAsia"/>
                <w:lang w:val="en-US" w:eastAsia="zh-CN"/>
              </w:rPr>
              <w:t>-50</w:t>
            </w:r>
          </w:p>
        </w:tc>
        <w:tc>
          <w:tcPr>
            <w:tcW w:w="959" w:type="dxa"/>
            <w:shd w:val="clear" w:color="auto" w:fill="auto"/>
          </w:tcPr>
          <w:p w14:paraId="149B3DED" w14:textId="77777777" w:rsidR="001D546C" w:rsidRPr="001C0CC4" w:rsidRDefault="001D546C" w:rsidP="007E3A4E">
            <w:pPr>
              <w:pStyle w:val="TAC"/>
              <w:rPr>
                <w:lang w:val="en-US" w:eastAsia="zh-CN"/>
              </w:rPr>
            </w:pPr>
            <w:r w:rsidRPr="001C0CC4">
              <w:rPr>
                <w:rFonts w:hint="eastAsia"/>
                <w:lang w:val="en-US" w:eastAsia="zh-CN"/>
              </w:rPr>
              <w:t>1</w:t>
            </w:r>
          </w:p>
        </w:tc>
        <w:tc>
          <w:tcPr>
            <w:tcW w:w="1052" w:type="dxa"/>
            <w:shd w:val="clear" w:color="auto" w:fill="auto"/>
          </w:tcPr>
          <w:p w14:paraId="22A3704F" w14:textId="77777777" w:rsidR="001D546C" w:rsidRPr="001C0CC4" w:rsidRDefault="001D546C" w:rsidP="007E3A4E">
            <w:pPr>
              <w:pStyle w:val="TAC"/>
              <w:rPr>
                <w:rFonts w:eastAsia="宋体"/>
                <w:lang w:val="en-US" w:eastAsia="zh-CN"/>
              </w:rPr>
            </w:pPr>
          </w:p>
        </w:tc>
      </w:tr>
      <w:tr w:rsidR="001D546C" w:rsidRPr="001C0CC4" w14:paraId="05C82059" w14:textId="77777777" w:rsidTr="007E3A4E">
        <w:trPr>
          <w:trHeight w:val="187"/>
        </w:trPr>
        <w:tc>
          <w:tcPr>
            <w:tcW w:w="1508" w:type="dxa"/>
            <w:tcBorders>
              <w:top w:val="nil"/>
              <w:bottom w:val="nil"/>
            </w:tcBorders>
            <w:shd w:val="clear" w:color="auto" w:fill="auto"/>
          </w:tcPr>
          <w:p w14:paraId="08D7C456" w14:textId="77777777" w:rsidR="001D546C" w:rsidRPr="001C0CC4" w:rsidRDefault="001D546C" w:rsidP="007E3A4E">
            <w:pPr>
              <w:pStyle w:val="TAC"/>
              <w:rPr>
                <w:rFonts w:eastAsia="宋体"/>
              </w:rPr>
            </w:pPr>
          </w:p>
        </w:tc>
        <w:tc>
          <w:tcPr>
            <w:tcW w:w="2620" w:type="dxa"/>
            <w:shd w:val="clear" w:color="auto" w:fill="auto"/>
          </w:tcPr>
          <w:p w14:paraId="5893C120" w14:textId="77777777" w:rsidR="001D546C" w:rsidRPr="001C0CC4" w:rsidRDefault="001D546C" w:rsidP="007E3A4E">
            <w:pPr>
              <w:pStyle w:val="TAL"/>
            </w:pPr>
            <w:r w:rsidRPr="001C0CC4">
              <w:t>E-UTRA Band</w:t>
            </w:r>
            <w:r>
              <w:rPr>
                <w:rFonts w:hint="eastAsia"/>
                <w:lang w:eastAsia="zh-CN"/>
              </w:rPr>
              <w:t xml:space="preserve"> 40</w:t>
            </w:r>
          </w:p>
        </w:tc>
        <w:tc>
          <w:tcPr>
            <w:tcW w:w="972" w:type="dxa"/>
            <w:shd w:val="clear" w:color="auto" w:fill="auto"/>
          </w:tcPr>
          <w:p w14:paraId="3764D712" w14:textId="77777777" w:rsidR="001D546C" w:rsidRPr="001C0CC4" w:rsidRDefault="001D546C" w:rsidP="007E3A4E">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329B9D57" w14:textId="77777777" w:rsidR="001D546C" w:rsidRPr="001C0CC4" w:rsidRDefault="001D546C" w:rsidP="007E3A4E">
            <w:pPr>
              <w:pStyle w:val="TAC"/>
              <w:rPr>
                <w:lang w:val="en-US" w:eastAsia="zh-CN"/>
              </w:rPr>
            </w:pPr>
            <w:r w:rsidRPr="001C0CC4">
              <w:t>-</w:t>
            </w:r>
          </w:p>
        </w:tc>
        <w:tc>
          <w:tcPr>
            <w:tcW w:w="997" w:type="dxa"/>
            <w:shd w:val="clear" w:color="auto" w:fill="auto"/>
          </w:tcPr>
          <w:p w14:paraId="16EFD73E" w14:textId="77777777" w:rsidR="001D546C" w:rsidRPr="001C0CC4" w:rsidRDefault="001D546C" w:rsidP="007E3A4E">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0A2127B0" w14:textId="77777777" w:rsidR="001D546C" w:rsidRPr="001C0CC4" w:rsidRDefault="001D546C" w:rsidP="007E3A4E">
            <w:pPr>
              <w:pStyle w:val="TAC"/>
              <w:rPr>
                <w:lang w:val="en-US" w:eastAsia="zh-CN"/>
              </w:rPr>
            </w:pPr>
            <w:r>
              <w:rPr>
                <w:rFonts w:hint="eastAsia"/>
                <w:lang w:eastAsia="zh-CN"/>
              </w:rPr>
              <w:t>-40</w:t>
            </w:r>
          </w:p>
        </w:tc>
        <w:tc>
          <w:tcPr>
            <w:tcW w:w="959" w:type="dxa"/>
            <w:shd w:val="clear" w:color="auto" w:fill="auto"/>
          </w:tcPr>
          <w:p w14:paraId="34FC4D53" w14:textId="77777777" w:rsidR="001D546C" w:rsidRPr="001C0CC4" w:rsidRDefault="001D546C" w:rsidP="007E3A4E">
            <w:pPr>
              <w:pStyle w:val="TAC"/>
              <w:rPr>
                <w:lang w:val="en-US" w:eastAsia="zh-CN"/>
              </w:rPr>
            </w:pPr>
            <w:r>
              <w:rPr>
                <w:rFonts w:hint="eastAsia"/>
                <w:lang w:eastAsia="zh-CN"/>
              </w:rPr>
              <w:t>1</w:t>
            </w:r>
          </w:p>
        </w:tc>
        <w:tc>
          <w:tcPr>
            <w:tcW w:w="1052" w:type="dxa"/>
            <w:shd w:val="clear" w:color="auto" w:fill="auto"/>
          </w:tcPr>
          <w:p w14:paraId="4E2F4071" w14:textId="77777777" w:rsidR="001D546C" w:rsidRPr="001C0CC4" w:rsidRDefault="001D546C" w:rsidP="007E3A4E">
            <w:pPr>
              <w:pStyle w:val="TAC"/>
              <w:rPr>
                <w:lang w:val="en-US" w:eastAsia="zh-CN"/>
              </w:rPr>
            </w:pPr>
          </w:p>
        </w:tc>
      </w:tr>
      <w:tr w:rsidR="001D546C" w:rsidRPr="001C0CC4" w14:paraId="37070F75" w14:textId="77777777" w:rsidTr="007E3A4E">
        <w:trPr>
          <w:trHeight w:val="187"/>
        </w:trPr>
        <w:tc>
          <w:tcPr>
            <w:tcW w:w="1508" w:type="dxa"/>
            <w:tcBorders>
              <w:top w:val="nil"/>
            </w:tcBorders>
            <w:shd w:val="clear" w:color="auto" w:fill="auto"/>
          </w:tcPr>
          <w:p w14:paraId="698D9C05" w14:textId="77777777" w:rsidR="001D546C" w:rsidRPr="001C0CC4" w:rsidRDefault="001D546C" w:rsidP="007E3A4E">
            <w:pPr>
              <w:pStyle w:val="TAC"/>
              <w:rPr>
                <w:rFonts w:eastAsia="宋体"/>
              </w:rPr>
            </w:pPr>
          </w:p>
        </w:tc>
        <w:tc>
          <w:tcPr>
            <w:tcW w:w="2620" w:type="dxa"/>
            <w:shd w:val="clear" w:color="auto" w:fill="auto"/>
          </w:tcPr>
          <w:p w14:paraId="78A753AA" w14:textId="77777777" w:rsidR="001D546C" w:rsidRPr="001C0CC4" w:rsidRDefault="001D546C" w:rsidP="007E3A4E">
            <w:pPr>
              <w:pStyle w:val="TAL"/>
            </w:pPr>
            <w:r w:rsidRPr="001C0CC4">
              <w:t>Frequency range</w:t>
            </w:r>
          </w:p>
        </w:tc>
        <w:tc>
          <w:tcPr>
            <w:tcW w:w="972" w:type="dxa"/>
            <w:shd w:val="clear" w:color="auto" w:fill="auto"/>
          </w:tcPr>
          <w:p w14:paraId="46419785" w14:textId="77777777" w:rsidR="001D546C" w:rsidRPr="001C0CC4" w:rsidRDefault="001D546C" w:rsidP="007E3A4E">
            <w:pPr>
              <w:pStyle w:val="TAC"/>
              <w:rPr>
                <w:lang w:val="en-US" w:eastAsia="zh-CN"/>
              </w:rPr>
            </w:pPr>
            <w:r w:rsidRPr="001C0CC4">
              <w:rPr>
                <w:rFonts w:hint="eastAsia"/>
                <w:lang w:val="en-US" w:eastAsia="zh-CN"/>
              </w:rPr>
              <w:t>1884.5</w:t>
            </w:r>
          </w:p>
        </w:tc>
        <w:tc>
          <w:tcPr>
            <w:tcW w:w="591" w:type="dxa"/>
            <w:shd w:val="clear" w:color="auto" w:fill="auto"/>
          </w:tcPr>
          <w:p w14:paraId="5D5E9F68" w14:textId="77777777" w:rsidR="001D546C" w:rsidRPr="001C0CC4" w:rsidRDefault="001D546C" w:rsidP="007E3A4E">
            <w:pPr>
              <w:pStyle w:val="TAC"/>
              <w:rPr>
                <w:lang w:val="en-US" w:eastAsia="zh-CN"/>
              </w:rPr>
            </w:pPr>
            <w:r w:rsidRPr="001C0CC4">
              <w:rPr>
                <w:rFonts w:hint="eastAsia"/>
                <w:lang w:val="en-US" w:eastAsia="zh-CN"/>
              </w:rPr>
              <w:t>-</w:t>
            </w:r>
          </w:p>
        </w:tc>
        <w:tc>
          <w:tcPr>
            <w:tcW w:w="997" w:type="dxa"/>
            <w:shd w:val="clear" w:color="auto" w:fill="auto"/>
          </w:tcPr>
          <w:p w14:paraId="12164DAC" w14:textId="77777777" w:rsidR="001D546C" w:rsidRPr="001C0CC4" w:rsidRDefault="001D546C" w:rsidP="007E3A4E">
            <w:pPr>
              <w:pStyle w:val="TAC"/>
              <w:rPr>
                <w:lang w:val="en-US" w:eastAsia="zh-CN"/>
              </w:rPr>
            </w:pPr>
            <w:r w:rsidRPr="001C0CC4">
              <w:rPr>
                <w:rFonts w:hint="eastAsia"/>
                <w:lang w:val="en-US" w:eastAsia="zh-CN"/>
              </w:rPr>
              <w:t>1915.7</w:t>
            </w:r>
          </w:p>
        </w:tc>
        <w:tc>
          <w:tcPr>
            <w:tcW w:w="1077" w:type="dxa"/>
            <w:shd w:val="clear" w:color="auto" w:fill="auto"/>
          </w:tcPr>
          <w:p w14:paraId="7CAE80BE" w14:textId="77777777" w:rsidR="001D546C" w:rsidRPr="001C0CC4" w:rsidRDefault="001D546C" w:rsidP="007E3A4E">
            <w:pPr>
              <w:pStyle w:val="TAC"/>
              <w:rPr>
                <w:lang w:val="en-US" w:eastAsia="zh-CN"/>
              </w:rPr>
            </w:pPr>
            <w:r w:rsidRPr="001C0CC4">
              <w:rPr>
                <w:rFonts w:hint="eastAsia"/>
                <w:lang w:val="en-US" w:eastAsia="zh-CN"/>
              </w:rPr>
              <w:t>-41</w:t>
            </w:r>
          </w:p>
        </w:tc>
        <w:tc>
          <w:tcPr>
            <w:tcW w:w="959" w:type="dxa"/>
            <w:shd w:val="clear" w:color="auto" w:fill="auto"/>
          </w:tcPr>
          <w:p w14:paraId="4D8E013E" w14:textId="77777777" w:rsidR="001D546C" w:rsidRPr="001C0CC4" w:rsidRDefault="001D546C" w:rsidP="007E3A4E">
            <w:pPr>
              <w:pStyle w:val="TAC"/>
              <w:rPr>
                <w:lang w:val="en-US" w:eastAsia="zh-CN"/>
              </w:rPr>
            </w:pPr>
            <w:r w:rsidRPr="001C0CC4">
              <w:rPr>
                <w:rFonts w:hint="eastAsia"/>
                <w:lang w:val="en-US" w:eastAsia="zh-CN"/>
              </w:rPr>
              <w:t>0.3</w:t>
            </w:r>
          </w:p>
        </w:tc>
        <w:tc>
          <w:tcPr>
            <w:tcW w:w="1052" w:type="dxa"/>
            <w:shd w:val="clear" w:color="auto" w:fill="auto"/>
          </w:tcPr>
          <w:p w14:paraId="5BD28A0E" w14:textId="77777777" w:rsidR="001D546C" w:rsidRPr="001C0CC4" w:rsidRDefault="001D546C" w:rsidP="007E3A4E">
            <w:pPr>
              <w:pStyle w:val="TAC"/>
              <w:rPr>
                <w:rFonts w:eastAsia="宋体"/>
                <w:lang w:val="en-US" w:eastAsia="zh-CN"/>
              </w:rPr>
            </w:pPr>
            <w:r w:rsidRPr="001C0CC4">
              <w:rPr>
                <w:rFonts w:hint="eastAsia"/>
                <w:lang w:val="en-US" w:eastAsia="zh-CN"/>
              </w:rPr>
              <w:t>3</w:t>
            </w:r>
          </w:p>
        </w:tc>
      </w:tr>
      <w:tr w:rsidR="001D546C" w:rsidRPr="001C0CC4" w14:paraId="6444D590" w14:textId="77777777" w:rsidTr="007E3A4E">
        <w:trPr>
          <w:trHeight w:val="187"/>
        </w:trPr>
        <w:tc>
          <w:tcPr>
            <w:tcW w:w="1508" w:type="dxa"/>
            <w:shd w:val="clear" w:color="auto" w:fill="auto"/>
          </w:tcPr>
          <w:p w14:paraId="24E8C336" w14:textId="77777777" w:rsidR="001D546C" w:rsidRPr="001C0CC4" w:rsidRDefault="001D546C" w:rsidP="007E3A4E">
            <w:pPr>
              <w:pStyle w:val="TAC"/>
              <w:rPr>
                <w:rFonts w:eastAsia="宋体"/>
              </w:rPr>
            </w:pPr>
            <w:proofErr w:type="spellStart"/>
            <w:r w:rsidRPr="001C0CC4">
              <w:lastRenderedPageBreak/>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1095C1F1" w14:textId="728061E2" w:rsidR="001D546C" w:rsidRPr="001C0CC4" w:rsidRDefault="001D546C" w:rsidP="007E3A4E">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ins w:id="362" w:author="zhangyufeng@caict.ac.cn" w:date="2023-04-17T16:21:00Z">
              <w:r w:rsidR="00290A04">
                <w:rPr>
                  <w:rFonts w:cs="Arial"/>
                  <w:lang w:eastAsia="ja-JP"/>
                </w:rPr>
                <w:t>, 103</w:t>
              </w:r>
            </w:ins>
          </w:p>
        </w:tc>
        <w:tc>
          <w:tcPr>
            <w:tcW w:w="972" w:type="dxa"/>
            <w:shd w:val="clear" w:color="auto" w:fill="auto"/>
          </w:tcPr>
          <w:p w14:paraId="5C3DED6D" w14:textId="77777777" w:rsidR="001D546C" w:rsidRPr="001C0CC4" w:rsidRDefault="001D546C" w:rsidP="007E3A4E">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4ECA5540" w14:textId="77777777" w:rsidR="001D546C" w:rsidRPr="001C0CC4" w:rsidRDefault="001D546C" w:rsidP="007E3A4E">
            <w:pPr>
              <w:pStyle w:val="TAC"/>
              <w:rPr>
                <w:lang w:val="en-US" w:eastAsia="zh-CN"/>
              </w:rPr>
            </w:pPr>
            <w:r w:rsidRPr="001C0CC4">
              <w:rPr>
                <w:rFonts w:hint="eastAsia"/>
                <w:lang w:val="en-US" w:eastAsia="zh-CN"/>
              </w:rPr>
              <w:t>-</w:t>
            </w:r>
          </w:p>
        </w:tc>
        <w:tc>
          <w:tcPr>
            <w:tcW w:w="997" w:type="dxa"/>
            <w:shd w:val="clear" w:color="auto" w:fill="auto"/>
          </w:tcPr>
          <w:p w14:paraId="43354C3F" w14:textId="77777777" w:rsidR="001D546C" w:rsidRPr="001C0CC4" w:rsidRDefault="001D546C" w:rsidP="007E3A4E">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6EBAD81D" w14:textId="77777777" w:rsidR="001D546C" w:rsidRPr="001C0CC4" w:rsidRDefault="001D546C" w:rsidP="007E3A4E">
            <w:pPr>
              <w:pStyle w:val="TAC"/>
              <w:rPr>
                <w:lang w:val="en-US" w:eastAsia="zh-CN"/>
              </w:rPr>
            </w:pPr>
            <w:r w:rsidRPr="001C0CC4">
              <w:rPr>
                <w:rFonts w:hint="eastAsia"/>
                <w:lang w:val="en-US" w:eastAsia="zh-CN"/>
              </w:rPr>
              <w:t>-50</w:t>
            </w:r>
          </w:p>
        </w:tc>
        <w:tc>
          <w:tcPr>
            <w:tcW w:w="959" w:type="dxa"/>
            <w:shd w:val="clear" w:color="auto" w:fill="auto"/>
          </w:tcPr>
          <w:p w14:paraId="1101B877" w14:textId="77777777" w:rsidR="001D546C" w:rsidRPr="001C0CC4" w:rsidRDefault="001D546C" w:rsidP="007E3A4E">
            <w:pPr>
              <w:pStyle w:val="TAC"/>
              <w:rPr>
                <w:lang w:val="en-US" w:eastAsia="zh-CN"/>
              </w:rPr>
            </w:pPr>
            <w:r w:rsidRPr="001C0CC4">
              <w:rPr>
                <w:rFonts w:hint="eastAsia"/>
                <w:lang w:val="en-US" w:eastAsia="zh-CN"/>
              </w:rPr>
              <w:t>1</w:t>
            </w:r>
          </w:p>
        </w:tc>
        <w:tc>
          <w:tcPr>
            <w:tcW w:w="1052" w:type="dxa"/>
            <w:shd w:val="clear" w:color="auto" w:fill="auto"/>
          </w:tcPr>
          <w:p w14:paraId="0A0E5E50" w14:textId="77777777" w:rsidR="001D546C" w:rsidRPr="001C0CC4" w:rsidRDefault="001D546C" w:rsidP="007E3A4E">
            <w:pPr>
              <w:pStyle w:val="TAC"/>
              <w:rPr>
                <w:lang w:val="en-US" w:eastAsia="zh-CN"/>
              </w:rPr>
            </w:pPr>
          </w:p>
        </w:tc>
      </w:tr>
      <w:tr w:rsidR="001D546C" w:rsidRPr="001C0CC4" w14:paraId="0A61A3E2" w14:textId="77777777" w:rsidTr="007E3A4E">
        <w:trPr>
          <w:trHeight w:val="187"/>
        </w:trPr>
        <w:tc>
          <w:tcPr>
            <w:tcW w:w="1508" w:type="dxa"/>
            <w:vMerge w:val="restart"/>
            <w:shd w:val="clear" w:color="auto" w:fill="auto"/>
          </w:tcPr>
          <w:p w14:paraId="3FC1DF7C" w14:textId="77777777" w:rsidR="001D546C" w:rsidRPr="001C0CC4" w:rsidRDefault="001D546C" w:rsidP="007E3A4E">
            <w:pPr>
              <w:pStyle w:val="TAC"/>
              <w:rPr>
                <w:rFonts w:eastAsia="宋体"/>
              </w:rPr>
            </w:pPr>
            <w:r w:rsidRPr="001C0CC4">
              <w:rPr>
                <w:rFonts w:hint="eastAsia"/>
                <w:lang w:val="en-US" w:eastAsia="zh-CN"/>
              </w:rPr>
              <w:t>CA_n50-n78</w:t>
            </w:r>
          </w:p>
        </w:tc>
        <w:tc>
          <w:tcPr>
            <w:tcW w:w="2620" w:type="dxa"/>
            <w:shd w:val="clear" w:color="auto" w:fill="auto"/>
          </w:tcPr>
          <w:p w14:paraId="5DD1A0D1" w14:textId="77777777" w:rsidR="001D546C" w:rsidRDefault="001D546C" w:rsidP="007E3A4E">
            <w:pPr>
              <w:pStyle w:val="TAL"/>
              <w:rPr>
                <w:ins w:id="363" w:author="zhangyufeng@caict.ac.cn" w:date="2023-04-17T16:22:00Z"/>
                <w:rFonts w:cs="Arial"/>
                <w:lang w:val="sv-FI"/>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ins w:id="364" w:author="zhangyufeng@caict.ac.cn" w:date="2023-04-17T16:22:00Z">
              <w:r w:rsidR="00067663">
                <w:rPr>
                  <w:rFonts w:cs="Arial"/>
                  <w:lang w:val="sv-FI"/>
                </w:rPr>
                <w:t>, 103</w:t>
              </w:r>
            </w:ins>
          </w:p>
          <w:p w14:paraId="0BA780A6" w14:textId="0344844F" w:rsidR="00067663" w:rsidRPr="00873D00" w:rsidRDefault="00067663" w:rsidP="007E3A4E">
            <w:pPr>
              <w:pStyle w:val="TAL"/>
              <w:rPr>
                <w:rFonts w:eastAsia="宋体"/>
                <w:lang w:val="sv-FI"/>
              </w:rPr>
            </w:pPr>
            <w:ins w:id="365" w:author="zhangyufeng@caict.ac.cn" w:date="2023-04-17T16:22:00Z">
              <w:r>
                <w:rPr>
                  <w:rFonts w:cs="Arial" w:hint="eastAsia"/>
                  <w:lang w:val="sv-FI" w:eastAsia="zh-CN"/>
                </w:rPr>
                <w:t>N</w:t>
              </w:r>
              <w:r>
                <w:rPr>
                  <w:rFonts w:cs="Arial"/>
                  <w:lang w:val="sv-FI" w:eastAsia="zh-CN"/>
                </w:rPr>
                <w:t>R Band n100, n101</w:t>
              </w:r>
            </w:ins>
          </w:p>
        </w:tc>
        <w:tc>
          <w:tcPr>
            <w:tcW w:w="972" w:type="dxa"/>
            <w:shd w:val="clear" w:color="auto" w:fill="auto"/>
          </w:tcPr>
          <w:p w14:paraId="33FF29A9" w14:textId="77777777" w:rsidR="001D546C" w:rsidRPr="001C0CC4" w:rsidRDefault="001D546C" w:rsidP="007E3A4E">
            <w:pPr>
              <w:pStyle w:val="TAC"/>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5EEE0B90" w14:textId="77777777" w:rsidR="001D546C" w:rsidRPr="001C0CC4" w:rsidRDefault="001D546C" w:rsidP="007E3A4E">
            <w:pPr>
              <w:pStyle w:val="TAC"/>
            </w:pPr>
            <w:r w:rsidRPr="001C0CC4">
              <w:rPr>
                <w:rFonts w:cs="Arial"/>
                <w:lang w:val="en-US" w:eastAsia="zh-CN"/>
              </w:rPr>
              <w:t>-</w:t>
            </w:r>
          </w:p>
        </w:tc>
        <w:tc>
          <w:tcPr>
            <w:tcW w:w="997" w:type="dxa"/>
            <w:shd w:val="clear" w:color="auto" w:fill="auto"/>
          </w:tcPr>
          <w:p w14:paraId="6D3E84FA" w14:textId="77777777" w:rsidR="001D546C" w:rsidRPr="001C0CC4" w:rsidRDefault="001D546C" w:rsidP="007E3A4E">
            <w:pPr>
              <w:pStyle w:val="TAC"/>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128059B8" w14:textId="77777777" w:rsidR="001D546C" w:rsidRPr="001C0CC4" w:rsidRDefault="001D546C" w:rsidP="007E3A4E">
            <w:pPr>
              <w:pStyle w:val="TAC"/>
            </w:pPr>
            <w:r w:rsidRPr="001C0CC4">
              <w:rPr>
                <w:rFonts w:hint="eastAsia"/>
                <w:lang w:val="en-US" w:eastAsia="zh-CN"/>
              </w:rPr>
              <w:t>-50</w:t>
            </w:r>
          </w:p>
        </w:tc>
        <w:tc>
          <w:tcPr>
            <w:tcW w:w="959" w:type="dxa"/>
            <w:shd w:val="clear" w:color="auto" w:fill="auto"/>
          </w:tcPr>
          <w:p w14:paraId="60FE94B9" w14:textId="77777777" w:rsidR="001D546C" w:rsidRPr="001C0CC4" w:rsidRDefault="001D546C" w:rsidP="007E3A4E">
            <w:pPr>
              <w:pStyle w:val="TAC"/>
            </w:pPr>
            <w:r w:rsidRPr="001C0CC4">
              <w:rPr>
                <w:rFonts w:hint="eastAsia"/>
                <w:lang w:val="en-US" w:eastAsia="zh-CN"/>
              </w:rPr>
              <w:t>1</w:t>
            </w:r>
          </w:p>
        </w:tc>
        <w:tc>
          <w:tcPr>
            <w:tcW w:w="1052" w:type="dxa"/>
            <w:shd w:val="clear" w:color="auto" w:fill="auto"/>
          </w:tcPr>
          <w:p w14:paraId="219C75D8" w14:textId="77777777" w:rsidR="001D546C" w:rsidRPr="001C0CC4" w:rsidRDefault="001D546C" w:rsidP="007E3A4E">
            <w:pPr>
              <w:pStyle w:val="TAC"/>
            </w:pPr>
          </w:p>
        </w:tc>
      </w:tr>
      <w:tr w:rsidR="001D546C" w:rsidRPr="001C0CC4" w14:paraId="3EF34848" w14:textId="77777777" w:rsidTr="007E3A4E">
        <w:trPr>
          <w:trHeight w:val="187"/>
        </w:trPr>
        <w:tc>
          <w:tcPr>
            <w:tcW w:w="1508" w:type="dxa"/>
            <w:vMerge/>
            <w:tcBorders>
              <w:bottom w:val="single" w:sz="4" w:space="0" w:color="auto"/>
            </w:tcBorders>
            <w:shd w:val="clear" w:color="auto" w:fill="auto"/>
          </w:tcPr>
          <w:p w14:paraId="5ED8C25B" w14:textId="77777777" w:rsidR="001D546C" w:rsidRPr="001C0CC4" w:rsidRDefault="001D546C" w:rsidP="007E3A4E">
            <w:pPr>
              <w:pStyle w:val="TAC"/>
              <w:rPr>
                <w:lang w:val="en-US" w:eastAsia="zh-CN"/>
              </w:rPr>
            </w:pPr>
          </w:p>
        </w:tc>
        <w:tc>
          <w:tcPr>
            <w:tcW w:w="2620" w:type="dxa"/>
            <w:shd w:val="clear" w:color="auto" w:fill="auto"/>
          </w:tcPr>
          <w:p w14:paraId="3CA5122C" w14:textId="77777777" w:rsidR="001D546C" w:rsidRPr="00873D00" w:rsidRDefault="001D546C" w:rsidP="007E3A4E">
            <w:pPr>
              <w:pStyle w:val="TAL"/>
              <w:rPr>
                <w:rFonts w:cs="Arial"/>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tcPr>
          <w:p w14:paraId="23B6F827" w14:textId="77777777" w:rsidR="001D546C" w:rsidRPr="001C0CC4" w:rsidRDefault="001D546C" w:rsidP="007E3A4E">
            <w:pPr>
              <w:pStyle w:val="TAC"/>
              <w:rPr>
                <w:rFonts w:eastAsia="宋体" w:cs="Arial"/>
              </w:rPr>
            </w:pPr>
            <w:proofErr w:type="spellStart"/>
            <w:r w:rsidRPr="001C0CC4">
              <w:rPr>
                <w:rFonts w:eastAsia="宋体" w:cs="Arial"/>
              </w:rPr>
              <w:t>F</w:t>
            </w:r>
            <w:r w:rsidRPr="001C0CC4">
              <w:rPr>
                <w:rFonts w:eastAsia="宋体" w:cs="Arial"/>
                <w:vertAlign w:val="subscript"/>
              </w:rPr>
              <w:t>DL_low</w:t>
            </w:r>
            <w:proofErr w:type="spellEnd"/>
          </w:p>
        </w:tc>
        <w:tc>
          <w:tcPr>
            <w:tcW w:w="591" w:type="dxa"/>
            <w:shd w:val="clear" w:color="auto" w:fill="auto"/>
          </w:tcPr>
          <w:p w14:paraId="3D5AC5A9" w14:textId="77777777" w:rsidR="001D546C" w:rsidRPr="001C0CC4" w:rsidRDefault="001D546C" w:rsidP="007E3A4E">
            <w:pPr>
              <w:pStyle w:val="TAC"/>
              <w:rPr>
                <w:rFonts w:cs="Arial"/>
                <w:lang w:val="en-US" w:eastAsia="zh-CN"/>
              </w:rPr>
            </w:pPr>
            <w:r w:rsidRPr="001C0CC4">
              <w:rPr>
                <w:rFonts w:cs="Arial"/>
                <w:lang w:val="en-US" w:eastAsia="zh-CN"/>
              </w:rPr>
              <w:t>-</w:t>
            </w:r>
          </w:p>
        </w:tc>
        <w:tc>
          <w:tcPr>
            <w:tcW w:w="997" w:type="dxa"/>
            <w:shd w:val="clear" w:color="auto" w:fill="auto"/>
          </w:tcPr>
          <w:p w14:paraId="5E5DC7E6" w14:textId="77777777" w:rsidR="001D546C" w:rsidRPr="001C0CC4" w:rsidRDefault="001D546C" w:rsidP="007E3A4E">
            <w:pPr>
              <w:pStyle w:val="TAC"/>
              <w:rPr>
                <w:rFonts w:eastAsia="宋体" w:cs="Arial"/>
              </w:rPr>
            </w:pPr>
            <w:proofErr w:type="spellStart"/>
            <w:r w:rsidRPr="001C0CC4">
              <w:rPr>
                <w:rFonts w:eastAsia="宋体" w:cs="Arial"/>
              </w:rPr>
              <w:t>F</w:t>
            </w:r>
            <w:r w:rsidRPr="001C0CC4">
              <w:rPr>
                <w:rFonts w:eastAsia="宋体" w:cs="Arial"/>
                <w:vertAlign w:val="subscript"/>
              </w:rPr>
              <w:t>DL_high</w:t>
            </w:r>
            <w:proofErr w:type="spellEnd"/>
          </w:p>
        </w:tc>
        <w:tc>
          <w:tcPr>
            <w:tcW w:w="1077" w:type="dxa"/>
            <w:shd w:val="clear" w:color="auto" w:fill="auto"/>
          </w:tcPr>
          <w:p w14:paraId="4ECAA4C9" w14:textId="77777777" w:rsidR="001D546C" w:rsidRPr="001C0CC4" w:rsidRDefault="001D546C" w:rsidP="007E3A4E">
            <w:pPr>
              <w:pStyle w:val="TAC"/>
              <w:rPr>
                <w:lang w:val="en-US" w:eastAsia="zh-CN"/>
              </w:rPr>
            </w:pPr>
            <w:r w:rsidRPr="001C0CC4">
              <w:rPr>
                <w:rFonts w:hint="eastAsia"/>
                <w:lang w:val="en-US" w:eastAsia="zh-CN"/>
              </w:rPr>
              <w:t>-50</w:t>
            </w:r>
          </w:p>
        </w:tc>
        <w:tc>
          <w:tcPr>
            <w:tcW w:w="959" w:type="dxa"/>
            <w:shd w:val="clear" w:color="auto" w:fill="auto"/>
          </w:tcPr>
          <w:p w14:paraId="4F2091E1" w14:textId="77777777" w:rsidR="001D546C" w:rsidRPr="001C0CC4" w:rsidRDefault="001D546C" w:rsidP="007E3A4E">
            <w:pPr>
              <w:pStyle w:val="TAC"/>
              <w:rPr>
                <w:lang w:val="en-US" w:eastAsia="zh-CN"/>
              </w:rPr>
            </w:pPr>
            <w:r w:rsidRPr="001C0CC4">
              <w:rPr>
                <w:rFonts w:hint="eastAsia"/>
                <w:lang w:val="en-US" w:eastAsia="zh-CN"/>
              </w:rPr>
              <w:t>1</w:t>
            </w:r>
          </w:p>
        </w:tc>
        <w:tc>
          <w:tcPr>
            <w:tcW w:w="1052" w:type="dxa"/>
            <w:shd w:val="clear" w:color="auto" w:fill="auto"/>
          </w:tcPr>
          <w:p w14:paraId="2F893CEE" w14:textId="77777777" w:rsidR="001D546C" w:rsidRPr="001C0CC4" w:rsidRDefault="001D546C" w:rsidP="007E3A4E">
            <w:pPr>
              <w:pStyle w:val="TAC"/>
            </w:pPr>
            <w:r>
              <w:t>2</w:t>
            </w:r>
          </w:p>
        </w:tc>
      </w:tr>
      <w:tr w:rsidR="001D546C" w:rsidRPr="001C0CC4" w14:paraId="37CACB68" w14:textId="77777777" w:rsidTr="007E3A4E">
        <w:trPr>
          <w:trHeight w:val="187"/>
        </w:trPr>
        <w:tc>
          <w:tcPr>
            <w:tcW w:w="1508" w:type="dxa"/>
            <w:tcBorders>
              <w:bottom w:val="nil"/>
            </w:tcBorders>
            <w:shd w:val="clear" w:color="auto" w:fill="auto"/>
          </w:tcPr>
          <w:p w14:paraId="1628D97C" w14:textId="77777777" w:rsidR="001D546C" w:rsidRPr="001C0CC4" w:rsidRDefault="001D546C" w:rsidP="007E3A4E">
            <w:pPr>
              <w:pStyle w:val="TAC"/>
              <w:rPr>
                <w:lang w:val="en-US" w:eastAsia="zh-CN"/>
              </w:rPr>
            </w:pPr>
            <w:r>
              <w:t>CA_n66-n71</w:t>
            </w:r>
          </w:p>
        </w:tc>
        <w:tc>
          <w:tcPr>
            <w:tcW w:w="2620" w:type="dxa"/>
            <w:shd w:val="clear" w:color="auto" w:fill="auto"/>
          </w:tcPr>
          <w:p w14:paraId="382C3008" w14:textId="6CD8B0DC" w:rsidR="001D546C" w:rsidRDefault="001D546C" w:rsidP="007E3A4E">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ins w:id="366" w:author="zhangyufeng@caict.ac.cn" w:date="2023-04-17T16:23:00Z">
              <w:r w:rsidR="00067663">
                <w:rPr>
                  <w:lang w:eastAsia="ja-JP"/>
                </w:rPr>
                <w:t>, 103</w:t>
              </w:r>
            </w:ins>
          </w:p>
        </w:tc>
        <w:tc>
          <w:tcPr>
            <w:tcW w:w="972" w:type="dxa"/>
            <w:shd w:val="clear" w:color="auto" w:fill="auto"/>
          </w:tcPr>
          <w:p w14:paraId="123B6F69" w14:textId="77777777" w:rsidR="001D546C" w:rsidRDefault="001D546C" w:rsidP="007E3A4E">
            <w:pPr>
              <w:pStyle w:val="TAC"/>
              <w:rPr>
                <w:lang w:val="en-US" w:eastAsia="ja-JP"/>
              </w:rPr>
            </w:pPr>
            <w:proofErr w:type="spellStart"/>
            <w:r>
              <w:t>F</w:t>
            </w:r>
            <w:r>
              <w:rPr>
                <w:vertAlign w:val="subscript"/>
              </w:rPr>
              <w:t>DL_low</w:t>
            </w:r>
            <w:proofErr w:type="spellEnd"/>
          </w:p>
        </w:tc>
        <w:tc>
          <w:tcPr>
            <w:tcW w:w="591" w:type="dxa"/>
            <w:shd w:val="clear" w:color="auto" w:fill="auto"/>
          </w:tcPr>
          <w:p w14:paraId="0D2DD415"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322DE14D" w14:textId="77777777" w:rsidR="001D546C" w:rsidRDefault="001D546C" w:rsidP="007E3A4E">
            <w:pPr>
              <w:pStyle w:val="TAC"/>
              <w:rPr>
                <w:lang w:val="en-US" w:eastAsia="ja-JP"/>
              </w:rPr>
            </w:pPr>
            <w:proofErr w:type="spellStart"/>
            <w:r>
              <w:t>F</w:t>
            </w:r>
            <w:r>
              <w:rPr>
                <w:vertAlign w:val="subscript"/>
              </w:rPr>
              <w:t>DL_high</w:t>
            </w:r>
            <w:proofErr w:type="spellEnd"/>
          </w:p>
        </w:tc>
        <w:tc>
          <w:tcPr>
            <w:tcW w:w="1077" w:type="dxa"/>
            <w:shd w:val="clear" w:color="auto" w:fill="auto"/>
          </w:tcPr>
          <w:p w14:paraId="25291F3D" w14:textId="77777777" w:rsidR="001D546C" w:rsidRDefault="001D546C" w:rsidP="007E3A4E">
            <w:pPr>
              <w:pStyle w:val="TAC"/>
              <w:rPr>
                <w:lang w:val="en-US" w:eastAsia="ja-JP"/>
              </w:rPr>
            </w:pPr>
            <w:r>
              <w:rPr>
                <w:rFonts w:hint="eastAsia"/>
                <w:lang w:val="en-US" w:eastAsia="zh-CN"/>
              </w:rPr>
              <w:t>-50</w:t>
            </w:r>
          </w:p>
        </w:tc>
        <w:tc>
          <w:tcPr>
            <w:tcW w:w="959" w:type="dxa"/>
            <w:shd w:val="clear" w:color="auto" w:fill="auto"/>
          </w:tcPr>
          <w:p w14:paraId="35A03FF3" w14:textId="77777777" w:rsidR="001D546C" w:rsidRDefault="001D546C" w:rsidP="007E3A4E">
            <w:pPr>
              <w:pStyle w:val="TAC"/>
              <w:rPr>
                <w:lang w:val="en-US" w:eastAsia="ja-JP"/>
              </w:rPr>
            </w:pPr>
            <w:r>
              <w:rPr>
                <w:rFonts w:hint="eastAsia"/>
                <w:lang w:val="en-US" w:eastAsia="zh-CN"/>
              </w:rPr>
              <w:t>1</w:t>
            </w:r>
          </w:p>
        </w:tc>
        <w:tc>
          <w:tcPr>
            <w:tcW w:w="1052" w:type="dxa"/>
            <w:shd w:val="clear" w:color="auto" w:fill="auto"/>
          </w:tcPr>
          <w:p w14:paraId="5FC2307B" w14:textId="77777777" w:rsidR="001D546C" w:rsidRDefault="001D546C" w:rsidP="007E3A4E">
            <w:pPr>
              <w:pStyle w:val="TAC"/>
            </w:pPr>
          </w:p>
        </w:tc>
      </w:tr>
      <w:tr w:rsidR="001D546C" w:rsidRPr="001C0CC4" w14:paraId="671B7644" w14:textId="77777777" w:rsidTr="007E3A4E">
        <w:trPr>
          <w:trHeight w:val="187"/>
        </w:trPr>
        <w:tc>
          <w:tcPr>
            <w:tcW w:w="1508" w:type="dxa"/>
            <w:tcBorders>
              <w:top w:val="nil"/>
              <w:bottom w:val="nil"/>
            </w:tcBorders>
            <w:shd w:val="clear" w:color="auto" w:fill="auto"/>
          </w:tcPr>
          <w:p w14:paraId="79EA1DC2" w14:textId="77777777" w:rsidR="001D546C" w:rsidRPr="001C0CC4" w:rsidRDefault="001D546C" w:rsidP="007E3A4E">
            <w:pPr>
              <w:pStyle w:val="TAC"/>
              <w:rPr>
                <w:lang w:val="en-US" w:eastAsia="zh-CN"/>
              </w:rPr>
            </w:pPr>
          </w:p>
        </w:tc>
        <w:tc>
          <w:tcPr>
            <w:tcW w:w="2620" w:type="dxa"/>
            <w:shd w:val="clear" w:color="auto" w:fill="auto"/>
          </w:tcPr>
          <w:p w14:paraId="25849889" w14:textId="6FC36C43" w:rsidR="001D546C" w:rsidRPr="002650CF" w:rsidRDefault="001D546C" w:rsidP="007E3A4E">
            <w:pPr>
              <w:pStyle w:val="TAL"/>
              <w:rPr>
                <w:lang w:val="sv-FI"/>
              </w:rPr>
            </w:pPr>
            <w:r w:rsidRPr="002650CF">
              <w:rPr>
                <w:lang w:val="sv-FI"/>
              </w:rPr>
              <w:t>E-UTRA Band 2,</w:t>
            </w:r>
            <w:del w:id="367" w:author="zhangyufeng@caict.ac.cn" w:date="2023-04-17T16:23:00Z">
              <w:r w:rsidDel="00067663">
                <w:rPr>
                  <w:lang w:val="sv-FI"/>
                </w:rPr>
                <w:delText xml:space="preserve"> 7,</w:delText>
              </w:r>
            </w:del>
            <w:r w:rsidRPr="002650CF">
              <w:rPr>
                <w:lang w:val="sv-FI"/>
              </w:rPr>
              <w:t xml:space="preserve"> 25, 41, 42, 48,</w:t>
            </w:r>
            <w:r>
              <w:rPr>
                <w:lang w:val="sv-FI"/>
              </w:rPr>
              <w:t xml:space="preserve"> 70</w:t>
            </w:r>
          </w:p>
          <w:p w14:paraId="6ADC7963" w14:textId="77777777" w:rsidR="001D546C" w:rsidRPr="002650CF" w:rsidRDefault="001D546C" w:rsidP="007E3A4E">
            <w:pPr>
              <w:pStyle w:val="TAL"/>
              <w:rPr>
                <w:lang w:val="sv-FI" w:eastAsia="ja-JP"/>
              </w:rPr>
            </w:pPr>
            <w:r w:rsidRPr="002650CF">
              <w:rPr>
                <w:lang w:val="sv-FI"/>
              </w:rPr>
              <w:t>NR Band n77</w:t>
            </w:r>
          </w:p>
        </w:tc>
        <w:tc>
          <w:tcPr>
            <w:tcW w:w="972" w:type="dxa"/>
            <w:shd w:val="clear" w:color="auto" w:fill="auto"/>
          </w:tcPr>
          <w:p w14:paraId="2729BEF5" w14:textId="77777777" w:rsidR="001D546C" w:rsidRDefault="001D546C" w:rsidP="007E3A4E">
            <w:pPr>
              <w:pStyle w:val="TAC"/>
              <w:rPr>
                <w:lang w:val="en-US" w:eastAsia="ja-JP"/>
              </w:rPr>
            </w:pPr>
            <w:proofErr w:type="spellStart"/>
            <w:r>
              <w:t>F</w:t>
            </w:r>
            <w:r>
              <w:rPr>
                <w:vertAlign w:val="subscript"/>
              </w:rPr>
              <w:t>DL_low</w:t>
            </w:r>
            <w:proofErr w:type="spellEnd"/>
          </w:p>
        </w:tc>
        <w:tc>
          <w:tcPr>
            <w:tcW w:w="591" w:type="dxa"/>
            <w:shd w:val="clear" w:color="auto" w:fill="auto"/>
          </w:tcPr>
          <w:p w14:paraId="078F7760"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25E36476" w14:textId="77777777" w:rsidR="001D546C" w:rsidRDefault="001D546C" w:rsidP="007E3A4E">
            <w:pPr>
              <w:pStyle w:val="TAC"/>
              <w:rPr>
                <w:lang w:val="en-US" w:eastAsia="ja-JP"/>
              </w:rPr>
            </w:pPr>
            <w:proofErr w:type="spellStart"/>
            <w:r>
              <w:t>F</w:t>
            </w:r>
            <w:r>
              <w:rPr>
                <w:vertAlign w:val="subscript"/>
              </w:rPr>
              <w:t>DL_high</w:t>
            </w:r>
            <w:proofErr w:type="spellEnd"/>
          </w:p>
        </w:tc>
        <w:tc>
          <w:tcPr>
            <w:tcW w:w="1077" w:type="dxa"/>
            <w:shd w:val="clear" w:color="auto" w:fill="auto"/>
          </w:tcPr>
          <w:p w14:paraId="1F91BA64" w14:textId="77777777" w:rsidR="001D546C" w:rsidRDefault="001D546C" w:rsidP="007E3A4E">
            <w:pPr>
              <w:pStyle w:val="TAC"/>
              <w:rPr>
                <w:lang w:val="en-US" w:eastAsia="ja-JP"/>
              </w:rPr>
            </w:pPr>
            <w:r>
              <w:rPr>
                <w:lang w:val="en-US" w:eastAsia="zh-CN"/>
              </w:rPr>
              <w:t>-50</w:t>
            </w:r>
          </w:p>
        </w:tc>
        <w:tc>
          <w:tcPr>
            <w:tcW w:w="959" w:type="dxa"/>
            <w:shd w:val="clear" w:color="auto" w:fill="auto"/>
          </w:tcPr>
          <w:p w14:paraId="34A858A8" w14:textId="77777777" w:rsidR="001D546C" w:rsidRDefault="001D546C" w:rsidP="007E3A4E">
            <w:pPr>
              <w:pStyle w:val="TAC"/>
              <w:rPr>
                <w:lang w:val="en-US" w:eastAsia="ja-JP"/>
              </w:rPr>
            </w:pPr>
            <w:r>
              <w:rPr>
                <w:lang w:val="en-US" w:eastAsia="zh-CN"/>
              </w:rPr>
              <w:t>1</w:t>
            </w:r>
          </w:p>
        </w:tc>
        <w:tc>
          <w:tcPr>
            <w:tcW w:w="1052" w:type="dxa"/>
            <w:shd w:val="clear" w:color="auto" w:fill="auto"/>
          </w:tcPr>
          <w:p w14:paraId="395E0610" w14:textId="77777777" w:rsidR="001D546C" w:rsidRDefault="001D546C" w:rsidP="007E3A4E">
            <w:pPr>
              <w:pStyle w:val="TAC"/>
            </w:pPr>
            <w:r>
              <w:rPr>
                <w:lang w:val="en-US" w:eastAsia="zh-CN"/>
              </w:rPr>
              <w:t>2</w:t>
            </w:r>
          </w:p>
        </w:tc>
      </w:tr>
      <w:tr w:rsidR="001D546C" w:rsidRPr="001C0CC4" w14:paraId="031ED9FB" w14:textId="77777777" w:rsidTr="007E3A4E">
        <w:trPr>
          <w:trHeight w:val="187"/>
        </w:trPr>
        <w:tc>
          <w:tcPr>
            <w:tcW w:w="1508" w:type="dxa"/>
            <w:tcBorders>
              <w:top w:val="nil"/>
              <w:bottom w:val="nil"/>
            </w:tcBorders>
            <w:shd w:val="clear" w:color="auto" w:fill="auto"/>
          </w:tcPr>
          <w:p w14:paraId="23950278" w14:textId="77777777" w:rsidR="001D546C" w:rsidRPr="001C0CC4" w:rsidRDefault="001D546C" w:rsidP="007E3A4E">
            <w:pPr>
              <w:pStyle w:val="TAC"/>
              <w:rPr>
                <w:lang w:val="en-US" w:eastAsia="zh-CN"/>
              </w:rPr>
            </w:pPr>
          </w:p>
        </w:tc>
        <w:tc>
          <w:tcPr>
            <w:tcW w:w="2620" w:type="dxa"/>
            <w:shd w:val="clear" w:color="auto" w:fill="auto"/>
          </w:tcPr>
          <w:p w14:paraId="268C816C" w14:textId="77777777" w:rsidR="001D546C" w:rsidRDefault="001D546C" w:rsidP="007E3A4E">
            <w:pPr>
              <w:pStyle w:val="TAL"/>
              <w:rPr>
                <w:lang w:val="en-US" w:eastAsia="ja-JP"/>
              </w:rPr>
            </w:pPr>
            <w:r>
              <w:t>E-UTRA Band 29</w:t>
            </w:r>
          </w:p>
        </w:tc>
        <w:tc>
          <w:tcPr>
            <w:tcW w:w="972" w:type="dxa"/>
            <w:shd w:val="clear" w:color="auto" w:fill="auto"/>
          </w:tcPr>
          <w:p w14:paraId="774DDF2D" w14:textId="77777777" w:rsidR="001D546C" w:rsidRDefault="001D546C" w:rsidP="007E3A4E">
            <w:pPr>
              <w:pStyle w:val="TAC"/>
              <w:rPr>
                <w:lang w:val="en-US" w:eastAsia="ja-JP"/>
              </w:rPr>
            </w:pPr>
            <w:proofErr w:type="spellStart"/>
            <w:r>
              <w:t>F</w:t>
            </w:r>
            <w:r>
              <w:rPr>
                <w:vertAlign w:val="subscript"/>
              </w:rPr>
              <w:t>DL_low</w:t>
            </w:r>
            <w:proofErr w:type="spellEnd"/>
          </w:p>
        </w:tc>
        <w:tc>
          <w:tcPr>
            <w:tcW w:w="591" w:type="dxa"/>
            <w:shd w:val="clear" w:color="auto" w:fill="auto"/>
          </w:tcPr>
          <w:p w14:paraId="0177C47A"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6AB92B00" w14:textId="77777777" w:rsidR="001D546C" w:rsidRDefault="001D546C" w:rsidP="007E3A4E">
            <w:pPr>
              <w:pStyle w:val="TAC"/>
              <w:rPr>
                <w:lang w:val="en-US" w:eastAsia="ja-JP"/>
              </w:rPr>
            </w:pPr>
            <w:proofErr w:type="spellStart"/>
            <w:r>
              <w:t>F</w:t>
            </w:r>
            <w:r>
              <w:rPr>
                <w:vertAlign w:val="subscript"/>
              </w:rPr>
              <w:t>DL_high</w:t>
            </w:r>
            <w:proofErr w:type="spellEnd"/>
          </w:p>
        </w:tc>
        <w:tc>
          <w:tcPr>
            <w:tcW w:w="1077" w:type="dxa"/>
            <w:shd w:val="clear" w:color="auto" w:fill="auto"/>
          </w:tcPr>
          <w:p w14:paraId="5CB37F0F" w14:textId="77777777" w:rsidR="001D546C" w:rsidRDefault="001D546C" w:rsidP="007E3A4E">
            <w:pPr>
              <w:pStyle w:val="TAC"/>
              <w:rPr>
                <w:lang w:val="en-US" w:eastAsia="ja-JP"/>
              </w:rPr>
            </w:pPr>
            <w:r>
              <w:rPr>
                <w:lang w:val="en-US" w:eastAsia="zh-CN"/>
              </w:rPr>
              <w:t>-38</w:t>
            </w:r>
          </w:p>
        </w:tc>
        <w:tc>
          <w:tcPr>
            <w:tcW w:w="959" w:type="dxa"/>
            <w:shd w:val="clear" w:color="auto" w:fill="auto"/>
          </w:tcPr>
          <w:p w14:paraId="6D1E4281" w14:textId="77777777" w:rsidR="001D546C" w:rsidRDefault="001D546C" w:rsidP="007E3A4E">
            <w:pPr>
              <w:pStyle w:val="TAC"/>
              <w:rPr>
                <w:lang w:val="en-US" w:eastAsia="ja-JP"/>
              </w:rPr>
            </w:pPr>
            <w:r>
              <w:rPr>
                <w:lang w:val="en-US" w:eastAsia="zh-CN"/>
              </w:rPr>
              <w:t>1</w:t>
            </w:r>
          </w:p>
        </w:tc>
        <w:tc>
          <w:tcPr>
            <w:tcW w:w="1052" w:type="dxa"/>
            <w:shd w:val="clear" w:color="auto" w:fill="auto"/>
          </w:tcPr>
          <w:p w14:paraId="3CEA49D2" w14:textId="77777777" w:rsidR="001D546C" w:rsidRDefault="001D546C" w:rsidP="007E3A4E">
            <w:pPr>
              <w:pStyle w:val="TAC"/>
            </w:pPr>
            <w:r>
              <w:rPr>
                <w:lang w:val="en-US" w:eastAsia="zh-CN"/>
              </w:rPr>
              <w:t>4</w:t>
            </w:r>
          </w:p>
        </w:tc>
      </w:tr>
      <w:tr w:rsidR="001D546C" w:rsidRPr="001C0CC4" w14:paraId="3D23950E" w14:textId="77777777" w:rsidTr="007E3A4E">
        <w:trPr>
          <w:trHeight w:val="187"/>
        </w:trPr>
        <w:tc>
          <w:tcPr>
            <w:tcW w:w="1508" w:type="dxa"/>
            <w:tcBorders>
              <w:top w:val="nil"/>
            </w:tcBorders>
            <w:shd w:val="clear" w:color="auto" w:fill="auto"/>
          </w:tcPr>
          <w:p w14:paraId="519D19BF" w14:textId="77777777" w:rsidR="001D546C" w:rsidRPr="001C0CC4" w:rsidRDefault="001D546C" w:rsidP="007E3A4E">
            <w:pPr>
              <w:pStyle w:val="TAC"/>
              <w:rPr>
                <w:lang w:val="en-US" w:eastAsia="zh-CN"/>
              </w:rPr>
            </w:pPr>
          </w:p>
        </w:tc>
        <w:tc>
          <w:tcPr>
            <w:tcW w:w="2620" w:type="dxa"/>
            <w:shd w:val="clear" w:color="auto" w:fill="auto"/>
          </w:tcPr>
          <w:p w14:paraId="12F18AA2" w14:textId="77777777" w:rsidR="001D546C" w:rsidRDefault="001D546C" w:rsidP="007E3A4E">
            <w:pPr>
              <w:pStyle w:val="TAL"/>
              <w:rPr>
                <w:lang w:val="en-US" w:eastAsia="ja-JP"/>
              </w:rPr>
            </w:pPr>
            <w:r>
              <w:t>E-UTRA Band 71</w:t>
            </w:r>
          </w:p>
        </w:tc>
        <w:tc>
          <w:tcPr>
            <w:tcW w:w="972" w:type="dxa"/>
            <w:shd w:val="clear" w:color="auto" w:fill="auto"/>
          </w:tcPr>
          <w:p w14:paraId="576035F4" w14:textId="77777777" w:rsidR="001D546C" w:rsidRDefault="001D546C" w:rsidP="007E3A4E">
            <w:pPr>
              <w:pStyle w:val="TAC"/>
              <w:rPr>
                <w:lang w:val="en-US" w:eastAsia="ja-JP"/>
              </w:rPr>
            </w:pPr>
            <w:proofErr w:type="spellStart"/>
            <w:r>
              <w:t>F</w:t>
            </w:r>
            <w:r>
              <w:rPr>
                <w:vertAlign w:val="subscript"/>
              </w:rPr>
              <w:t>DL_low</w:t>
            </w:r>
            <w:proofErr w:type="spellEnd"/>
          </w:p>
        </w:tc>
        <w:tc>
          <w:tcPr>
            <w:tcW w:w="591" w:type="dxa"/>
            <w:shd w:val="clear" w:color="auto" w:fill="auto"/>
          </w:tcPr>
          <w:p w14:paraId="2102A7F6"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7DF2456E" w14:textId="77777777" w:rsidR="001D546C" w:rsidRDefault="001D546C" w:rsidP="007E3A4E">
            <w:pPr>
              <w:pStyle w:val="TAC"/>
              <w:rPr>
                <w:lang w:val="en-US" w:eastAsia="ja-JP"/>
              </w:rPr>
            </w:pPr>
            <w:proofErr w:type="spellStart"/>
            <w:r>
              <w:t>F</w:t>
            </w:r>
            <w:r>
              <w:rPr>
                <w:vertAlign w:val="subscript"/>
              </w:rPr>
              <w:t>DL_high</w:t>
            </w:r>
            <w:proofErr w:type="spellEnd"/>
          </w:p>
        </w:tc>
        <w:tc>
          <w:tcPr>
            <w:tcW w:w="1077" w:type="dxa"/>
            <w:shd w:val="clear" w:color="auto" w:fill="auto"/>
          </w:tcPr>
          <w:p w14:paraId="525E8E96" w14:textId="77777777" w:rsidR="001D546C" w:rsidRDefault="001D546C" w:rsidP="007E3A4E">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1090F3A0" w14:textId="77777777" w:rsidR="001D546C" w:rsidRDefault="001D546C" w:rsidP="007E3A4E">
            <w:pPr>
              <w:pStyle w:val="TAC"/>
              <w:rPr>
                <w:lang w:val="en-US" w:eastAsia="ja-JP"/>
              </w:rPr>
            </w:pPr>
            <w:r>
              <w:rPr>
                <w:lang w:val="en-US" w:eastAsia="zh-CN"/>
              </w:rPr>
              <w:t>1</w:t>
            </w:r>
          </w:p>
        </w:tc>
        <w:tc>
          <w:tcPr>
            <w:tcW w:w="1052" w:type="dxa"/>
            <w:shd w:val="clear" w:color="auto" w:fill="auto"/>
          </w:tcPr>
          <w:p w14:paraId="23DF0084" w14:textId="77777777" w:rsidR="001D546C" w:rsidRDefault="001D546C" w:rsidP="007E3A4E">
            <w:pPr>
              <w:pStyle w:val="TAC"/>
            </w:pPr>
            <w:r>
              <w:rPr>
                <w:lang w:val="en-US" w:eastAsia="zh-CN"/>
              </w:rPr>
              <w:t>4</w:t>
            </w:r>
          </w:p>
        </w:tc>
      </w:tr>
      <w:tr w:rsidR="001D546C" w:rsidRPr="001C0CC4" w14:paraId="5F98140D" w14:textId="77777777" w:rsidTr="007E3A4E">
        <w:trPr>
          <w:trHeight w:val="187"/>
        </w:trPr>
        <w:tc>
          <w:tcPr>
            <w:tcW w:w="1508" w:type="dxa"/>
            <w:shd w:val="clear" w:color="auto" w:fill="auto"/>
          </w:tcPr>
          <w:p w14:paraId="191A1068" w14:textId="77777777" w:rsidR="001D546C" w:rsidRPr="001C0CC4" w:rsidRDefault="001D546C" w:rsidP="007E3A4E">
            <w:pPr>
              <w:pStyle w:val="TAC"/>
              <w:rPr>
                <w:lang w:val="en-US" w:eastAsia="zh-CN"/>
              </w:rPr>
            </w:pPr>
            <w:r>
              <w:rPr>
                <w:rFonts w:cs="Arial"/>
                <w:lang w:eastAsia="ja-JP"/>
              </w:rPr>
              <w:t>CA_n66-n77</w:t>
            </w:r>
          </w:p>
        </w:tc>
        <w:tc>
          <w:tcPr>
            <w:tcW w:w="2620" w:type="dxa"/>
            <w:shd w:val="clear" w:color="auto" w:fill="auto"/>
          </w:tcPr>
          <w:p w14:paraId="17F422DA" w14:textId="637EBDD0" w:rsidR="001D546C" w:rsidRDefault="001D546C" w:rsidP="007E3A4E">
            <w:pPr>
              <w:pStyle w:val="TAL"/>
            </w:pPr>
            <w:r>
              <w:rPr>
                <w:rFonts w:cs="Arial"/>
                <w:szCs w:val="18"/>
                <w:lang w:eastAsia="ko-KR"/>
              </w:rPr>
              <w:t xml:space="preserve">E-UTRA Band 2, 4, </w:t>
            </w:r>
            <w:r>
              <w:rPr>
                <w:rFonts w:cs="Arial"/>
                <w:szCs w:val="18"/>
                <w:lang w:eastAsia="ja-JP"/>
              </w:rPr>
              <w:t>5, 12, 13, 14, 17, 26, 29, 30, 41, 65, 66, 70, 71</w:t>
            </w:r>
            <w:ins w:id="368" w:author="zhangyufeng@caict.ac.cn" w:date="2023-04-17T16:26:00Z">
              <w:r w:rsidR="0010385E">
                <w:rPr>
                  <w:rFonts w:cs="Arial"/>
                  <w:szCs w:val="18"/>
                  <w:lang w:eastAsia="ja-JP"/>
                </w:rPr>
                <w:t>, 103</w:t>
              </w:r>
            </w:ins>
          </w:p>
        </w:tc>
        <w:tc>
          <w:tcPr>
            <w:tcW w:w="972" w:type="dxa"/>
            <w:shd w:val="clear" w:color="auto" w:fill="auto"/>
          </w:tcPr>
          <w:p w14:paraId="0BE9BA19" w14:textId="77777777" w:rsidR="001D546C" w:rsidRDefault="001D546C" w:rsidP="007E3A4E">
            <w:pPr>
              <w:pStyle w:val="TAC"/>
            </w:pPr>
            <w:proofErr w:type="spellStart"/>
            <w:r>
              <w:rPr>
                <w:rFonts w:cs="Arial"/>
              </w:rPr>
              <w:t>F</w:t>
            </w:r>
            <w:r>
              <w:rPr>
                <w:rFonts w:cs="Arial"/>
                <w:vertAlign w:val="subscript"/>
              </w:rPr>
              <w:t>DL_low</w:t>
            </w:r>
            <w:proofErr w:type="spellEnd"/>
          </w:p>
        </w:tc>
        <w:tc>
          <w:tcPr>
            <w:tcW w:w="591" w:type="dxa"/>
            <w:shd w:val="clear" w:color="auto" w:fill="auto"/>
          </w:tcPr>
          <w:p w14:paraId="20950DB4" w14:textId="77777777" w:rsidR="001D546C" w:rsidRDefault="001D546C" w:rsidP="007E3A4E">
            <w:pPr>
              <w:pStyle w:val="TAC"/>
              <w:rPr>
                <w:lang w:val="en-US" w:eastAsia="zh-CN"/>
              </w:rPr>
            </w:pPr>
            <w:r>
              <w:rPr>
                <w:rFonts w:cs="Arial"/>
              </w:rPr>
              <w:t>-</w:t>
            </w:r>
          </w:p>
        </w:tc>
        <w:tc>
          <w:tcPr>
            <w:tcW w:w="997" w:type="dxa"/>
            <w:shd w:val="clear" w:color="auto" w:fill="auto"/>
          </w:tcPr>
          <w:p w14:paraId="113B63D9" w14:textId="77777777" w:rsidR="001D546C" w:rsidRDefault="001D546C" w:rsidP="007E3A4E">
            <w:pPr>
              <w:pStyle w:val="TAC"/>
            </w:pPr>
            <w:proofErr w:type="spellStart"/>
            <w:r>
              <w:rPr>
                <w:rFonts w:cs="Arial"/>
              </w:rPr>
              <w:t>F</w:t>
            </w:r>
            <w:r>
              <w:rPr>
                <w:rFonts w:cs="Arial"/>
                <w:vertAlign w:val="subscript"/>
              </w:rPr>
              <w:t>DL_high</w:t>
            </w:r>
            <w:proofErr w:type="spellEnd"/>
          </w:p>
        </w:tc>
        <w:tc>
          <w:tcPr>
            <w:tcW w:w="1077" w:type="dxa"/>
            <w:shd w:val="clear" w:color="auto" w:fill="auto"/>
          </w:tcPr>
          <w:p w14:paraId="2E722AD0" w14:textId="77777777" w:rsidR="001D546C" w:rsidRDefault="001D546C" w:rsidP="007E3A4E">
            <w:pPr>
              <w:pStyle w:val="TAC"/>
              <w:rPr>
                <w:lang w:val="en-US" w:eastAsia="zh-CN"/>
              </w:rPr>
            </w:pPr>
            <w:r>
              <w:rPr>
                <w:rFonts w:cs="Arial"/>
              </w:rPr>
              <w:t>-50</w:t>
            </w:r>
          </w:p>
        </w:tc>
        <w:tc>
          <w:tcPr>
            <w:tcW w:w="959" w:type="dxa"/>
            <w:shd w:val="clear" w:color="auto" w:fill="auto"/>
          </w:tcPr>
          <w:p w14:paraId="6CE14321" w14:textId="77777777" w:rsidR="001D546C" w:rsidRDefault="001D546C" w:rsidP="007E3A4E">
            <w:pPr>
              <w:pStyle w:val="TAC"/>
              <w:rPr>
                <w:lang w:val="en-US" w:eastAsia="zh-CN"/>
              </w:rPr>
            </w:pPr>
            <w:r>
              <w:rPr>
                <w:rFonts w:cs="Arial"/>
              </w:rPr>
              <w:t>1</w:t>
            </w:r>
          </w:p>
        </w:tc>
        <w:tc>
          <w:tcPr>
            <w:tcW w:w="1052" w:type="dxa"/>
            <w:shd w:val="clear" w:color="auto" w:fill="auto"/>
          </w:tcPr>
          <w:p w14:paraId="18D93377" w14:textId="77777777" w:rsidR="001D546C" w:rsidRDefault="001D546C" w:rsidP="007E3A4E">
            <w:pPr>
              <w:pStyle w:val="TAC"/>
              <w:rPr>
                <w:lang w:val="en-US" w:eastAsia="zh-CN"/>
              </w:rPr>
            </w:pPr>
          </w:p>
        </w:tc>
      </w:tr>
      <w:tr w:rsidR="001D546C" w:rsidRPr="001C0CC4" w14:paraId="0604CBB5" w14:textId="77777777" w:rsidTr="007E3A4E">
        <w:trPr>
          <w:trHeight w:val="187"/>
        </w:trPr>
        <w:tc>
          <w:tcPr>
            <w:tcW w:w="1508" w:type="dxa"/>
            <w:tcBorders>
              <w:bottom w:val="single" w:sz="4" w:space="0" w:color="auto"/>
            </w:tcBorders>
            <w:shd w:val="clear" w:color="auto" w:fill="auto"/>
          </w:tcPr>
          <w:p w14:paraId="68461CEC" w14:textId="77777777" w:rsidR="001D546C" w:rsidRPr="001C0CC4" w:rsidRDefault="001D546C" w:rsidP="007E3A4E">
            <w:pPr>
              <w:pStyle w:val="TAC"/>
              <w:rPr>
                <w:lang w:val="en-US" w:eastAsia="zh-CN"/>
              </w:rPr>
            </w:pPr>
            <w:r>
              <w:rPr>
                <w:lang w:val="en-US" w:eastAsia="zh-CN"/>
              </w:rPr>
              <w:t>CA_n66-n78</w:t>
            </w:r>
          </w:p>
        </w:tc>
        <w:tc>
          <w:tcPr>
            <w:tcW w:w="2620" w:type="dxa"/>
            <w:shd w:val="clear" w:color="auto" w:fill="auto"/>
          </w:tcPr>
          <w:p w14:paraId="64D080A5" w14:textId="0B527CC1" w:rsidR="001D546C" w:rsidRPr="00873D00" w:rsidRDefault="001D546C" w:rsidP="007E3A4E">
            <w:pPr>
              <w:pStyle w:val="TAL"/>
              <w:rPr>
                <w:rFonts w:cs="Arial"/>
                <w:lang w:val="sv-FI"/>
              </w:rPr>
            </w:pPr>
            <w:r>
              <w:rPr>
                <w:lang w:val="en-US" w:eastAsia="ja-JP"/>
              </w:rPr>
              <w:t xml:space="preserve">E-UTRA Band 2, 4, 5, 7, 12, 13, 14, 17, 29, </w:t>
            </w:r>
            <w:del w:id="369" w:author="zhangyufeng@caict.ac.cn" w:date="2023-04-17T16:27:00Z">
              <w:r w:rsidDel="0010385E">
                <w:rPr>
                  <w:lang w:val="en-US" w:eastAsia="ja-JP"/>
                </w:rPr>
                <w:delText xml:space="preserve"> </w:delText>
              </w:r>
            </w:del>
            <w:r>
              <w:rPr>
                <w:lang w:val="en-US" w:eastAsia="ja-JP"/>
              </w:rPr>
              <w:t>26, 28, 41, 66, 71</w:t>
            </w:r>
            <w:ins w:id="370" w:author="zhangyufeng@caict.ac.cn" w:date="2023-04-17T16:26:00Z">
              <w:r w:rsidR="0010385E">
                <w:rPr>
                  <w:lang w:val="en-US" w:eastAsia="ja-JP"/>
                </w:rPr>
                <w:t>, 103</w:t>
              </w:r>
            </w:ins>
          </w:p>
        </w:tc>
        <w:tc>
          <w:tcPr>
            <w:tcW w:w="972" w:type="dxa"/>
            <w:shd w:val="clear" w:color="auto" w:fill="auto"/>
          </w:tcPr>
          <w:p w14:paraId="2DE41DE6" w14:textId="77777777" w:rsidR="001D546C" w:rsidRPr="001C0CC4" w:rsidRDefault="001D546C" w:rsidP="007E3A4E">
            <w:pPr>
              <w:pStyle w:val="TAC"/>
              <w:rPr>
                <w:rFonts w:eastAsia="宋体" w:cs="Arial"/>
              </w:rPr>
            </w:pPr>
            <w:proofErr w:type="spellStart"/>
            <w:r>
              <w:rPr>
                <w:lang w:val="en-US" w:eastAsia="ja-JP"/>
              </w:rPr>
              <w:t>F</w:t>
            </w:r>
            <w:r>
              <w:rPr>
                <w:vertAlign w:val="subscript"/>
                <w:lang w:val="en-US" w:eastAsia="ja-JP"/>
              </w:rPr>
              <w:t>DL_low</w:t>
            </w:r>
            <w:proofErr w:type="spellEnd"/>
          </w:p>
        </w:tc>
        <w:tc>
          <w:tcPr>
            <w:tcW w:w="591" w:type="dxa"/>
            <w:shd w:val="clear" w:color="auto" w:fill="auto"/>
          </w:tcPr>
          <w:p w14:paraId="235BBFDF" w14:textId="77777777" w:rsidR="001D546C" w:rsidRPr="001C0CC4" w:rsidRDefault="001D546C" w:rsidP="007E3A4E">
            <w:pPr>
              <w:pStyle w:val="TAC"/>
              <w:rPr>
                <w:rFonts w:cs="Arial"/>
                <w:lang w:val="en-US" w:eastAsia="zh-CN"/>
              </w:rPr>
            </w:pPr>
            <w:r>
              <w:rPr>
                <w:lang w:val="en-US" w:eastAsia="ja-JP"/>
              </w:rPr>
              <w:t>-</w:t>
            </w:r>
          </w:p>
        </w:tc>
        <w:tc>
          <w:tcPr>
            <w:tcW w:w="997" w:type="dxa"/>
            <w:shd w:val="clear" w:color="auto" w:fill="auto"/>
          </w:tcPr>
          <w:p w14:paraId="11DC9426" w14:textId="77777777" w:rsidR="001D546C" w:rsidRPr="001C0CC4" w:rsidRDefault="001D546C" w:rsidP="007E3A4E">
            <w:pPr>
              <w:pStyle w:val="TAC"/>
              <w:rPr>
                <w:rFonts w:eastAsia="宋体" w:cs="Arial"/>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562C29E1" w14:textId="77777777" w:rsidR="001D546C" w:rsidRPr="001C0CC4" w:rsidRDefault="001D546C" w:rsidP="007E3A4E">
            <w:pPr>
              <w:pStyle w:val="TAC"/>
              <w:rPr>
                <w:lang w:val="en-US" w:eastAsia="zh-CN"/>
              </w:rPr>
            </w:pPr>
            <w:r>
              <w:rPr>
                <w:lang w:val="en-US" w:eastAsia="ja-JP"/>
              </w:rPr>
              <w:t>-50</w:t>
            </w:r>
          </w:p>
        </w:tc>
        <w:tc>
          <w:tcPr>
            <w:tcW w:w="959" w:type="dxa"/>
            <w:shd w:val="clear" w:color="auto" w:fill="auto"/>
          </w:tcPr>
          <w:p w14:paraId="774F7FCA" w14:textId="77777777" w:rsidR="001D546C" w:rsidRPr="001C0CC4" w:rsidRDefault="001D546C" w:rsidP="007E3A4E">
            <w:pPr>
              <w:pStyle w:val="TAC"/>
              <w:rPr>
                <w:lang w:val="en-US" w:eastAsia="zh-CN"/>
              </w:rPr>
            </w:pPr>
            <w:r>
              <w:rPr>
                <w:lang w:val="en-US" w:eastAsia="ja-JP"/>
              </w:rPr>
              <w:t>1</w:t>
            </w:r>
          </w:p>
        </w:tc>
        <w:tc>
          <w:tcPr>
            <w:tcW w:w="1052" w:type="dxa"/>
            <w:shd w:val="clear" w:color="auto" w:fill="auto"/>
          </w:tcPr>
          <w:p w14:paraId="3FE66D88" w14:textId="77777777" w:rsidR="001D546C" w:rsidRPr="001C0CC4" w:rsidRDefault="001D546C" w:rsidP="007E3A4E">
            <w:pPr>
              <w:pStyle w:val="TAC"/>
            </w:pPr>
          </w:p>
        </w:tc>
      </w:tr>
      <w:tr w:rsidR="001D546C" w:rsidRPr="001C0CC4" w14:paraId="465B377B" w14:textId="77777777" w:rsidTr="007E3A4E">
        <w:trPr>
          <w:trHeight w:val="187"/>
        </w:trPr>
        <w:tc>
          <w:tcPr>
            <w:tcW w:w="1508" w:type="dxa"/>
            <w:tcBorders>
              <w:bottom w:val="nil"/>
            </w:tcBorders>
            <w:shd w:val="clear" w:color="auto" w:fill="auto"/>
          </w:tcPr>
          <w:p w14:paraId="0107954E" w14:textId="77777777" w:rsidR="001D546C" w:rsidRDefault="001D546C" w:rsidP="007E3A4E">
            <w:pPr>
              <w:pStyle w:val="TAC"/>
              <w:rPr>
                <w:lang w:val="en-US" w:eastAsia="zh-CN"/>
              </w:rPr>
            </w:pPr>
            <w:r>
              <w:t>CA_n70-n71</w:t>
            </w:r>
          </w:p>
        </w:tc>
        <w:tc>
          <w:tcPr>
            <w:tcW w:w="2620" w:type="dxa"/>
            <w:shd w:val="clear" w:color="auto" w:fill="auto"/>
          </w:tcPr>
          <w:p w14:paraId="1AF78DCE" w14:textId="726E8E12" w:rsidR="001D546C" w:rsidRDefault="001D546C" w:rsidP="007E3A4E">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ins w:id="371" w:author="zhangyufeng@caict.ac.cn" w:date="2023-04-17T16:28:00Z">
              <w:r w:rsidR="00ED6B87">
                <w:rPr>
                  <w:rFonts w:cs="Arial"/>
                  <w:lang w:eastAsia="ja-JP"/>
                </w:rPr>
                <w:t>, 103</w:t>
              </w:r>
            </w:ins>
          </w:p>
        </w:tc>
        <w:tc>
          <w:tcPr>
            <w:tcW w:w="972" w:type="dxa"/>
            <w:shd w:val="clear" w:color="auto" w:fill="auto"/>
          </w:tcPr>
          <w:p w14:paraId="2607E1B8" w14:textId="77777777" w:rsidR="001D546C" w:rsidRDefault="001D546C" w:rsidP="007E3A4E">
            <w:pPr>
              <w:pStyle w:val="TAC"/>
              <w:rPr>
                <w:lang w:val="en-US" w:eastAsia="ja-JP"/>
              </w:rPr>
            </w:pPr>
            <w:proofErr w:type="spellStart"/>
            <w:r>
              <w:t>F</w:t>
            </w:r>
            <w:r>
              <w:rPr>
                <w:vertAlign w:val="subscript"/>
              </w:rPr>
              <w:t>DL_low</w:t>
            </w:r>
            <w:proofErr w:type="spellEnd"/>
          </w:p>
        </w:tc>
        <w:tc>
          <w:tcPr>
            <w:tcW w:w="591" w:type="dxa"/>
            <w:shd w:val="clear" w:color="auto" w:fill="auto"/>
          </w:tcPr>
          <w:p w14:paraId="176B1292"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01B42826" w14:textId="77777777" w:rsidR="001D546C" w:rsidRDefault="001D546C" w:rsidP="007E3A4E">
            <w:pPr>
              <w:pStyle w:val="TAC"/>
              <w:rPr>
                <w:lang w:val="en-US" w:eastAsia="ja-JP"/>
              </w:rPr>
            </w:pPr>
            <w:proofErr w:type="spellStart"/>
            <w:r>
              <w:t>F</w:t>
            </w:r>
            <w:r>
              <w:rPr>
                <w:vertAlign w:val="subscript"/>
              </w:rPr>
              <w:t>DL_high</w:t>
            </w:r>
            <w:proofErr w:type="spellEnd"/>
          </w:p>
        </w:tc>
        <w:tc>
          <w:tcPr>
            <w:tcW w:w="1077" w:type="dxa"/>
            <w:shd w:val="clear" w:color="auto" w:fill="auto"/>
          </w:tcPr>
          <w:p w14:paraId="7774DF01" w14:textId="77777777" w:rsidR="001D546C" w:rsidRDefault="001D546C" w:rsidP="007E3A4E">
            <w:pPr>
              <w:pStyle w:val="TAC"/>
              <w:rPr>
                <w:lang w:val="en-US" w:eastAsia="ja-JP"/>
              </w:rPr>
            </w:pPr>
            <w:r>
              <w:rPr>
                <w:rFonts w:hint="eastAsia"/>
                <w:lang w:val="en-US" w:eastAsia="zh-CN"/>
              </w:rPr>
              <w:t>-50</w:t>
            </w:r>
          </w:p>
        </w:tc>
        <w:tc>
          <w:tcPr>
            <w:tcW w:w="959" w:type="dxa"/>
            <w:shd w:val="clear" w:color="auto" w:fill="auto"/>
          </w:tcPr>
          <w:p w14:paraId="599C1D77" w14:textId="77777777" w:rsidR="001D546C" w:rsidRDefault="001D546C" w:rsidP="007E3A4E">
            <w:pPr>
              <w:pStyle w:val="TAC"/>
              <w:rPr>
                <w:lang w:val="en-US" w:eastAsia="ja-JP"/>
              </w:rPr>
            </w:pPr>
            <w:r>
              <w:rPr>
                <w:rFonts w:hint="eastAsia"/>
                <w:lang w:val="en-US" w:eastAsia="zh-CN"/>
              </w:rPr>
              <w:t>1</w:t>
            </w:r>
          </w:p>
        </w:tc>
        <w:tc>
          <w:tcPr>
            <w:tcW w:w="1052" w:type="dxa"/>
            <w:shd w:val="clear" w:color="auto" w:fill="auto"/>
          </w:tcPr>
          <w:p w14:paraId="55234D59" w14:textId="77777777" w:rsidR="001D546C" w:rsidRDefault="001D546C" w:rsidP="007E3A4E">
            <w:pPr>
              <w:pStyle w:val="TAC"/>
            </w:pPr>
          </w:p>
        </w:tc>
      </w:tr>
      <w:tr w:rsidR="001D546C" w:rsidRPr="001C0CC4" w14:paraId="658B5A0E" w14:textId="77777777" w:rsidTr="007E3A4E">
        <w:trPr>
          <w:trHeight w:val="187"/>
        </w:trPr>
        <w:tc>
          <w:tcPr>
            <w:tcW w:w="1508" w:type="dxa"/>
            <w:tcBorders>
              <w:top w:val="nil"/>
              <w:bottom w:val="nil"/>
            </w:tcBorders>
            <w:shd w:val="clear" w:color="auto" w:fill="auto"/>
          </w:tcPr>
          <w:p w14:paraId="346C55F5" w14:textId="77777777" w:rsidR="001D546C" w:rsidRDefault="001D546C" w:rsidP="007E3A4E">
            <w:pPr>
              <w:pStyle w:val="TAC"/>
              <w:rPr>
                <w:lang w:val="en-US" w:eastAsia="zh-CN"/>
              </w:rPr>
            </w:pPr>
          </w:p>
        </w:tc>
        <w:tc>
          <w:tcPr>
            <w:tcW w:w="2620" w:type="dxa"/>
            <w:shd w:val="clear" w:color="auto" w:fill="auto"/>
          </w:tcPr>
          <w:p w14:paraId="3B2A5D8A" w14:textId="77777777" w:rsidR="001D546C" w:rsidRPr="002650CF" w:rsidRDefault="001D546C" w:rsidP="007E3A4E">
            <w:pPr>
              <w:pStyle w:val="TAL"/>
              <w:rPr>
                <w:rFonts w:cs="Arial"/>
                <w:lang w:val="sv-FI"/>
              </w:rPr>
            </w:pPr>
            <w:r w:rsidRPr="002650CF">
              <w:rPr>
                <w:rFonts w:cs="Arial"/>
                <w:lang w:val="sv-FI"/>
              </w:rPr>
              <w:t>E-UTRA Band 2,</w:t>
            </w:r>
            <w:r>
              <w:rPr>
                <w:rFonts w:cs="Arial"/>
                <w:lang w:val="sv-FI"/>
              </w:rPr>
              <w:t xml:space="preserve"> 7,</w:t>
            </w:r>
            <w:r w:rsidRPr="002650CF">
              <w:rPr>
                <w:rFonts w:cs="Arial"/>
                <w:lang w:val="sv-FI"/>
              </w:rPr>
              <w:t xml:space="preserve"> 25, 41, 70,</w:t>
            </w:r>
          </w:p>
          <w:p w14:paraId="63534030" w14:textId="77777777" w:rsidR="001D546C" w:rsidRPr="002650CF" w:rsidRDefault="001D546C" w:rsidP="007E3A4E">
            <w:pPr>
              <w:pStyle w:val="TAL"/>
              <w:rPr>
                <w:lang w:val="sv-FI" w:eastAsia="ja-JP"/>
              </w:rPr>
            </w:pPr>
            <w:r w:rsidRPr="002650CF">
              <w:rPr>
                <w:rFonts w:cs="Arial"/>
                <w:lang w:val="sv-FI"/>
              </w:rPr>
              <w:t>NR Band n77</w:t>
            </w:r>
          </w:p>
        </w:tc>
        <w:tc>
          <w:tcPr>
            <w:tcW w:w="972" w:type="dxa"/>
            <w:shd w:val="clear" w:color="auto" w:fill="auto"/>
          </w:tcPr>
          <w:p w14:paraId="0BD24F1A" w14:textId="77777777" w:rsidR="001D546C" w:rsidRDefault="001D546C" w:rsidP="007E3A4E">
            <w:pPr>
              <w:pStyle w:val="TAC"/>
              <w:rPr>
                <w:lang w:val="en-US" w:eastAsia="ja-JP"/>
              </w:rPr>
            </w:pPr>
            <w:proofErr w:type="spellStart"/>
            <w:r>
              <w:t>F</w:t>
            </w:r>
            <w:r>
              <w:rPr>
                <w:vertAlign w:val="subscript"/>
              </w:rPr>
              <w:t>DL_low</w:t>
            </w:r>
            <w:proofErr w:type="spellEnd"/>
          </w:p>
        </w:tc>
        <w:tc>
          <w:tcPr>
            <w:tcW w:w="591" w:type="dxa"/>
            <w:shd w:val="clear" w:color="auto" w:fill="auto"/>
          </w:tcPr>
          <w:p w14:paraId="1E314DDF"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64852B0B" w14:textId="77777777" w:rsidR="001D546C" w:rsidRDefault="001D546C" w:rsidP="007E3A4E">
            <w:pPr>
              <w:pStyle w:val="TAC"/>
              <w:rPr>
                <w:lang w:val="en-US" w:eastAsia="ja-JP"/>
              </w:rPr>
            </w:pPr>
            <w:proofErr w:type="spellStart"/>
            <w:r>
              <w:t>F</w:t>
            </w:r>
            <w:r>
              <w:rPr>
                <w:vertAlign w:val="subscript"/>
              </w:rPr>
              <w:t>DL_high</w:t>
            </w:r>
            <w:proofErr w:type="spellEnd"/>
          </w:p>
        </w:tc>
        <w:tc>
          <w:tcPr>
            <w:tcW w:w="1077" w:type="dxa"/>
            <w:shd w:val="clear" w:color="auto" w:fill="auto"/>
          </w:tcPr>
          <w:p w14:paraId="63D12653" w14:textId="77777777" w:rsidR="001D546C" w:rsidRDefault="001D546C" w:rsidP="007E3A4E">
            <w:pPr>
              <w:pStyle w:val="TAC"/>
              <w:rPr>
                <w:lang w:val="en-US" w:eastAsia="ja-JP"/>
              </w:rPr>
            </w:pPr>
            <w:r>
              <w:rPr>
                <w:lang w:val="en-US" w:eastAsia="zh-CN"/>
              </w:rPr>
              <w:t>-50</w:t>
            </w:r>
          </w:p>
        </w:tc>
        <w:tc>
          <w:tcPr>
            <w:tcW w:w="959" w:type="dxa"/>
            <w:shd w:val="clear" w:color="auto" w:fill="auto"/>
          </w:tcPr>
          <w:p w14:paraId="69B83C7B" w14:textId="77777777" w:rsidR="001D546C" w:rsidRDefault="001D546C" w:rsidP="007E3A4E">
            <w:pPr>
              <w:pStyle w:val="TAC"/>
              <w:rPr>
                <w:lang w:val="en-US" w:eastAsia="ja-JP"/>
              </w:rPr>
            </w:pPr>
            <w:r>
              <w:rPr>
                <w:lang w:val="en-US" w:eastAsia="zh-CN"/>
              </w:rPr>
              <w:t>1</w:t>
            </w:r>
          </w:p>
        </w:tc>
        <w:tc>
          <w:tcPr>
            <w:tcW w:w="1052" w:type="dxa"/>
            <w:shd w:val="clear" w:color="auto" w:fill="auto"/>
          </w:tcPr>
          <w:p w14:paraId="5BF51DF6" w14:textId="77777777" w:rsidR="001D546C" w:rsidRDefault="001D546C" w:rsidP="007E3A4E">
            <w:pPr>
              <w:pStyle w:val="TAC"/>
            </w:pPr>
            <w:r>
              <w:rPr>
                <w:lang w:val="en-US" w:eastAsia="zh-CN"/>
              </w:rPr>
              <w:t>2</w:t>
            </w:r>
          </w:p>
        </w:tc>
      </w:tr>
      <w:tr w:rsidR="001D546C" w:rsidRPr="001C0CC4" w14:paraId="4A80D0D9" w14:textId="77777777" w:rsidTr="007E3A4E">
        <w:trPr>
          <w:trHeight w:val="187"/>
        </w:trPr>
        <w:tc>
          <w:tcPr>
            <w:tcW w:w="1508" w:type="dxa"/>
            <w:tcBorders>
              <w:top w:val="nil"/>
              <w:bottom w:val="nil"/>
            </w:tcBorders>
            <w:shd w:val="clear" w:color="auto" w:fill="auto"/>
          </w:tcPr>
          <w:p w14:paraId="2E0AB64F" w14:textId="77777777" w:rsidR="001D546C" w:rsidRDefault="001D546C" w:rsidP="007E3A4E">
            <w:pPr>
              <w:pStyle w:val="TAC"/>
              <w:rPr>
                <w:lang w:val="en-US" w:eastAsia="zh-CN"/>
              </w:rPr>
            </w:pPr>
          </w:p>
        </w:tc>
        <w:tc>
          <w:tcPr>
            <w:tcW w:w="2620" w:type="dxa"/>
            <w:shd w:val="clear" w:color="auto" w:fill="auto"/>
          </w:tcPr>
          <w:p w14:paraId="6C00CBC3" w14:textId="77777777" w:rsidR="001D546C" w:rsidRDefault="001D546C" w:rsidP="007E3A4E">
            <w:pPr>
              <w:pStyle w:val="TAL"/>
              <w:rPr>
                <w:lang w:val="en-US" w:eastAsia="ja-JP"/>
              </w:rPr>
            </w:pPr>
            <w:r>
              <w:rPr>
                <w:rFonts w:cs="Arial"/>
              </w:rPr>
              <w:t>E-UTRA Band 29</w:t>
            </w:r>
          </w:p>
        </w:tc>
        <w:tc>
          <w:tcPr>
            <w:tcW w:w="972" w:type="dxa"/>
            <w:shd w:val="clear" w:color="auto" w:fill="auto"/>
          </w:tcPr>
          <w:p w14:paraId="7595FA96" w14:textId="77777777" w:rsidR="001D546C" w:rsidRDefault="001D546C" w:rsidP="007E3A4E">
            <w:pPr>
              <w:pStyle w:val="TAC"/>
              <w:rPr>
                <w:lang w:val="en-US" w:eastAsia="ja-JP"/>
              </w:rPr>
            </w:pPr>
            <w:proofErr w:type="spellStart"/>
            <w:r>
              <w:t>F</w:t>
            </w:r>
            <w:r>
              <w:rPr>
                <w:vertAlign w:val="subscript"/>
              </w:rPr>
              <w:t>DL_low</w:t>
            </w:r>
            <w:proofErr w:type="spellEnd"/>
          </w:p>
        </w:tc>
        <w:tc>
          <w:tcPr>
            <w:tcW w:w="591" w:type="dxa"/>
            <w:shd w:val="clear" w:color="auto" w:fill="auto"/>
          </w:tcPr>
          <w:p w14:paraId="15BB4B59"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4D465CBD" w14:textId="77777777" w:rsidR="001D546C" w:rsidRDefault="001D546C" w:rsidP="007E3A4E">
            <w:pPr>
              <w:pStyle w:val="TAC"/>
              <w:rPr>
                <w:lang w:val="en-US" w:eastAsia="ja-JP"/>
              </w:rPr>
            </w:pPr>
            <w:proofErr w:type="spellStart"/>
            <w:r>
              <w:t>F</w:t>
            </w:r>
            <w:r>
              <w:rPr>
                <w:vertAlign w:val="subscript"/>
              </w:rPr>
              <w:t>DL_high</w:t>
            </w:r>
            <w:proofErr w:type="spellEnd"/>
          </w:p>
        </w:tc>
        <w:tc>
          <w:tcPr>
            <w:tcW w:w="1077" w:type="dxa"/>
            <w:shd w:val="clear" w:color="auto" w:fill="auto"/>
          </w:tcPr>
          <w:p w14:paraId="1F609C79" w14:textId="77777777" w:rsidR="001D546C" w:rsidRDefault="001D546C" w:rsidP="007E3A4E">
            <w:pPr>
              <w:pStyle w:val="TAC"/>
              <w:rPr>
                <w:lang w:val="en-US" w:eastAsia="ja-JP"/>
              </w:rPr>
            </w:pPr>
            <w:r>
              <w:rPr>
                <w:lang w:val="en-US" w:eastAsia="zh-CN"/>
              </w:rPr>
              <w:t>-38</w:t>
            </w:r>
          </w:p>
        </w:tc>
        <w:tc>
          <w:tcPr>
            <w:tcW w:w="959" w:type="dxa"/>
            <w:shd w:val="clear" w:color="auto" w:fill="auto"/>
          </w:tcPr>
          <w:p w14:paraId="585F9151" w14:textId="77777777" w:rsidR="001D546C" w:rsidRDefault="001D546C" w:rsidP="007E3A4E">
            <w:pPr>
              <w:pStyle w:val="TAC"/>
              <w:rPr>
                <w:lang w:val="en-US" w:eastAsia="ja-JP"/>
              </w:rPr>
            </w:pPr>
            <w:r>
              <w:rPr>
                <w:lang w:val="en-US" w:eastAsia="zh-CN"/>
              </w:rPr>
              <w:t>1</w:t>
            </w:r>
          </w:p>
        </w:tc>
        <w:tc>
          <w:tcPr>
            <w:tcW w:w="1052" w:type="dxa"/>
            <w:shd w:val="clear" w:color="auto" w:fill="auto"/>
          </w:tcPr>
          <w:p w14:paraId="6556B594" w14:textId="77777777" w:rsidR="001D546C" w:rsidRDefault="001D546C" w:rsidP="007E3A4E">
            <w:pPr>
              <w:pStyle w:val="TAC"/>
            </w:pPr>
            <w:r>
              <w:rPr>
                <w:lang w:val="en-US" w:eastAsia="zh-CN"/>
              </w:rPr>
              <w:t>4</w:t>
            </w:r>
          </w:p>
        </w:tc>
      </w:tr>
      <w:tr w:rsidR="001D546C" w:rsidRPr="001C0CC4" w14:paraId="1BE489D7" w14:textId="77777777" w:rsidTr="007E3A4E">
        <w:trPr>
          <w:trHeight w:val="187"/>
        </w:trPr>
        <w:tc>
          <w:tcPr>
            <w:tcW w:w="1508" w:type="dxa"/>
            <w:tcBorders>
              <w:top w:val="nil"/>
              <w:bottom w:val="single" w:sz="4" w:space="0" w:color="auto"/>
            </w:tcBorders>
            <w:shd w:val="clear" w:color="auto" w:fill="auto"/>
          </w:tcPr>
          <w:p w14:paraId="4AD8E5C1" w14:textId="77777777" w:rsidR="001D546C" w:rsidRDefault="001D546C" w:rsidP="007E3A4E">
            <w:pPr>
              <w:pStyle w:val="TAC"/>
              <w:rPr>
                <w:lang w:val="en-US" w:eastAsia="zh-CN"/>
              </w:rPr>
            </w:pPr>
          </w:p>
        </w:tc>
        <w:tc>
          <w:tcPr>
            <w:tcW w:w="2620" w:type="dxa"/>
            <w:shd w:val="clear" w:color="auto" w:fill="auto"/>
          </w:tcPr>
          <w:p w14:paraId="7DF2FD8B" w14:textId="77777777" w:rsidR="001D546C" w:rsidRDefault="001D546C" w:rsidP="007E3A4E">
            <w:pPr>
              <w:pStyle w:val="TAL"/>
              <w:rPr>
                <w:lang w:val="en-US" w:eastAsia="ja-JP"/>
              </w:rPr>
            </w:pPr>
            <w:r>
              <w:rPr>
                <w:rFonts w:cs="Arial"/>
              </w:rPr>
              <w:t>E-UTRA Band 71</w:t>
            </w:r>
          </w:p>
        </w:tc>
        <w:tc>
          <w:tcPr>
            <w:tcW w:w="972" w:type="dxa"/>
            <w:shd w:val="clear" w:color="auto" w:fill="auto"/>
          </w:tcPr>
          <w:p w14:paraId="6DF5B4EE" w14:textId="77777777" w:rsidR="001D546C" w:rsidRDefault="001D546C" w:rsidP="007E3A4E">
            <w:pPr>
              <w:pStyle w:val="TAC"/>
              <w:rPr>
                <w:lang w:val="en-US" w:eastAsia="ja-JP"/>
              </w:rPr>
            </w:pPr>
            <w:proofErr w:type="spellStart"/>
            <w:r>
              <w:t>F</w:t>
            </w:r>
            <w:r>
              <w:rPr>
                <w:vertAlign w:val="subscript"/>
              </w:rPr>
              <w:t>DL_low</w:t>
            </w:r>
            <w:proofErr w:type="spellEnd"/>
          </w:p>
        </w:tc>
        <w:tc>
          <w:tcPr>
            <w:tcW w:w="591" w:type="dxa"/>
            <w:shd w:val="clear" w:color="auto" w:fill="auto"/>
          </w:tcPr>
          <w:p w14:paraId="062AFCFC" w14:textId="77777777" w:rsidR="001D546C" w:rsidRDefault="001D546C" w:rsidP="007E3A4E">
            <w:pPr>
              <w:pStyle w:val="TAC"/>
              <w:rPr>
                <w:lang w:val="en-US" w:eastAsia="ja-JP"/>
              </w:rPr>
            </w:pPr>
            <w:r>
              <w:rPr>
                <w:rFonts w:hint="eastAsia"/>
                <w:lang w:val="en-US" w:eastAsia="zh-CN"/>
              </w:rPr>
              <w:t>-</w:t>
            </w:r>
          </w:p>
        </w:tc>
        <w:tc>
          <w:tcPr>
            <w:tcW w:w="997" w:type="dxa"/>
            <w:shd w:val="clear" w:color="auto" w:fill="auto"/>
          </w:tcPr>
          <w:p w14:paraId="3A380007" w14:textId="77777777" w:rsidR="001D546C" w:rsidRDefault="001D546C" w:rsidP="007E3A4E">
            <w:pPr>
              <w:pStyle w:val="TAC"/>
              <w:rPr>
                <w:lang w:val="en-US" w:eastAsia="ja-JP"/>
              </w:rPr>
            </w:pPr>
            <w:proofErr w:type="spellStart"/>
            <w:r>
              <w:t>F</w:t>
            </w:r>
            <w:r>
              <w:rPr>
                <w:vertAlign w:val="subscript"/>
              </w:rPr>
              <w:t>DL_high</w:t>
            </w:r>
            <w:proofErr w:type="spellEnd"/>
          </w:p>
        </w:tc>
        <w:tc>
          <w:tcPr>
            <w:tcW w:w="1077" w:type="dxa"/>
            <w:shd w:val="clear" w:color="auto" w:fill="auto"/>
          </w:tcPr>
          <w:p w14:paraId="1165D407" w14:textId="77777777" w:rsidR="001D546C" w:rsidRDefault="001D546C" w:rsidP="007E3A4E">
            <w:pPr>
              <w:pStyle w:val="TAC"/>
              <w:rPr>
                <w:lang w:val="en-US" w:eastAsia="ja-JP"/>
              </w:rPr>
            </w:pPr>
            <w:r>
              <w:rPr>
                <w:lang w:val="en-US" w:eastAsia="zh-CN"/>
              </w:rPr>
              <w:t>-38</w:t>
            </w:r>
          </w:p>
        </w:tc>
        <w:tc>
          <w:tcPr>
            <w:tcW w:w="959" w:type="dxa"/>
            <w:shd w:val="clear" w:color="auto" w:fill="auto"/>
          </w:tcPr>
          <w:p w14:paraId="0A83CEF6" w14:textId="77777777" w:rsidR="001D546C" w:rsidRDefault="001D546C" w:rsidP="007E3A4E">
            <w:pPr>
              <w:pStyle w:val="TAC"/>
              <w:rPr>
                <w:lang w:val="en-US" w:eastAsia="ja-JP"/>
              </w:rPr>
            </w:pPr>
            <w:r>
              <w:rPr>
                <w:lang w:val="en-US" w:eastAsia="zh-CN"/>
              </w:rPr>
              <w:t>1</w:t>
            </w:r>
          </w:p>
        </w:tc>
        <w:tc>
          <w:tcPr>
            <w:tcW w:w="1052" w:type="dxa"/>
            <w:shd w:val="clear" w:color="auto" w:fill="auto"/>
          </w:tcPr>
          <w:p w14:paraId="7DA7729A" w14:textId="77777777" w:rsidR="001D546C" w:rsidRDefault="001D546C" w:rsidP="007E3A4E">
            <w:pPr>
              <w:pStyle w:val="TAC"/>
            </w:pPr>
            <w:r>
              <w:rPr>
                <w:lang w:val="en-US" w:eastAsia="zh-CN"/>
              </w:rPr>
              <w:t>4</w:t>
            </w:r>
          </w:p>
        </w:tc>
      </w:tr>
      <w:tr w:rsidR="001D546C" w:rsidRPr="001C0CC4" w14:paraId="306C401A" w14:textId="77777777" w:rsidTr="007E3A4E">
        <w:trPr>
          <w:trHeight w:val="187"/>
        </w:trPr>
        <w:tc>
          <w:tcPr>
            <w:tcW w:w="1508" w:type="dxa"/>
            <w:tcBorders>
              <w:bottom w:val="nil"/>
            </w:tcBorders>
            <w:shd w:val="clear" w:color="auto" w:fill="auto"/>
          </w:tcPr>
          <w:p w14:paraId="2988B561" w14:textId="77777777" w:rsidR="001D546C" w:rsidRDefault="001D546C" w:rsidP="007E3A4E">
            <w:pPr>
              <w:pStyle w:val="TAC"/>
              <w:rPr>
                <w:lang w:val="en-US" w:eastAsia="zh-CN"/>
              </w:rPr>
            </w:pPr>
            <w:r>
              <w:t>CA_n78</w:t>
            </w:r>
            <w:r>
              <w:rPr>
                <w:rFonts w:hint="eastAsia"/>
                <w:lang w:val="en-US" w:eastAsia="zh-CN"/>
              </w:rPr>
              <w:t>-n92</w:t>
            </w:r>
          </w:p>
        </w:tc>
        <w:tc>
          <w:tcPr>
            <w:tcW w:w="2620" w:type="dxa"/>
            <w:shd w:val="clear" w:color="auto" w:fill="auto"/>
          </w:tcPr>
          <w:p w14:paraId="7CA30D85" w14:textId="77777777" w:rsidR="001D546C" w:rsidRDefault="001D546C" w:rsidP="007E3A4E">
            <w:pPr>
              <w:pStyle w:val="TAL"/>
              <w:rPr>
                <w:rFonts w:cs="Arial"/>
              </w:rPr>
            </w:pPr>
            <w:r>
              <w:rPr>
                <w:lang w:eastAsia="ja-JP"/>
              </w:rPr>
              <w:t>E-UTRA Band 1, 3, 7, 8, 34, 40, 65</w:t>
            </w:r>
          </w:p>
        </w:tc>
        <w:tc>
          <w:tcPr>
            <w:tcW w:w="972" w:type="dxa"/>
            <w:shd w:val="clear" w:color="auto" w:fill="auto"/>
          </w:tcPr>
          <w:p w14:paraId="164AABDE" w14:textId="77777777" w:rsidR="001D546C" w:rsidRDefault="001D546C" w:rsidP="007E3A4E">
            <w:pPr>
              <w:pStyle w:val="TAC"/>
            </w:pPr>
            <w:proofErr w:type="spellStart"/>
            <w:r>
              <w:t>F</w:t>
            </w:r>
            <w:r>
              <w:rPr>
                <w:vertAlign w:val="subscript"/>
                <w:lang w:eastAsia="ja-JP"/>
              </w:rPr>
              <w:t>DL_low</w:t>
            </w:r>
            <w:proofErr w:type="spellEnd"/>
          </w:p>
        </w:tc>
        <w:tc>
          <w:tcPr>
            <w:tcW w:w="591" w:type="dxa"/>
            <w:shd w:val="clear" w:color="auto" w:fill="auto"/>
          </w:tcPr>
          <w:p w14:paraId="49B02390" w14:textId="77777777" w:rsidR="001D546C" w:rsidRDefault="001D546C" w:rsidP="007E3A4E">
            <w:pPr>
              <w:pStyle w:val="TAC"/>
              <w:rPr>
                <w:lang w:val="en-US" w:eastAsia="zh-CN"/>
              </w:rPr>
            </w:pPr>
            <w:r>
              <w:t>-</w:t>
            </w:r>
          </w:p>
        </w:tc>
        <w:tc>
          <w:tcPr>
            <w:tcW w:w="997" w:type="dxa"/>
            <w:shd w:val="clear" w:color="auto" w:fill="auto"/>
          </w:tcPr>
          <w:p w14:paraId="055122D5" w14:textId="77777777" w:rsidR="001D546C" w:rsidRDefault="001D546C" w:rsidP="007E3A4E">
            <w:pPr>
              <w:pStyle w:val="TAC"/>
            </w:pPr>
            <w:proofErr w:type="spellStart"/>
            <w:r>
              <w:t>F</w:t>
            </w:r>
            <w:r>
              <w:rPr>
                <w:vertAlign w:val="subscript"/>
                <w:lang w:eastAsia="ja-JP"/>
              </w:rPr>
              <w:t>DL_high</w:t>
            </w:r>
            <w:proofErr w:type="spellEnd"/>
          </w:p>
        </w:tc>
        <w:tc>
          <w:tcPr>
            <w:tcW w:w="1077" w:type="dxa"/>
            <w:shd w:val="clear" w:color="auto" w:fill="auto"/>
          </w:tcPr>
          <w:p w14:paraId="14B1FEDA" w14:textId="77777777" w:rsidR="001D546C" w:rsidRDefault="001D546C" w:rsidP="007E3A4E">
            <w:pPr>
              <w:pStyle w:val="TAC"/>
              <w:rPr>
                <w:lang w:val="en-US" w:eastAsia="zh-CN"/>
              </w:rPr>
            </w:pPr>
            <w:r>
              <w:t>-50</w:t>
            </w:r>
          </w:p>
        </w:tc>
        <w:tc>
          <w:tcPr>
            <w:tcW w:w="959" w:type="dxa"/>
            <w:shd w:val="clear" w:color="auto" w:fill="auto"/>
          </w:tcPr>
          <w:p w14:paraId="0B8AB0E3" w14:textId="77777777" w:rsidR="001D546C" w:rsidRDefault="001D546C" w:rsidP="007E3A4E">
            <w:pPr>
              <w:pStyle w:val="TAC"/>
              <w:rPr>
                <w:lang w:val="en-US" w:eastAsia="zh-CN"/>
              </w:rPr>
            </w:pPr>
            <w:r>
              <w:t>1</w:t>
            </w:r>
          </w:p>
        </w:tc>
        <w:tc>
          <w:tcPr>
            <w:tcW w:w="1052" w:type="dxa"/>
            <w:shd w:val="clear" w:color="auto" w:fill="auto"/>
          </w:tcPr>
          <w:p w14:paraId="62B0B713" w14:textId="77777777" w:rsidR="001D546C" w:rsidRDefault="001D546C" w:rsidP="007E3A4E">
            <w:pPr>
              <w:pStyle w:val="TAC"/>
              <w:rPr>
                <w:lang w:val="en-US" w:eastAsia="zh-CN"/>
              </w:rPr>
            </w:pPr>
          </w:p>
        </w:tc>
      </w:tr>
      <w:tr w:rsidR="001D546C" w:rsidRPr="001C0CC4" w14:paraId="766A7B20" w14:textId="77777777" w:rsidTr="007E3A4E">
        <w:trPr>
          <w:trHeight w:val="187"/>
        </w:trPr>
        <w:tc>
          <w:tcPr>
            <w:tcW w:w="1508" w:type="dxa"/>
            <w:tcBorders>
              <w:top w:val="nil"/>
              <w:bottom w:val="nil"/>
            </w:tcBorders>
            <w:shd w:val="clear" w:color="auto" w:fill="auto"/>
          </w:tcPr>
          <w:p w14:paraId="43E3E403" w14:textId="77777777" w:rsidR="001D546C" w:rsidRDefault="001D546C" w:rsidP="007E3A4E">
            <w:pPr>
              <w:pStyle w:val="TAC"/>
              <w:rPr>
                <w:lang w:val="en-US" w:eastAsia="zh-CN"/>
              </w:rPr>
            </w:pPr>
          </w:p>
        </w:tc>
        <w:tc>
          <w:tcPr>
            <w:tcW w:w="2620" w:type="dxa"/>
            <w:shd w:val="clear" w:color="auto" w:fill="auto"/>
          </w:tcPr>
          <w:p w14:paraId="18AF1445" w14:textId="77777777" w:rsidR="001D546C" w:rsidRDefault="001D546C" w:rsidP="007E3A4E">
            <w:pPr>
              <w:pStyle w:val="TAL"/>
              <w:rPr>
                <w:rFonts w:cs="Arial"/>
              </w:rPr>
            </w:pPr>
            <w:r>
              <w:rPr>
                <w:lang w:eastAsia="ja-JP"/>
              </w:rPr>
              <w:t>E-UTRA Band 20</w:t>
            </w:r>
          </w:p>
        </w:tc>
        <w:tc>
          <w:tcPr>
            <w:tcW w:w="972" w:type="dxa"/>
            <w:shd w:val="clear" w:color="auto" w:fill="auto"/>
          </w:tcPr>
          <w:p w14:paraId="0FA951FE"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6DBB3637" w14:textId="77777777" w:rsidR="001D546C" w:rsidRDefault="001D546C" w:rsidP="007E3A4E">
            <w:pPr>
              <w:pStyle w:val="TAC"/>
              <w:rPr>
                <w:lang w:val="en-US" w:eastAsia="zh-CN"/>
              </w:rPr>
            </w:pPr>
            <w:r>
              <w:t>-</w:t>
            </w:r>
          </w:p>
        </w:tc>
        <w:tc>
          <w:tcPr>
            <w:tcW w:w="997" w:type="dxa"/>
            <w:shd w:val="clear" w:color="auto" w:fill="auto"/>
          </w:tcPr>
          <w:p w14:paraId="421BDDFB"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421FC5B8" w14:textId="77777777" w:rsidR="001D546C" w:rsidRDefault="001D546C" w:rsidP="007E3A4E">
            <w:pPr>
              <w:pStyle w:val="TAC"/>
              <w:rPr>
                <w:lang w:val="en-US" w:eastAsia="zh-CN"/>
              </w:rPr>
            </w:pPr>
            <w:r>
              <w:t>-50</w:t>
            </w:r>
          </w:p>
        </w:tc>
        <w:tc>
          <w:tcPr>
            <w:tcW w:w="959" w:type="dxa"/>
            <w:shd w:val="clear" w:color="auto" w:fill="auto"/>
          </w:tcPr>
          <w:p w14:paraId="57F0EE06" w14:textId="77777777" w:rsidR="001D546C" w:rsidRDefault="001D546C" w:rsidP="007E3A4E">
            <w:pPr>
              <w:pStyle w:val="TAC"/>
              <w:rPr>
                <w:lang w:val="en-US" w:eastAsia="zh-CN"/>
              </w:rPr>
            </w:pPr>
            <w:r>
              <w:t>1</w:t>
            </w:r>
          </w:p>
        </w:tc>
        <w:tc>
          <w:tcPr>
            <w:tcW w:w="1052" w:type="dxa"/>
            <w:shd w:val="clear" w:color="auto" w:fill="auto"/>
          </w:tcPr>
          <w:p w14:paraId="50E82F46" w14:textId="77777777" w:rsidR="001D546C" w:rsidRDefault="001D546C" w:rsidP="007E3A4E">
            <w:pPr>
              <w:pStyle w:val="TAC"/>
              <w:rPr>
                <w:lang w:val="en-US" w:eastAsia="zh-CN"/>
              </w:rPr>
            </w:pPr>
            <w:r>
              <w:t>4</w:t>
            </w:r>
          </w:p>
        </w:tc>
      </w:tr>
      <w:tr w:rsidR="001D546C" w:rsidRPr="001C0CC4" w14:paraId="5821C591" w14:textId="77777777" w:rsidTr="007E3A4E">
        <w:trPr>
          <w:trHeight w:val="187"/>
        </w:trPr>
        <w:tc>
          <w:tcPr>
            <w:tcW w:w="1508" w:type="dxa"/>
            <w:tcBorders>
              <w:top w:val="nil"/>
            </w:tcBorders>
            <w:shd w:val="clear" w:color="auto" w:fill="auto"/>
          </w:tcPr>
          <w:p w14:paraId="6E026DA3" w14:textId="77777777" w:rsidR="001D546C" w:rsidRDefault="001D546C" w:rsidP="007E3A4E">
            <w:pPr>
              <w:pStyle w:val="TAC"/>
              <w:rPr>
                <w:lang w:val="en-US" w:eastAsia="zh-CN"/>
              </w:rPr>
            </w:pPr>
          </w:p>
        </w:tc>
        <w:tc>
          <w:tcPr>
            <w:tcW w:w="2620" w:type="dxa"/>
            <w:shd w:val="clear" w:color="auto" w:fill="auto"/>
          </w:tcPr>
          <w:p w14:paraId="6E34FF85" w14:textId="77777777" w:rsidR="001D546C" w:rsidRDefault="001D546C" w:rsidP="007E3A4E">
            <w:pPr>
              <w:pStyle w:val="TAL"/>
              <w:rPr>
                <w:rFonts w:cs="Arial"/>
              </w:rPr>
            </w:pPr>
            <w:r>
              <w:rPr>
                <w:lang w:eastAsia="ja-JP"/>
              </w:rPr>
              <w:t>E-UTRA Band 38, 69</w:t>
            </w:r>
          </w:p>
        </w:tc>
        <w:tc>
          <w:tcPr>
            <w:tcW w:w="972" w:type="dxa"/>
            <w:shd w:val="clear" w:color="auto" w:fill="auto"/>
          </w:tcPr>
          <w:p w14:paraId="023B9485" w14:textId="77777777" w:rsidR="001D546C" w:rsidRDefault="001D546C" w:rsidP="007E3A4E">
            <w:pPr>
              <w:pStyle w:val="TAC"/>
            </w:pPr>
            <w:proofErr w:type="spellStart"/>
            <w:r>
              <w:t>F</w:t>
            </w:r>
            <w:r>
              <w:rPr>
                <w:vertAlign w:val="subscript"/>
              </w:rPr>
              <w:t>DL_low</w:t>
            </w:r>
            <w:proofErr w:type="spellEnd"/>
          </w:p>
        </w:tc>
        <w:tc>
          <w:tcPr>
            <w:tcW w:w="591" w:type="dxa"/>
            <w:shd w:val="clear" w:color="auto" w:fill="auto"/>
          </w:tcPr>
          <w:p w14:paraId="42BD67E4" w14:textId="77777777" w:rsidR="001D546C" w:rsidRDefault="001D546C" w:rsidP="007E3A4E">
            <w:pPr>
              <w:pStyle w:val="TAC"/>
              <w:rPr>
                <w:lang w:val="en-US" w:eastAsia="zh-CN"/>
              </w:rPr>
            </w:pPr>
            <w:r>
              <w:t>-</w:t>
            </w:r>
          </w:p>
        </w:tc>
        <w:tc>
          <w:tcPr>
            <w:tcW w:w="997" w:type="dxa"/>
            <w:shd w:val="clear" w:color="auto" w:fill="auto"/>
          </w:tcPr>
          <w:p w14:paraId="77476ACC" w14:textId="77777777" w:rsidR="001D546C" w:rsidRDefault="001D546C" w:rsidP="007E3A4E">
            <w:pPr>
              <w:pStyle w:val="TAC"/>
            </w:pPr>
            <w:proofErr w:type="spellStart"/>
            <w:r>
              <w:t>F</w:t>
            </w:r>
            <w:r>
              <w:rPr>
                <w:vertAlign w:val="subscript"/>
              </w:rPr>
              <w:t>DL_high</w:t>
            </w:r>
            <w:proofErr w:type="spellEnd"/>
          </w:p>
        </w:tc>
        <w:tc>
          <w:tcPr>
            <w:tcW w:w="1077" w:type="dxa"/>
            <w:shd w:val="clear" w:color="auto" w:fill="auto"/>
          </w:tcPr>
          <w:p w14:paraId="09D90435" w14:textId="77777777" w:rsidR="001D546C" w:rsidRDefault="001D546C" w:rsidP="007E3A4E">
            <w:pPr>
              <w:pStyle w:val="TAC"/>
              <w:rPr>
                <w:lang w:val="en-US" w:eastAsia="zh-CN"/>
              </w:rPr>
            </w:pPr>
            <w:r>
              <w:t>-50</w:t>
            </w:r>
          </w:p>
        </w:tc>
        <w:tc>
          <w:tcPr>
            <w:tcW w:w="959" w:type="dxa"/>
            <w:shd w:val="clear" w:color="auto" w:fill="auto"/>
          </w:tcPr>
          <w:p w14:paraId="65830E8A" w14:textId="77777777" w:rsidR="001D546C" w:rsidRDefault="001D546C" w:rsidP="007E3A4E">
            <w:pPr>
              <w:pStyle w:val="TAC"/>
              <w:rPr>
                <w:lang w:val="en-US" w:eastAsia="zh-CN"/>
              </w:rPr>
            </w:pPr>
            <w:r>
              <w:t>1</w:t>
            </w:r>
          </w:p>
        </w:tc>
        <w:tc>
          <w:tcPr>
            <w:tcW w:w="1052" w:type="dxa"/>
            <w:shd w:val="clear" w:color="auto" w:fill="auto"/>
          </w:tcPr>
          <w:p w14:paraId="6FD1A131" w14:textId="77777777" w:rsidR="001D546C" w:rsidRDefault="001D546C" w:rsidP="007E3A4E">
            <w:pPr>
              <w:pStyle w:val="TAC"/>
              <w:rPr>
                <w:lang w:val="en-US" w:eastAsia="zh-CN"/>
              </w:rPr>
            </w:pPr>
            <w:r>
              <w:t>2</w:t>
            </w:r>
          </w:p>
        </w:tc>
      </w:tr>
      <w:tr w:rsidR="001D546C" w:rsidRPr="001C0CC4" w14:paraId="0F8B91B1" w14:textId="77777777" w:rsidTr="007E3A4E">
        <w:tc>
          <w:tcPr>
            <w:tcW w:w="9776" w:type="dxa"/>
            <w:gridSpan w:val="8"/>
            <w:shd w:val="clear" w:color="auto" w:fill="auto"/>
            <w:vAlign w:val="center"/>
          </w:tcPr>
          <w:p w14:paraId="22A533C1" w14:textId="77777777" w:rsidR="001D546C" w:rsidRPr="001C0CC4" w:rsidRDefault="001D546C" w:rsidP="007E3A4E">
            <w:pPr>
              <w:pStyle w:val="TAN"/>
              <w:rPr>
                <w:rFonts w:eastAsia="宋体"/>
              </w:rPr>
            </w:pPr>
            <w:r w:rsidRPr="001C0CC4">
              <w:rPr>
                <w:rFonts w:eastAsia="宋体"/>
              </w:rPr>
              <w:lastRenderedPageBreak/>
              <w:t>NOTE 1:</w:t>
            </w:r>
            <w:r w:rsidRPr="001C0CC4">
              <w:rPr>
                <w:rFonts w:eastAsia="宋体"/>
              </w:rPr>
              <w:tab/>
            </w:r>
            <w:proofErr w:type="spellStart"/>
            <w:r w:rsidRPr="001C0CC4">
              <w:rPr>
                <w:rFonts w:eastAsia="宋体"/>
              </w:rPr>
              <w:t>F</w:t>
            </w:r>
            <w:r w:rsidRPr="001C0CC4">
              <w:rPr>
                <w:rFonts w:eastAsia="宋体"/>
                <w:vertAlign w:val="subscript"/>
              </w:rPr>
              <w:t>DL_low</w:t>
            </w:r>
            <w:proofErr w:type="spellEnd"/>
            <w:r w:rsidRPr="001C0CC4">
              <w:rPr>
                <w:rFonts w:eastAsia="宋体"/>
                <w:vertAlign w:val="subscript"/>
              </w:rPr>
              <w:t xml:space="preserve"> </w:t>
            </w:r>
            <w:r w:rsidRPr="001C0CC4">
              <w:rPr>
                <w:rFonts w:eastAsia="宋体"/>
              </w:rPr>
              <w:t xml:space="preserve">and </w:t>
            </w:r>
            <w:proofErr w:type="spellStart"/>
            <w:r w:rsidRPr="001C0CC4">
              <w:rPr>
                <w:rFonts w:eastAsia="宋体"/>
              </w:rPr>
              <w:t>F</w:t>
            </w:r>
            <w:r w:rsidRPr="001C0CC4">
              <w:rPr>
                <w:rFonts w:eastAsia="宋体"/>
                <w:vertAlign w:val="subscript"/>
              </w:rPr>
              <w:t>DL_high</w:t>
            </w:r>
            <w:proofErr w:type="spellEnd"/>
            <w:r w:rsidRPr="001C0CC4">
              <w:rPr>
                <w:rFonts w:eastAsia="宋体"/>
              </w:rPr>
              <w:t xml:space="preserve"> refer to each frequency band specified in Table 5.2-1 in TS 38.101-1 or Table 5.5-1 in TS 36.101</w:t>
            </w:r>
          </w:p>
          <w:p w14:paraId="36BF320E" w14:textId="77777777" w:rsidR="001D546C" w:rsidRPr="001C0CC4" w:rsidRDefault="001D546C" w:rsidP="007E3A4E">
            <w:pPr>
              <w:pStyle w:val="TAN"/>
              <w:rPr>
                <w:rFonts w:eastAsia="宋体"/>
              </w:rPr>
            </w:pPr>
            <w:r w:rsidRPr="001C0CC4">
              <w:rPr>
                <w:rFonts w:eastAsia="宋体"/>
              </w:rPr>
              <w:t>NOTE 2:</w:t>
            </w:r>
            <w:r w:rsidRPr="001C0CC4">
              <w:rPr>
                <w:rFonts w:eastAsia="宋体"/>
              </w:rPr>
              <w:tab/>
              <w:t>As exceptions, measurements with a level up to the applicable requirements defined in Table 6.5.3.1-2 are permitted for each assigned NR carrier used in the measurement due to 2nd, 3rd, 4th or 5</w:t>
            </w:r>
            <w:r w:rsidRPr="001C0CC4">
              <w:rPr>
                <w:rFonts w:eastAsia="宋体"/>
                <w:vertAlign w:val="superscript"/>
              </w:rPr>
              <w:t>th</w:t>
            </w:r>
            <w:r w:rsidRPr="001C0CC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宋体"/>
                <w:vertAlign w:val="subscript"/>
              </w:rPr>
              <w:t>CRB</w:t>
            </w:r>
            <w:r w:rsidRPr="001C0CC4">
              <w:rPr>
                <w:rFonts w:eastAsia="宋体"/>
              </w:rPr>
              <w:t xml:space="preserve"> x 180kHz), where N is 2, 3, 4, 5 for the 2nd, 3rd, 4th or 5th harmonic respectively. The exception is allowed if the measurement bandwidth (MBW) totally or partially overlaps the overall exception interval.</w:t>
            </w:r>
          </w:p>
          <w:p w14:paraId="5FF00CBD" w14:textId="77777777" w:rsidR="001D546C" w:rsidRPr="001C0CC4" w:rsidRDefault="001D546C" w:rsidP="007E3A4E">
            <w:pPr>
              <w:pStyle w:val="TAN"/>
              <w:rPr>
                <w:rFonts w:eastAsia="宋体"/>
              </w:rPr>
            </w:pPr>
            <w:r w:rsidRPr="001C0CC4">
              <w:rPr>
                <w:rFonts w:eastAsia="宋体"/>
              </w:rPr>
              <w:t>NOTE 3:</w:t>
            </w:r>
            <w:r w:rsidRPr="001C0CC4">
              <w:rPr>
                <w:rFonts w:eastAsia="宋体"/>
              </w:rPr>
              <w:tab/>
              <w:t>Applicable when co-existence with PHS system operating in 1884.5 -1915.7 MHz</w:t>
            </w:r>
          </w:p>
          <w:p w14:paraId="17259DB5" w14:textId="77777777" w:rsidR="001D546C" w:rsidRPr="001C0CC4" w:rsidRDefault="001D546C" w:rsidP="007E3A4E">
            <w:pPr>
              <w:pStyle w:val="TAN"/>
              <w:rPr>
                <w:rFonts w:eastAsia="宋体"/>
              </w:rPr>
            </w:pPr>
            <w:r w:rsidRPr="001C0CC4">
              <w:rPr>
                <w:rFonts w:eastAsia="宋体"/>
              </w:rPr>
              <w:t>NOTE 4:</w:t>
            </w:r>
            <w:r w:rsidRPr="001C0CC4">
              <w:rPr>
                <w:rFonts w:eastAsia="宋体"/>
              </w:rPr>
              <w:tab/>
              <w:t>These requirements also apply for the frequency ranges that are less than F</w:t>
            </w:r>
            <w:r w:rsidRPr="001C0CC4">
              <w:rPr>
                <w:rFonts w:eastAsia="宋体"/>
                <w:vertAlign w:val="subscript"/>
              </w:rPr>
              <w:t>OOB</w:t>
            </w:r>
            <w:r w:rsidRPr="001C0CC4">
              <w:rPr>
                <w:rFonts w:eastAsia="宋体"/>
              </w:rPr>
              <w:t xml:space="preserve"> (MHz) in Table 6.5.3.1-1 from the edge of the channel bandwidth.</w:t>
            </w:r>
          </w:p>
          <w:p w14:paraId="191FE393" w14:textId="77777777" w:rsidR="001D546C" w:rsidRPr="001C0CC4" w:rsidRDefault="001D546C" w:rsidP="007E3A4E">
            <w:pPr>
              <w:pStyle w:val="TAN"/>
              <w:rPr>
                <w:rFonts w:eastAsia="宋体"/>
              </w:rPr>
            </w:pPr>
            <w:r w:rsidRPr="001C0CC4">
              <w:rPr>
                <w:rFonts w:eastAsia="宋体"/>
              </w:rPr>
              <w:t>NOTE 5:</w:t>
            </w:r>
            <w:r w:rsidRPr="001C0CC4">
              <w:rPr>
                <w:rFonts w:eastAsia="宋体"/>
              </w:rPr>
              <w:tab/>
            </w:r>
            <w:r>
              <w:rPr>
                <w:rFonts w:eastAsia="宋体"/>
              </w:rPr>
              <w:t>Void.</w:t>
            </w:r>
          </w:p>
          <w:p w14:paraId="776A486E" w14:textId="77777777" w:rsidR="001D546C" w:rsidRPr="001C0CC4" w:rsidRDefault="001D546C" w:rsidP="007E3A4E">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3698F7C" w14:textId="77777777" w:rsidR="001D546C" w:rsidRPr="001C0CC4" w:rsidRDefault="001D546C" w:rsidP="007E3A4E">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43B254B3" w14:textId="77777777" w:rsidR="001D546C" w:rsidRPr="001C0CC4" w:rsidRDefault="001D546C" w:rsidP="007E3A4E">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2B6829E6" w14:textId="77777777" w:rsidR="001D546C" w:rsidRPr="001C0CC4" w:rsidRDefault="001D546C" w:rsidP="007E3A4E">
            <w:pPr>
              <w:pStyle w:val="TAN"/>
            </w:pPr>
            <w:r w:rsidRPr="001C0CC4">
              <w:t xml:space="preserve">NOTE </w:t>
            </w:r>
            <w:r w:rsidRPr="001C0CC4">
              <w:rPr>
                <w:rFonts w:hint="eastAsia"/>
                <w:lang w:val="en-US" w:eastAsia="zh-CN"/>
              </w:rPr>
              <w:t>9</w:t>
            </w:r>
            <w:r w:rsidRPr="001C0CC4">
              <w:t>:</w:t>
            </w:r>
            <w:r w:rsidRPr="001C0CC4">
              <w:tab/>
            </w:r>
            <w:r>
              <w:t>Void.</w:t>
            </w:r>
          </w:p>
          <w:p w14:paraId="561C3259" w14:textId="77777777" w:rsidR="001D546C" w:rsidRPr="001C0CC4" w:rsidRDefault="001D546C" w:rsidP="007E3A4E">
            <w:pPr>
              <w:pStyle w:val="TAN"/>
            </w:pPr>
            <w:r w:rsidRPr="001C0CC4">
              <w:t xml:space="preserve">NOTE </w:t>
            </w:r>
            <w:r w:rsidRPr="001C0CC4">
              <w:rPr>
                <w:rFonts w:hint="eastAsia"/>
                <w:lang w:val="en-US" w:eastAsia="zh-CN"/>
              </w:rPr>
              <w:t>10</w:t>
            </w:r>
            <w:r w:rsidRPr="001C0CC4">
              <w:t>:</w:t>
            </w:r>
            <w:r w:rsidRPr="001C0CC4">
              <w:tab/>
            </w:r>
            <w:r>
              <w:t>Void.</w:t>
            </w:r>
          </w:p>
          <w:p w14:paraId="12C4595A" w14:textId="77777777" w:rsidR="001D546C" w:rsidRPr="001C0CC4" w:rsidRDefault="001D546C" w:rsidP="007E3A4E">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11A47D15" w14:textId="77777777" w:rsidR="001D546C" w:rsidRPr="001C0CC4" w:rsidRDefault="001D546C" w:rsidP="007E3A4E">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6E5F489F" w14:textId="77777777" w:rsidR="001D546C" w:rsidRPr="001C0CC4" w:rsidRDefault="001D546C" w:rsidP="007E3A4E">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5871EC3A" w14:textId="77777777" w:rsidR="001D546C" w:rsidRPr="001C0CC4" w:rsidRDefault="001D546C" w:rsidP="007E3A4E">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25805FA3" w14:textId="77777777" w:rsidR="001D546C" w:rsidRPr="001C0CC4" w:rsidRDefault="001D546C" w:rsidP="007E3A4E">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8E1BFA3" w14:textId="77777777" w:rsidR="001D546C" w:rsidRPr="001C0CC4" w:rsidRDefault="001D546C" w:rsidP="007E3A4E">
            <w:pPr>
              <w:pStyle w:val="TAN"/>
              <w:rPr>
                <w:rFonts w:eastAsia="宋体" w:cs="Arial"/>
                <w:szCs w:val="18"/>
              </w:rPr>
            </w:pPr>
            <w:r w:rsidRPr="001C0CC4">
              <w:rPr>
                <w:rFonts w:eastAsia="宋体" w:cs="Arial"/>
                <w:szCs w:val="18"/>
              </w:rPr>
              <w:t>NOTE 1</w:t>
            </w:r>
            <w:r w:rsidRPr="001C0CC4">
              <w:rPr>
                <w:rFonts w:eastAsia="宋体" w:cs="Arial" w:hint="eastAsia"/>
                <w:szCs w:val="18"/>
                <w:lang w:val="en-US" w:eastAsia="zh-CN"/>
              </w:rPr>
              <w:t>7</w:t>
            </w:r>
            <w:r w:rsidRPr="001C0CC4">
              <w:rPr>
                <w:rFonts w:eastAsia="宋体" w:cs="Arial"/>
                <w:szCs w:val="18"/>
              </w:rPr>
              <w:t>:</w:t>
            </w:r>
            <w:r w:rsidRPr="001C0CC4">
              <w:rPr>
                <w:rFonts w:eastAsia="宋体" w:cs="Arial"/>
                <w:szCs w:val="18"/>
              </w:rPr>
              <w:tab/>
            </w:r>
            <w:r>
              <w:rPr>
                <w:rFonts w:eastAsia="宋体" w:cs="Arial"/>
                <w:szCs w:val="18"/>
              </w:rPr>
              <w:t>Void</w:t>
            </w:r>
            <w:r w:rsidRPr="001C0CC4">
              <w:rPr>
                <w:rFonts w:eastAsia="宋体" w:cs="Arial"/>
                <w:szCs w:val="18"/>
              </w:rPr>
              <w:t>.</w:t>
            </w:r>
          </w:p>
          <w:p w14:paraId="1781BEBD" w14:textId="77777777" w:rsidR="001D546C" w:rsidRDefault="001D546C" w:rsidP="007E3A4E">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FB73B3" w14:textId="77777777" w:rsidR="001D546C" w:rsidRDefault="001D546C" w:rsidP="007E3A4E">
            <w:pPr>
              <w:pStyle w:val="TAN"/>
              <w:rPr>
                <w:ins w:id="372" w:author="zhangyufeng@caict.ac.cn" w:date="2023-04-17T16:36:00Z"/>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D11E7CC" w14:textId="6786672B" w:rsidR="002F51E9" w:rsidRPr="001C0CC4" w:rsidRDefault="002F51E9" w:rsidP="002F51E9">
            <w:pPr>
              <w:pStyle w:val="TAN"/>
              <w:rPr>
                <w:ins w:id="373" w:author="zhangyufeng@caict.ac.cn" w:date="2023-04-17T16:36:00Z"/>
              </w:rPr>
            </w:pPr>
            <w:ins w:id="374" w:author="zhangyufeng@caict.ac.cn" w:date="2023-04-17T16:36:00Z">
              <w:r w:rsidRPr="001C0CC4">
                <w:t xml:space="preserve">NOTE </w:t>
              </w:r>
              <w:r>
                <w:rPr>
                  <w:lang w:val="en-US" w:eastAsia="zh-CN"/>
                </w:rPr>
                <w:t>20</w:t>
              </w:r>
              <w:r w:rsidRPr="001C0CC4">
                <w:t>:</w:t>
              </w:r>
              <w:r w:rsidRPr="001C0CC4">
                <w:tab/>
              </w:r>
              <w:r>
                <w:t>Void.</w:t>
              </w:r>
            </w:ins>
          </w:p>
          <w:p w14:paraId="02F62799" w14:textId="67EB53BA" w:rsidR="002F51E9" w:rsidRPr="001C0CC4" w:rsidRDefault="002F51E9" w:rsidP="002F51E9">
            <w:pPr>
              <w:pStyle w:val="TAN"/>
              <w:rPr>
                <w:ins w:id="375" w:author="zhangyufeng@caict.ac.cn" w:date="2023-04-17T16:36:00Z"/>
              </w:rPr>
            </w:pPr>
            <w:ins w:id="376" w:author="zhangyufeng@caict.ac.cn" w:date="2023-04-17T16:36:00Z">
              <w:r w:rsidRPr="001C0CC4">
                <w:t xml:space="preserve">NOTE </w:t>
              </w:r>
              <w:r>
                <w:rPr>
                  <w:lang w:val="en-US" w:eastAsia="zh-CN"/>
                </w:rPr>
                <w:t>21</w:t>
              </w:r>
              <w:r w:rsidRPr="001C0CC4">
                <w:t>:</w:t>
              </w:r>
              <w:r w:rsidRPr="001C0CC4">
                <w:tab/>
              </w:r>
              <w:r>
                <w:t>Void.</w:t>
              </w:r>
            </w:ins>
          </w:p>
          <w:p w14:paraId="677F0910" w14:textId="083A94C4" w:rsidR="002F51E9" w:rsidRPr="001C0CC4" w:rsidRDefault="002F51E9" w:rsidP="007E3A4E">
            <w:pPr>
              <w:pStyle w:val="TAN"/>
              <w:rPr>
                <w:rFonts w:eastAsia="宋体"/>
              </w:rPr>
            </w:pPr>
            <w:ins w:id="377" w:author="zhangyufeng@caict.ac.cn" w:date="2023-04-17T16:34:00Z">
              <w:r>
                <w:t xml:space="preserve">NOTE </w:t>
              </w:r>
              <w:r>
                <w:rPr>
                  <w:rFonts w:eastAsia="宋体" w:hint="eastAsia"/>
                  <w:lang w:val="en-US" w:eastAsia="zh-CN"/>
                </w:rPr>
                <w:t>22</w:t>
              </w:r>
              <w:r>
                <w:t>:</w:t>
              </w:r>
              <w:r>
                <w:tab/>
                <w:t xml:space="preserve">As exceptions, for 90 and 100 MHz channel bandwidth, -40 dBm/MHz is applicable in the frequency range of 2496 – 2505 </w:t>
              </w:r>
              <w:proofErr w:type="spellStart"/>
              <w:r>
                <w:t>MHz</w:t>
              </w:r>
              <w:r>
                <w:rPr>
                  <w:rFonts w:ascii="Times New Roman" w:hAnsi="Times New Roman"/>
                  <w:sz w:val="20"/>
                </w:rPr>
                <w:t>.</w:t>
              </w:r>
            </w:ins>
            <w:proofErr w:type="spellEnd"/>
          </w:p>
        </w:tc>
      </w:tr>
    </w:tbl>
    <w:p w14:paraId="7860F5D6" w14:textId="77777777" w:rsidR="001D546C" w:rsidRPr="001C0CC4" w:rsidRDefault="001D546C" w:rsidP="001D546C"/>
    <w:p w14:paraId="3AC3F7F9" w14:textId="77777777" w:rsidR="001D546C" w:rsidRPr="001C0CC4" w:rsidRDefault="001D546C" w:rsidP="001D546C">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0B0CCE39" w14:textId="77777777" w:rsidR="001D546C" w:rsidRDefault="001D546C" w:rsidP="001D546C"/>
    <w:p w14:paraId="05500E1E" w14:textId="77777777" w:rsidR="001D546C" w:rsidRPr="00AF5213" w:rsidRDefault="001D546C" w:rsidP="001D546C">
      <w:pPr>
        <w:pStyle w:val="5"/>
        <w:rPr>
          <w:lang w:val="fi-FI"/>
        </w:rPr>
      </w:pPr>
      <w:bookmarkStart w:id="378" w:name="_Toc45888343"/>
      <w:bookmarkStart w:id="379" w:name="_Toc45888942"/>
      <w:bookmarkStart w:id="380" w:name="_Toc59650270"/>
      <w:bookmarkStart w:id="381" w:name="_Toc61357542"/>
      <w:bookmarkStart w:id="382" w:name="_Toc61359316"/>
      <w:bookmarkStart w:id="383" w:name="_Toc67916255"/>
      <w:bookmarkStart w:id="384" w:name="_Toc75533799"/>
      <w:bookmarkStart w:id="385" w:name="_Toc75819685"/>
      <w:bookmarkStart w:id="386" w:name="_Toc76508529"/>
      <w:bookmarkStart w:id="387" w:name="_Toc76717479"/>
      <w:bookmarkStart w:id="388" w:name="_Toc83294121"/>
      <w:bookmarkStart w:id="389" w:name="_Toc84335160"/>
      <w:r w:rsidRPr="00AF5213">
        <w:rPr>
          <w:lang w:val="fi-FI"/>
        </w:rPr>
        <w:lastRenderedPageBreak/>
        <w:t>6.5A.3.2.4</w:t>
      </w:r>
      <w:r w:rsidRPr="00AF5213">
        <w:rPr>
          <w:lang w:val="fi-FI"/>
        </w:rPr>
        <w:tab/>
      </w:r>
      <w:bookmarkEnd w:id="378"/>
      <w:bookmarkEnd w:id="379"/>
      <w:r w:rsidRPr="00AF5213">
        <w:rPr>
          <w:lang w:val="fi-FI"/>
        </w:rPr>
        <w:t>Void</w:t>
      </w:r>
      <w:bookmarkEnd w:id="380"/>
      <w:bookmarkEnd w:id="381"/>
      <w:bookmarkEnd w:id="382"/>
      <w:bookmarkEnd w:id="383"/>
      <w:bookmarkEnd w:id="384"/>
      <w:bookmarkEnd w:id="385"/>
      <w:bookmarkEnd w:id="386"/>
      <w:bookmarkEnd w:id="387"/>
      <w:bookmarkEnd w:id="388"/>
      <w:bookmarkEnd w:id="389"/>
    </w:p>
    <w:p w14:paraId="6B3A4B38" w14:textId="77777777" w:rsidR="001D546C" w:rsidRPr="00AF5213" w:rsidRDefault="001D546C" w:rsidP="001D546C">
      <w:pPr>
        <w:pStyle w:val="5"/>
        <w:rPr>
          <w:lang w:val="fi-FI"/>
        </w:rPr>
      </w:pPr>
      <w:bookmarkStart w:id="390" w:name="_Toc45888344"/>
      <w:bookmarkStart w:id="391" w:name="_Toc45888943"/>
      <w:bookmarkStart w:id="392" w:name="_Toc59650271"/>
      <w:bookmarkStart w:id="393" w:name="_Toc61357543"/>
      <w:bookmarkStart w:id="394" w:name="_Toc61359317"/>
      <w:bookmarkStart w:id="395" w:name="_Toc67916256"/>
      <w:bookmarkStart w:id="396" w:name="_Toc75533800"/>
      <w:bookmarkStart w:id="397" w:name="_Toc75819686"/>
      <w:bookmarkStart w:id="398" w:name="_Toc76508530"/>
      <w:bookmarkStart w:id="399" w:name="_Toc76717480"/>
      <w:bookmarkStart w:id="400" w:name="_Toc83294122"/>
      <w:bookmarkStart w:id="401" w:name="_Toc84335161"/>
      <w:r w:rsidRPr="00AF5213">
        <w:rPr>
          <w:lang w:val="fi-FI"/>
        </w:rPr>
        <w:t>6.5A.3.2.5</w:t>
      </w:r>
      <w:r w:rsidRPr="00AF5213">
        <w:rPr>
          <w:lang w:val="fi-FI"/>
        </w:rPr>
        <w:tab/>
      </w:r>
      <w:bookmarkEnd w:id="390"/>
      <w:bookmarkEnd w:id="391"/>
      <w:r w:rsidRPr="00AF5213">
        <w:rPr>
          <w:lang w:val="fi-FI"/>
        </w:rPr>
        <w:t>Void</w:t>
      </w:r>
      <w:bookmarkEnd w:id="392"/>
      <w:bookmarkEnd w:id="393"/>
      <w:bookmarkEnd w:id="394"/>
      <w:bookmarkEnd w:id="395"/>
      <w:bookmarkEnd w:id="396"/>
      <w:bookmarkEnd w:id="397"/>
      <w:bookmarkEnd w:id="398"/>
      <w:bookmarkEnd w:id="399"/>
      <w:bookmarkEnd w:id="400"/>
      <w:bookmarkEnd w:id="401"/>
    </w:p>
    <w:p w14:paraId="366497A2" w14:textId="77777777" w:rsidR="001D546C" w:rsidRDefault="001D546C" w:rsidP="001D546C">
      <w:pPr>
        <w:pStyle w:val="5"/>
        <w:rPr>
          <w:lang w:val="fi-FI"/>
        </w:rPr>
      </w:pPr>
      <w:bookmarkStart w:id="402" w:name="_Toc45888345"/>
      <w:bookmarkStart w:id="403" w:name="_Toc45888944"/>
      <w:bookmarkStart w:id="404" w:name="_Toc59650272"/>
      <w:bookmarkStart w:id="405" w:name="_Toc61357544"/>
      <w:bookmarkStart w:id="406" w:name="_Toc61359318"/>
      <w:bookmarkStart w:id="407" w:name="_Toc67916257"/>
      <w:bookmarkStart w:id="408" w:name="_Toc75533801"/>
      <w:bookmarkStart w:id="409" w:name="_Toc75819687"/>
      <w:bookmarkStart w:id="410" w:name="_Toc76508531"/>
      <w:bookmarkStart w:id="411" w:name="_Toc76717481"/>
      <w:bookmarkStart w:id="412" w:name="_Toc83294123"/>
      <w:bookmarkStart w:id="413" w:name="_Toc84335162"/>
      <w:r w:rsidRPr="00AF5213">
        <w:rPr>
          <w:lang w:val="fi-FI"/>
        </w:rPr>
        <w:t>6.5A.3.2.6</w:t>
      </w:r>
      <w:r w:rsidRPr="00AF5213">
        <w:rPr>
          <w:lang w:val="fi-FI"/>
        </w:rPr>
        <w:tab/>
      </w:r>
      <w:bookmarkEnd w:id="402"/>
      <w:bookmarkEnd w:id="403"/>
      <w:r w:rsidRPr="00AF5213">
        <w:rPr>
          <w:lang w:val="fi-FI"/>
        </w:rPr>
        <w:t>Void</w:t>
      </w:r>
      <w:bookmarkEnd w:id="404"/>
      <w:bookmarkEnd w:id="405"/>
      <w:bookmarkEnd w:id="406"/>
      <w:bookmarkEnd w:id="407"/>
      <w:bookmarkEnd w:id="408"/>
      <w:bookmarkEnd w:id="409"/>
      <w:bookmarkEnd w:id="410"/>
      <w:bookmarkEnd w:id="411"/>
      <w:bookmarkEnd w:id="412"/>
      <w:bookmarkEnd w:id="413"/>
    </w:p>
    <w:p w14:paraId="6FF9445E" w14:textId="77777777" w:rsidR="00455C72" w:rsidRDefault="00455C72" w:rsidP="00455C72">
      <w:pPr>
        <w:pStyle w:val="Separation"/>
        <w:rPr>
          <w:rFonts w:eastAsia="??"/>
          <w:color w:val="FF0000"/>
          <w:sz w:val="32"/>
          <w:szCs w:val="32"/>
        </w:rPr>
      </w:pPr>
      <w:r>
        <w:rPr>
          <w:rFonts w:eastAsia="??"/>
          <w:color w:val="FF0000"/>
          <w:sz w:val="32"/>
          <w:szCs w:val="32"/>
        </w:rPr>
        <w:t>&lt;&lt; Unchanged sections omitted &gt;&gt;</w:t>
      </w:r>
    </w:p>
    <w:p w14:paraId="7C626D94" w14:textId="77777777" w:rsidR="00455C72" w:rsidRDefault="00455C72" w:rsidP="00455C72">
      <w:pPr>
        <w:pStyle w:val="40"/>
        <w:rPr>
          <w:lang w:eastAsia="en-GB"/>
        </w:rPr>
      </w:pPr>
      <w:bookmarkStart w:id="414" w:name="_Toc84335192"/>
      <w:bookmarkStart w:id="415" w:name="_Toc61359348"/>
      <w:bookmarkStart w:id="416" w:name="_Toc76508561"/>
      <w:bookmarkStart w:id="417" w:name="_Toc83294153"/>
      <w:bookmarkStart w:id="418" w:name="_Toc61357574"/>
      <w:bookmarkStart w:id="419" w:name="_Toc76717511"/>
      <w:bookmarkStart w:id="420" w:name="_Toc45888973"/>
      <w:bookmarkStart w:id="421" w:name="_Toc67916287"/>
      <w:bookmarkStart w:id="422" w:name="_Toc75533831"/>
      <w:bookmarkStart w:id="423" w:name="_Toc59650302"/>
      <w:bookmarkStart w:id="424" w:name="_Toc45888374"/>
      <w:bookmarkStart w:id="425" w:name="_Toc75819717"/>
      <w:r>
        <w:t>6.5E.3.3</w:t>
      </w:r>
      <w:r>
        <w:tab/>
        <w:t>Spurious emissions for UE co-existence for V2X con-current operation</w:t>
      </w:r>
      <w:bookmarkEnd w:id="414"/>
      <w:bookmarkEnd w:id="415"/>
      <w:bookmarkEnd w:id="416"/>
      <w:bookmarkEnd w:id="417"/>
      <w:bookmarkEnd w:id="418"/>
      <w:bookmarkEnd w:id="419"/>
      <w:bookmarkEnd w:id="420"/>
      <w:bookmarkEnd w:id="421"/>
      <w:bookmarkEnd w:id="422"/>
      <w:bookmarkEnd w:id="423"/>
      <w:bookmarkEnd w:id="424"/>
      <w:bookmarkEnd w:id="425"/>
    </w:p>
    <w:p w14:paraId="6712BB21" w14:textId="684EB13C" w:rsidR="00455C72" w:rsidRDefault="00455C72" w:rsidP="00455C72">
      <w:pPr>
        <w:rPr>
          <w:rFonts w:cs="v5.0.0"/>
        </w:rPr>
      </w:pPr>
      <w:r>
        <w:t xml:space="preserve">For the inter-band con-current NR V2X operation, the UE-coexistence </w:t>
      </w:r>
      <w:r>
        <w:rPr>
          <w:rFonts w:cs="v5.0.0"/>
        </w:rPr>
        <w:t xml:space="preserve">requirements in Table </w:t>
      </w:r>
      <w:r>
        <w:t>6.5E.3.3</w:t>
      </w:r>
      <w:del w:id="426" w:author="zhangyufeng@caict.ac.cn" w:date="2023-04-23T15:16:00Z">
        <w:r w:rsidDel="00EF52B2">
          <w:delText>.1</w:delText>
        </w:r>
      </w:del>
      <w:r>
        <w:t xml:space="preserve">-1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14:paraId="54A1BE46" w14:textId="3660BB27" w:rsidR="00455C72" w:rsidRDefault="00455C72" w:rsidP="00455C72">
      <w:pPr>
        <w:pStyle w:val="TH"/>
      </w:pPr>
      <w:r>
        <w:t>Table 6.5E.3.3</w:t>
      </w:r>
      <w:del w:id="427" w:author="zhangyufeng@caict.ac.cn" w:date="2023-04-23T15:16:00Z">
        <w:r w:rsidDel="00EF52B2">
          <w:delText>.1</w:delText>
        </w:r>
      </w:del>
      <w:r>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455C72" w14:paraId="5BBDEB11" w14:textId="77777777" w:rsidTr="00A6027E">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tcPr>
          <w:p w14:paraId="5C0D62BD" w14:textId="77777777" w:rsidR="00455C72" w:rsidRDefault="00455C72" w:rsidP="00A6027E">
            <w:pPr>
              <w:pStyle w:val="TAH"/>
            </w:pPr>
            <w:r>
              <w:t>V2X</w:t>
            </w:r>
          </w:p>
        </w:tc>
        <w:tc>
          <w:tcPr>
            <w:tcW w:w="8118" w:type="dxa"/>
            <w:gridSpan w:val="7"/>
            <w:tcBorders>
              <w:top w:val="single" w:sz="4" w:space="0" w:color="auto"/>
              <w:left w:val="single" w:sz="4" w:space="0" w:color="auto"/>
              <w:bottom w:val="single" w:sz="6" w:space="0" w:color="auto"/>
              <w:right w:val="single" w:sz="4" w:space="0" w:color="auto"/>
            </w:tcBorders>
          </w:tcPr>
          <w:p w14:paraId="0891C84D" w14:textId="77777777" w:rsidR="00455C72" w:rsidRDefault="00455C72" w:rsidP="00A6027E">
            <w:pPr>
              <w:pStyle w:val="TAH"/>
            </w:pPr>
            <w:r>
              <w:t>Spurious emission</w:t>
            </w:r>
          </w:p>
        </w:tc>
      </w:tr>
      <w:tr w:rsidR="00455C72" w14:paraId="78F6F9DA" w14:textId="77777777" w:rsidTr="00A6027E">
        <w:trPr>
          <w:trHeight w:val="187"/>
          <w:jc w:val="center"/>
        </w:trPr>
        <w:tc>
          <w:tcPr>
            <w:tcW w:w="1357" w:type="dxa"/>
            <w:tcBorders>
              <w:top w:val="single" w:sz="4" w:space="0" w:color="auto"/>
              <w:left w:val="single" w:sz="4" w:space="0" w:color="auto"/>
              <w:right w:val="single" w:sz="4" w:space="0" w:color="auto"/>
            </w:tcBorders>
            <w:shd w:val="clear" w:color="auto" w:fill="auto"/>
          </w:tcPr>
          <w:p w14:paraId="1FEFD4C1" w14:textId="541361D7" w:rsidR="00455C72" w:rsidRDefault="00455C72" w:rsidP="00A6027E">
            <w:pPr>
              <w:pStyle w:val="TAH"/>
            </w:pPr>
            <w:r>
              <w:t>con-current operating band co</w:t>
            </w:r>
            <w:ins w:id="428" w:author="zhangyufeng@caict.ac.cn" w:date="2023-04-23T15:17:00Z">
              <w:r w:rsidR="00EF52B2">
                <w:t>n</w:t>
              </w:r>
            </w:ins>
            <w:r>
              <w:t>figuration</w:t>
            </w:r>
          </w:p>
        </w:tc>
        <w:tc>
          <w:tcPr>
            <w:tcW w:w="3012" w:type="dxa"/>
            <w:tcBorders>
              <w:top w:val="single" w:sz="6" w:space="0" w:color="auto"/>
              <w:left w:val="single" w:sz="4" w:space="0" w:color="auto"/>
              <w:right w:val="single" w:sz="6" w:space="0" w:color="auto"/>
            </w:tcBorders>
          </w:tcPr>
          <w:p w14:paraId="4EC1A0F7" w14:textId="77777777" w:rsidR="00455C72" w:rsidRDefault="00455C72" w:rsidP="00A6027E">
            <w:pPr>
              <w:pStyle w:val="TAH"/>
            </w:pPr>
            <w:r>
              <w:t>Protected band</w:t>
            </w:r>
          </w:p>
        </w:tc>
        <w:tc>
          <w:tcPr>
            <w:tcW w:w="2018" w:type="dxa"/>
            <w:gridSpan w:val="3"/>
            <w:tcBorders>
              <w:top w:val="single" w:sz="6" w:space="0" w:color="auto"/>
              <w:left w:val="single" w:sz="6" w:space="0" w:color="auto"/>
              <w:right w:val="single" w:sz="6" w:space="0" w:color="auto"/>
            </w:tcBorders>
          </w:tcPr>
          <w:p w14:paraId="75490E0D" w14:textId="77777777" w:rsidR="00455C72" w:rsidRDefault="00455C72" w:rsidP="00A6027E">
            <w:pPr>
              <w:pStyle w:val="TAH"/>
            </w:pPr>
            <w:r>
              <w:t>Frequency range (MHz)</w:t>
            </w:r>
          </w:p>
        </w:tc>
        <w:tc>
          <w:tcPr>
            <w:tcW w:w="1201" w:type="dxa"/>
            <w:tcBorders>
              <w:top w:val="single" w:sz="6" w:space="0" w:color="auto"/>
              <w:left w:val="single" w:sz="6" w:space="0" w:color="auto"/>
              <w:right w:val="single" w:sz="6" w:space="0" w:color="auto"/>
            </w:tcBorders>
          </w:tcPr>
          <w:p w14:paraId="0EACFF43" w14:textId="77777777" w:rsidR="00455C72" w:rsidRDefault="00455C72" w:rsidP="00A6027E">
            <w:pPr>
              <w:pStyle w:val="TAH"/>
            </w:pPr>
            <w:r>
              <w:t>Maximum Level (dBm)</w:t>
            </w:r>
          </w:p>
        </w:tc>
        <w:tc>
          <w:tcPr>
            <w:tcW w:w="901" w:type="dxa"/>
            <w:tcBorders>
              <w:top w:val="single" w:sz="6" w:space="0" w:color="auto"/>
              <w:left w:val="single" w:sz="6" w:space="0" w:color="auto"/>
              <w:right w:val="single" w:sz="6" w:space="0" w:color="auto"/>
            </w:tcBorders>
          </w:tcPr>
          <w:p w14:paraId="1DC96E9B" w14:textId="77777777" w:rsidR="00455C72" w:rsidRDefault="00455C72" w:rsidP="00A6027E">
            <w:pPr>
              <w:pStyle w:val="TAH"/>
            </w:pPr>
            <w:r>
              <w:t>MBW (MHz)</w:t>
            </w:r>
          </w:p>
        </w:tc>
        <w:tc>
          <w:tcPr>
            <w:tcW w:w="986" w:type="dxa"/>
            <w:tcBorders>
              <w:top w:val="single" w:sz="6" w:space="0" w:color="auto"/>
              <w:left w:val="single" w:sz="6" w:space="0" w:color="auto"/>
              <w:right w:val="single" w:sz="4" w:space="0" w:color="auto"/>
            </w:tcBorders>
            <w:noWrap/>
          </w:tcPr>
          <w:p w14:paraId="53A4EBCD" w14:textId="77777777" w:rsidR="00455C72" w:rsidRDefault="00455C72" w:rsidP="00A6027E">
            <w:pPr>
              <w:pStyle w:val="TAH"/>
            </w:pPr>
            <w:r>
              <w:t>NOTE</w:t>
            </w:r>
          </w:p>
        </w:tc>
      </w:tr>
      <w:tr w:rsidR="00455C72" w14:paraId="3EBBB35E" w14:textId="77777777" w:rsidTr="00A6027E">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35DC0CFE" w14:textId="77777777" w:rsidR="00455C72" w:rsidRDefault="00455C72" w:rsidP="00A6027E">
            <w:pPr>
              <w:pStyle w:val="TAC"/>
              <w:rPr>
                <w:lang w:eastAsia="ko-KR"/>
              </w:rPr>
            </w:pPr>
            <w:r>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55EB3C39" w14:textId="5FD4644D" w:rsidR="00455C72" w:rsidRDefault="00455C72" w:rsidP="00A6027E">
            <w:pPr>
              <w:pStyle w:val="TAC"/>
            </w:pPr>
            <w:r>
              <w:t>E-UTRA Band</w:t>
            </w:r>
            <w:r>
              <w:rPr>
                <w:rFonts w:hint="eastAsia"/>
                <w:lang w:eastAsia="zh-CN"/>
              </w:rPr>
              <w:t xml:space="preserve"> </w:t>
            </w:r>
            <w:r>
              <w:rPr>
                <w:lang w:eastAsia="zh-CN"/>
              </w:rPr>
              <w:t xml:space="preserve">4, </w:t>
            </w:r>
            <w:r>
              <w:rPr>
                <w:rFonts w:hint="eastAsia"/>
                <w:lang w:eastAsia="zh-CN"/>
              </w:rPr>
              <w:t xml:space="preserve">5, </w:t>
            </w:r>
            <w:r>
              <w:rPr>
                <w:lang w:eastAsia="zh-CN"/>
              </w:rPr>
              <w:t xml:space="preserve">12, 13, 14, 17, 24, </w:t>
            </w:r>
            <w:r>
              <w:rPr>
                <w:rFonts w:hint="eastAsia"/>
                <w:lang w:eastAsia="zh-CN"/>
              </w:rPr>
              <w:t>26</w:t>
            </w:r>
            <w:r>
              <w:rPr>
                <w:lang w:eastAsia="zh-CN"/>
              </w:rPr>
              <w:t>, 30, 48, 66, 85</w:t>
            </w:r>
            <w:ins w:id="429" w:author="zhangyufeng@caict.ac.cn" w:date="2023-04-23T15:15:00Z">
              <w:r w:rsidR="00EF52B2">
                <w:rPr>
                  <w:lang w:eastAsia="zh-CN"/>
                </w:rPr>
                <w:t>, 103</w:t>
              </w:r>
            </w:ins>
          </w:p>
        </w:tc>
        <w:tc>
          <w:tcPr>
            <w:tcW w:w="817" w:type="dxa"/>
            <w:tcBorders>
              <w:top w:val="single" w:sz="6" w:space="0" w:color="auto"/>
              <w:left w:val="single" w:sz="6" w:space="0" w:color="auto"/>
              <w:bottom w:val="single" w:sz="6" w:space="0" w:color="auto"/>
              <w:right w:val="single" w:sz="6" w:space="0" w:color="auto"/>
            </w:tcBorders>
          </w:tcPr>
          <w:p w14:paraId="3C722947" w14:textId="77777777" w:rsidR="00455C72" w:rsidRDefault="00455C72" w:rsidP="00A6027E">
            <w:pPr>
              <w:pStyle w:val="TAC"/>
            </w:pPr>
            <w:proofErr w:type="spellStart"/>
            <w:r>
              <w:t>F</w:t>
            </w:r>
            <w:r>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02A66914"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4519E767" w14:textId="77777777" w:rsidR="00455C72" w:rsidRDefault="00455C72" w:rsidP="00A6027E">
            <w:pPr>
              <w:pStyle w:val="TAC"/>
            </w:pPr>
            <w:proofErr w:type="spellStart"/>
            <w:r>
              <w:t>F</w:t>
            </w:r>
            <w:r>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0DCF2AAC" w14:textId="77777777" w:rsidR="00455C72" w:rsidRDefault="00455C72" w:rsidP="00A6027E">
            <w:pPr>
              <w:pStyle w:val="TAC"/>
            </w:pPr>
            <w:r>
              <w:t>-50</w:t>
            </w:r>
          </w:p>
        </w:tc>
        <w:tc>
          <w:tcPr>
            <w:tcW w:w="901" w:type="dxa"/>
            <w:tcBorders>
              <w:top w:val="single" w:sz="6" w:space="0" w:color="auto"/>
              <w:left w:val="single" w:sz="6" w:space="0" w:color="auto"/>
              <w:bottom w:val="single" w:sz="6" w:space="0" w:color="auto"/>
              <w:right w:val="single" w:sz="6" w:space="0" w:color="auto"/>
            </w:tcBorders>
            <w:noWrap/>
          </w:tcPr>
          <w:p w14:paraId="5FA4C134" w14:textId="77777777" w:rsidR="00455C72" w:rsidRDefault="00455C72" w:rsidP="00A6027E">
            <w:pPr>
              <w:pStyle w:val="TAC"/>
            </w:pPr>
            <w:r>
              <w:t>1</w:t>
            </w:r>
          </w:p>
        </w:tc>
        <w:tc>
          <w:tcPr>
            <w:tcW w:w="986" w:type="dxa"/>
            <w:tcBorders>
              <w:top w:val="single" w:sz="6" w:space="0" w:color="auto"/>
              <w:left w:val="single" w:sz="6" w:space="0" w:color="auto"/>
              <w:bottom w:val="single" w:sz="6" w:space="0" w:color="auto"/>
              <w:right w:val="single" w:sz="4" w:space="0" w:color="auto"/>
            </w:tcBorders>
            <w:noWrap/>
          </w:tcPr>
          <w:p w14:paraId="4E94D4FC" w14:textId="77777777" w:rsidR="00455C72" w:rsidRDefault="00455C72" w:rsidP="00A6027E">
            <w:pPr>
              <w:pStyle w:val="TAC"/>
            </w:pPr>
          </w:p>
        </w:tc>
      </w:tr>
      <w:tr w:rsidR="00455C72" w14:paraId="48660601" w14:textId="77777777" w:rsidTr="00A6027E">
        <w:trPr>
          <w:trHeight w:val="187"/>
          <w:jc w:val="center"/>
        </w:trPr>
        <w:tc>
          <w:tcPr>
            <w:tcW w:w="1357" w:type="dxa"/>
            <w:tcBorders>
              <w:top w:val="nil"/>
              <w:left w:val="single" w:sz="4" w:space="0" w:color="auto"/>
              <w:bottom w:val="nil"/>
              <w:right w:val="single" w:sz="4" w:space="0" w:color="auto"/>
            </w:tcBorders>
            <w:shd w:val="clear" w:color="auto" w:fill="auto"/>
          </w:tcPr>
          <w:p w14:paraId="41DD0599" w14:textId="77777777" w:rsidR="00455C72" w:rsidRDefault="00455C72" w:rsidP="00A6027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572CA05D" w14:textId="77777777" w:rsidR="00455C72" w:rsidRDefault="00455C72" w:rsidP="00A6027E">
            <w:pPr>
              <w:pStyle w:val="TAC"/>
            </w:pPr>
            <w:r>
              <w:t xml:space="preserve">E-UTRA Band 2, 25, </w:t>
            </w:r>
            <w:r>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6610EB32" w14:textId="77777777" w:rsidR="00455C72" w:rsidRDefault="00455C72" w:rsidP="00A6027E">
            <w:pPr>
              <w:pStyle w:val="TAC"/>
            </w:pPr>
            <w:proofErr w:type="spellStart"/>
            <w:r>
              <w:t>F</w:t>
            </w:r>
            <w:r>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321BCE15"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6FBDCB33" w14:textId="77777777" w:rsidR="00455C72" w:rsidRDefault="00455C72" w:rsidP="00A6027E">
            <w:pPr>
              <w:pStyle w:val="TAC"/>
            </w:pPr>
            <w:proofErr w:type="spellStart"/>
            <w:r>
              <w:t>F</w:t>
            </w:r>
            <w:r>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5F295FFB" w14:textId="77777777" w:rsidR="00455C72" w:rsidRDefault="00455C72" w:rsidP="00A6027E">
            <w:pPr>
              <w:pStyle w:val="TAC"/>
            </w:pPr>
            <w:r>
              <w:t>-50</w:t>
            </w:r>
          </w:p>
        </w:tc>
        <w:tc>
          <w:tcPr>
            <w:tcW w:w="901" w:type="dxa"/>
            <w:tcBorders>
              <w:top w:val="single" w:sz="6" w:space="0" w:color="auto"/>
              <w:left w:val="single" w:sz="6" w:space="0" w:color="auto"/>
              <w:bottom w:val="single" w:sz="6" w:space="0" w:color="auto"/>
              <w:right w:val="single" w:sz="6" w:space="0" w:color="auto"/>
            </w:tcBorders>
            <w:noWrap/>
          </w:tcPr>
          <w:p w14:paraId="51541525" w14:textId="77777777" w:rsidR="00455C72" w:rsidRDefault="00455C72" w:rsidP="00A6027E">
            <w:pPr>
              <w:pStyle w:val="TAC"/>
            </w:pPr>
            <w:r>
              <w:t>1</w:t>
            </w:r>
          </w:p>
        </w:tc>
        <w:tc>
          <w:tcPr>
            <w:tcW w:w="986" w:type="dxa"/>
            <w:tcBorders>
              <w:top w:val="single" w:sz="6" w:space="0" w:color="auto"/>
              <w:left w:val="single" w:sz="6" w:space="0" w:color="auto"/>
              <w:bottom w:val="single" w:sz="6" w:space="0" w:color="auto"/>
              <w:right w:val="single" w:sz="4" w:space="0" w:color="auto"/>
            </w:tcBorders>
            <w:noWrap/>
          </w:tcPr>
          <w:p w14:paraId="21BC1B0A" w14:textId="77777777" w:rsidR="00455C72" w:rsidRDefault="00455C72" w:rsidP="00A6027E">
            <w:pPr>
              <w:pStyle w:val="TAC"/>
              <w:rPr>
                <w:lang w:eastAsia="zh-CN"/>
              </w:rPr>
            </w:pPr>
            <w:r>
              <w:rPr>
                <w:rFonts w:hint="eastAsia"/>
                <w:lang w:eastAsia="zh-CN"/>
              </w:rPr>
              <w:t>1</w:t>
            </w:r>
          </w:p>
        </w:tc>
      </w:tr>
      <w:tr w:rsidR="00455C72" w14:paraId="3CE9CB5A" w14:textId="77777777" w:rsidTr="00A6027E">
        <w:trPr>
          <w:trHeight w:val="187"/>
          <w:jc w:val="center"/>
        </w:trPr>
        <w:tc>
          <w:tcPr>
            <w:tcW w:w="1357" w:type="dxa"/>
            <w:tcBorders>
              <w:top w:val="nil"/>
              <w:left w:val="single" w:sz="4" w:space="0" w:color="auto"/>
              <w:bottom w:val="nil"/>
              <w:right w:val="single" w:sz="4" w:space="0" w:color="auto"/>
            </w:tcBorders>
            <w:shd w:val="clear" w:color="auto" w:fill="auto"/>
          </w:tcPr>
          <w:p w14:paraId="0D01371F" w14:textId="77777777" w:rsidR="00455C72" w:rsidRDefault="00455C72" w:rsidP="00A6027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2AC632D" w14:textId="77777777" w:rsidR="00455C72" w:rsidRDefault="00455C72" w:rsidP="00A6027E">
            <w:pPr>
              <w:pStyle w:val="TAC"/>
            </w:pPr>
            <w:r>
              <w:t>E-UTRA Band 29</w:t>
            </w:r>
          </w:p>
        </w:tc>
        <w:tc>
          <w:tcPr>
            <w:tcW w:w="817" w:type="dxa"/>
            <w:tcBorders>
              <w:top w:val="single" w:sz="6" w:space="0" w:color="auto"/>
              <w:left w:val="single" w:sz="6" w:space="0" w:color="auto"/>
              <w:bottom w:val="single" w:sz="6" w:space="0" w:color="auto"/>
              <w:right w:val="single" w:sz="6" w:space="0" w:color="auto"/>
            </w:tcBorders>
          </w:tcPr>
          <w:p w14:paraId="2A6570B1" w14:textId="77777777" w:rsidR="00455C72" w:rsidRDefault="00455C72" w:rsidP="00A6027E">
            <w:pPr>
              <w:pStyle w:val="TAC"/>
            </w:pPr>
            <w:proofErr w:type="spellStart"/>
            <w:r>
              <w:t>F</w:t>
            </w:r>
            <w:r>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10A10AC0"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0D262711" w14:textId="77777777" w:rsidR="00455C72" w:rsidRDefault="00455C72" w:rsidP="00A6027E">
            <w:pPr>
              <w:pStyle w:val="TAC"/>
            </w:pPr>
            <w:proofErr w:type="spellStart"/>
            <w:r>
              <w:t>F</w:t>
            </w:r>
            <w:r>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0BB57D50" w14:textId="77777777" w:rsidR="00455C72" w:rsidRDefault="00455C72" w:rsidP="00A6027E">
            <w:pPr>
              <w:pStyle w:val="TAC"/>
            </w:pPr>
            <w:r>
              <w:t>-38</w:t>
            </w:r>
          </w:p>
        </w:tc>
        <w:tc>
          <w:tcPr>
            <w:tcW w:w="901" w:type="dxa"/>
            <w:tcBorders>
              <w:top w:val="single" w:sz="6" w:space="0" w:color="auto"/>
              <w:left w:val="single" w:sz="6" w:space="0" w:color="auto"/>
              <w:bottom w:val="single" w:sz="6" w:space="0" w:color="auto"/>
              <w:right w:val="single" w:sz="6" w:space="0" w:color="auto"/>
            </w:tcBorders>
            <w:noWrap/>
          </w:tcPr>
          <w:p w14:paraId="4C951A23" w14:textId="77777777" w:rsidR="00455C72" w:rsidRDefault="00455C72" w:rsidP="00A6027E">
            <w:pPr>
              <w:pStyle w:val="TAC"/>
            </w:pPr>
            <w:r>
              <w:t>1</w:t>
            </w:r>
          </w:p>
        </w:tc>
        <w:tc>
          <w:tcPr>
            <w:tcW w:w="986" w:type="dxa"/>
            <w:tcBorders>
              <w:top w:val="single" w:sz="6" w:space="0" w:color="auto"/>
              <w:left w:val="single" w:sz="6" w:space="0" w:color="auto"/>
              <w:bottom w:val="single" w:sz="6" w:space="0" w:color="auto"/>
              <w:right w:val="single" w:sz="4" w:space="0" w:color="auto"/>
            </w:tcBorders>
            <w:noWrap/>
          </w:tcPr>
          <w:p w14:paraId="0F1893C6" w14:textId="77777777" w:rsidR="00455C72" w:rsidRDefault="00455C72" w:rsidP="00A6027E">
            <w:pPr>
              <w:pStyle w:val="TAC"/>
              <w:rPr>
                <w:lang w:eastAsia="zh-CN"/>
              </w:rPr>
            </w:pPr>
            <w:r>
              <w:rPr>
                <w:lang w:eastAsia="ko-KR"/>
              </w:rPr>
              <w:t>2</w:t>
            </w:r>
          </w:p>
        </w:tc>
      </w:tr>
      <w:tr w:rsidR="00455C72" w14:paraId="7D8B1BB9" w14:textId="77777777" w:rsidTr="00A6027E">
        <w:trPr>
          <w:trHeight w:val="187"/>
          <w:jc w:val="center"/>
        </w:trPr>
        <w:tc>
          <w:tcPr>
            <w:tcW w:w="1357" w:type="dxa"/>
            <w:tcBorders>
              <w:top w:val="nil"/>
              <w:left w:val="single" w:sz="4" w:space="0" w:color="auto"/>
              <w:bottom w:val="nil"/>
              <w:right w:val="single" w:sz="4" w:space="0" w:color="auto"/>
            </w:tcBorders>
            <w:shd w:val="clear" w:color="auto" w:fill="auto"/>
          </w:tcPr>
          <w:p w14:paraId="702B0CEA" w14:textId="77777777" w:rsidR="00455C72" w:rsidRDefault="00455C72" w:rsidP="00A6027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E9B6950" w14:textId="77777777" w:rsidR="00455C72" w:rsidRDefault="00455C72" w:rsidP="00A6027E">
            <w:pPr>
              <w:pStyle w:val="TAC"/>
            </w:pPr>
            <w:r>
              <w:rPr>
                <w:rFonts w:eastAsia="Malgun Gothic" w:hint="eastAsia"/>
                <w:lang w:eastAsia="ko-KR"/>
              </w:rPr>
              <w:t>NR Band</w:t>
            </w:r>
            <w:r>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6B240916" w14:textId="77777777" w:rsidR="00455C72" w:rsidRDefault="00455C72" w:rsidP="00A6027E">
            <w:pPr>
              <w:pStyle w:val="TAC"/>
            </w:pPr>
            <w:proofErr w:type="spellStart"/>
            <w:r>
              <w:t>F</w:t>
            </w:r>
            <w:r>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607D87D4"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4AD0AD27" w14:textId="77777777" w:rsidR="00455C72" w:rsidRDefault="00455C72" w:rsidP="00A6027E">
            <w:pPr>
              <w:pStyle w:val="TAC"/>
            </w:pPr>
            <w:proofErr w:type="spellStart"/>
            <w:r>
              <w:t>F</w:t>
            </w:r>
            <w:r>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428F828A" w14:textId="77777777" w:rsidR="00455C72" w:rsidRDefault="00455C72" w:rsidP="00A6027E">
            <w:pPr>
              <w:pStyle w:val="TAC"/>
            </w:pPr>
            <w:r>
              <w:t>-50</w:t>
            </w:r>
          </w:p>
        </w:tc>
        <w:tc>
          <w:tcPr>
            <w:tcW w:w="901" w:type="dxa"/>
            <w:tcBorders>
              <w:top w:val="single" w:sz="6" w:space="0" w:color="auto"/>
              <w:left w:val="single" w:sz="6" w:space="0" w:color="auto"/>
              <w:bottom w:val="single" w:sz="6" w:space="0" w:color="auto"/>
              <w:right w:val="single" w:sz="6" w:space="0" w:color="auto"/>
            </w:tcBorders>
            <w:noWrap/>
          </w:tcPr>
          <w:p w14:paraId="168FCC04" w14:textId="77777777" w:rsidR="00455C72" w:rsidRDefault="00455C72" w:rsidP="00A6027E">
            <w:pPr>
              <w:pStyle w:val="TAC"/>
            </w:pPr>
            <w:r>
              <w:t>1</w:t>
            </w:r>
          </w:p>
        </w:tc>
        <w:tc>
          <w:tcPr>
            <w:tcW w:w="986" w:type="dxa"/>
            <w:tcBorders>
              <w:top w:val="single" w:sz="6" w:space="0" w:color="auto"/>
              <w:left w:val="single" w:sz="6" w:space="0" w:color="auto"/>
              <w:bottom w:val="single" w:sz="6" w:space="0" w:color="auto"/>
              <w:right w:val="single" w:sz="4" w:space="0" w:color="auto"/>
            </w:tcBorders>
            <w:noWrap/>
          </w:tcPr>
          <w:p w14:paraId="25926DCD" w14:textId="77777777" w:rsidR="00455C72" w:rsidRDefault="00455C72" w:rsidP="00A6027E">
            <w:pPr>
              <w:pStyle w:val="TAC"/>
              <w:rPr>
                <w:lang w:eastAsia="zh-CN"/>
              </w:rPr>
            </w:pPr>
          </w:p>
        </w:tc>
      </w:tr>
      <w:tr w:rsidR="00455C72" w14:paraId="498FB783" w14:textId="77777777" w:rsidTr="00A6027E">
        <w:trPr>
          <w:trHeight w:val="187"/>
          <w:jc w:val="center"/>
        </w:trPr>
        <w:tc>
          <w:tcPr>
            <w:tcW w:w="1357" w:type="dxa"/>
            <w:tcBorders>
              <w:top w:val="nil"/>
              <w:left w:val="single" w:sz="4" w:space="0" w:color="auto"/>
              <w:bottom w:val="nil"/>
              <w:right w:val="single" w:sz="4" w:space="0" w:color="auto"/>
            </w:tcBorders>
            <w:shd w:val="clear" w:color="auto" w:fill="auto"/>
          </w:tcPr>
          <w:p w14:paraId="5CB388A2" w14:textId="77777777" w:rsidR="00455C72" w:rsidRDefault="00455C72" w:rsidP="00A6027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E8D9593" w14:textId="77777777" w:rsidR="00455C72" w:rsidRDefault="00455C72" w:rsidP="00A6027E">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48B029BA" w14:textId="77777777" w:rsidR="00455C72" w:rsidRDefault="00455C72" w:rsidP="00A6027E">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293DB231"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3EE9D1AD" w14:textId="77777777" w:rsidR="00455C72" w:rsidRDefault="00455C72" w:rsidP="00A6027E">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2B1DA574" w14:textId="77777777" w:rsidR="00455C72" w:rsidRDefault="00455C72" w:rsidP="00A6027E">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2B61112F" w14:textId="77777777" w:rsidR="00455C72" w:rsidRDefault="00455C72" w:rsidP="00A6027E">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5DCFAD6" w14:textId="77777777" w:rsidR="00455C72" w:rsidRDefault="00455C72" w:rsidP="00A6027E">
            <w:pPr>
              <w:pStyle w:val="TAC"/>
              <w:rPr>
                <w:lang w:eastAsia="ko-KR"/>
              </w:rPr>
            </w:pPr>
            <w:r>
              <w:rPr>
                <w:lang w:eastAsia="ko-KR"/>
              </w:rPr>
              <w:t>3, 4</w:t>
            </w:r>
          </w:p>
        </w:tc>
      </w:tr>
      <w:tr w:rsidR="00455C72" w14:paraId="1B7C8BCB" w14:textId="77777777" w:rsidTr="00A6027E">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297FF947" w14:textId="77777777" w:rsidR="00455C72" w:rsidRDefault="00455C72" w:rsidP="00A6027E">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2D8AE6B8" w14:textId="77777777" w:rsidR="00455C72" w:rsidRDefault="00455C72" w:rsidP="00A6027E">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44C1F716" w14:textId="77777777" w:rsidR="00455C72" w:rsidRDefault="00455C72" w:rsidP="00A6027E">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6030E374" w14:textId="77777777" w:rsidR="00455C72" w:rsidRDefault="00455C72" w:rsidP="00A6027E">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4E92B886" w14:textId="77777777" w:rsidR="00455C72" w:rsidRDefault="00455C72" w:rsidP="00A6027E">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6DBDCF48" w14:textId="77777777" w:rsidR="00455C72" w:rsidRDefault="00455C72" w:rsidP="00A6027E">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25C5FEDC" w14:textId="77777777" w:rsidR="00455C72" w:rsidRDefault="00455C72" w:rsidP="00A6027E">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37CF0195" w14:textId="77777777" w:rsidR="00455C72" w:rsidRDefault="00455C72" w:rsidP="00A6027E">
            <w:pPr>
              <w:pStyle w:val="TAC"/>
              <w:rPr>
                <w:lang w:eastAsia="ko-KR"/>
              </w:rPr>
            </w:pPr>
            <w:r>
              <w:rPr>
                <w:lang w:eastAsia="ko-KR"/>
              </w:rPr>
              <w:t>3</w:t>
            </w:r>
          </w:p>
        </w:tc>
      </w:tr>
      <w:tr w:rsidR="00455C72" w14:paraId="4EAB9CB8" w14:textId="77777777" w:rsidTr="00A6027E">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tcPr>
          <w:p w14:paraId="140BBC59" w14:textId="77777777" w:rsidR="00455C72" w:rsidRDefault="00455C72" w:rsidP="00A6027E">
            <w:pPr>
              <w:pStyle w:val="TAN"/>
              <w:rPr>
                <w:szCs w:val="22"/>
              </w:rPr>
            </w:pPr>
            <w:r>
              <w:t xml:space="preserve">NOTE 1: </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21454E64" w14:textId="77777777" w:rsidR="00455C72" w:rsidRDefault="00455C72" w:rsidP="00A6027E">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7ADD24AC" w14:textId="77777777" w:rsidR="00455C72" w:rsidRDefault="00455C72" w:rsidP="00A6027E">
            <w:pPr>
              <w:pStyle w:val="TAN"/>
            </w:pPr>
            <w:r>
              <w:t>NOTE 3:</w:t>
            </w:r>
            <w:r>
              <w:tab/>
              <w:t>Applicable when NS_33 is configured by the pre-configured radio parameters for power class 3 V2X UE.</w:t>
            </w:r>
          </w:p>
          <w:p w14:paraId="10D4CC3B" w14:textId="77777777" w:rsidR="00455C72" w:rsidRDefault="00455C72" w:rsidP="00A6027E">
            <w:pPr>
              <w:pStyle w:val="TAN"/>
            </w:pPr>
            <w:r>
              <w:t>NOTE 4:</w:t>
            </w:r>
            <w:r>
              <w:tab/>
              <w:t>In the frequency range x-5950MHz, SE requirement of -30dBm/MHz should be applied; where x = max (5925, fc + 15), where fc is the channel centre frequency.</w:t>
            </w:r>
          </w:p>
        </w:tc>
      </w:tr>
    </w:tbl>
    <w:p w14:paraId="28A81BE8" w14:textId="77777777" w:rsidR="00455C72" w:rsidRDefault="00455C72" w:rsidP="00455C72"/>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EB7F" w14:textId="77777777" w:rsidR="00173E44" w:rsidRDefault="00173E44">
      <w:r>
        <w:separator/>
      </w:r>
    </w:p>
  </w:endnote>
  <w:endnote w:type="continuationSeparator" w:id="0">
    <w:p w14:paraId="744BE492" w14:textId="77777777" w:rsidR="00173E44" w:rsidRDefault="0017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Geneva">
    <w:altName w:val="Arial"/>
    <w:charset w:val="00"/>
    <w:family w:val="roman"/>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21783" w14:textId="77777777" w:rsidR="00173E44" w:rsidRDefault="00173E44">
      <w:r>
        <w:separator/>
      </w:r>
    </w:p>
  </w:footnote>
  <w:footnote w:type="continuationSeparator" w:id="0">
    <w:p w14:paraId="03C482E6" w14:textId="77777777" w:rsidR="00173E44" w:rsidRDefault="00173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7"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5"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10"/>
  </w:num>
  <w:num w:numId="4" w16cid:durableId="810444490">
    <w:abstractNumId w:val="72"/>
  </w:num>
  <w:num w:numId="5" w16cid:durableId="792986045">
    <w:abstractNumId w:val="58"/>
  </w:num>
  <w:num w:numId="6" w16cid:durableId="1298219732">
    <w:abstractNumId w:val="46"/>
  </w:num>
  <w:num w:numId="7" w16cid:durableId="132060163">
    <w:abstractNumId w:val="20"/>
  </w:num>
  <w:num w:numId="8" w16cid:durableId="1995252181">
    <w:abstractNumId w:val="34"/>
  </w:num>
  <w:num w:numId="9" w16cid:durableId="388652837">
    <w:abstractNumId w:val="73"/>
  </w:num>
  <w:num w:numId="10" w16cid:durableId="1688484164">
    <w:abstractNumId w:val="19"/>
  </w:num>
  <w:num w:numId="11" w16cid:durableId="581260305">
    <w:abstractNumId w:val="54"/>
  </w:num>
  <w:num w:numId="12" w16cid:durableId="1181776799">
    <w:abstractNumId w:val="41"/>
  </w:num>
  <w:num w:numId="13" w16cid:durableId="1590967638">
    <w:abstractNumId w:val="7"/>
  </w:num>
  <w:num w:numId="14" w16cid:durableId="1084257886">
    <w:abstractNumId w:val="5"/>
  </w:num>
  <w:num w:numId="15" w16cid:durableId="1004628696">
    <w:abstractNumId w:val="4"/>
  </w:num>
  <w:num w:numId="16" w16cid:durableId="1022829233">
    <w:abstractNumId w:val="3"/>
  </w:num>
  <w:num w:numId="17" w16cid:durableId="177812595">
    <w:abstractNumId w:val="2"/>
  </w:num>
  <w:num w:numId="18" w16cid:durableId="1460878251">
    <w:abstractNumId w:val="6"/>
  </w:num>
  <w:num w:numId="19" w16cid:durableId="1224870353">
    <w:abstractNumId w:val="1"/>
  </w:num>
  <w:num w:numId="20" w16cid:durableId="1433277331">
    <w:abstractNumId w:val="30"/>
  </w:num>
  <w:num w:numId="21" w16cid:durableId="553927165">
    <w:abstractNumId w:val="62"/>
  </w:num>
  <w:num w:numId="22" w16cid:durableId="1079712923">
    <w:abstractNumId w:val="48"/>
  </w:num>
  <w:num w:numId="23" w16cid:durableId="760414843">
    <w:abstractNumId w:val="56"/>
  </w:num>
  <w:num w:numId="24" w16cid:durableId="1650161310">
    <w:abstractNumId w:val="29"/>
  </w:num>
  <w:num w:numId="25" w16cid:durableId="1634753342">
    <w:abstractNumId w:val="14"/>
  </w:num>
  <w:num w:numId="26" w16cid:durableId="757947390">
    <w:abstractNumId w:val="26"/>
  </w:num>
  <w:num w:numId="27" w16cid:durableId="1586188889">
    <w:abstractNumId w:val="50"/>
  </w:num>
  <w:num w:numId="28" w16cid:durableId="1687248678">
    <w:abstractNumId w:val="65"/>
  </w:num>
  <w:num w:numId="29" w16cid:durableId="103312466">
    <w:abstractNumId w:val="42"/>
  </w:num>
  <w:num w:numId="30" w16cid:durableId="1209953411">
    <w:abstractNumId w:val="13"/>
  </w:num>
  <w:num w:numId="31" w16cid:durableId="964046572">
    <w:abstractNumId w:val="47"/>
  </w:num>
  <w:num w:numId="32" w16cid:durableId="1372069554">
    <w:abstractNumId w:val="28"/>
  </w:num>
  <w:num w:numId="33" w16cid:durableId="1536966095">
    <w:abstractNumId w:val="40"/>
  </w:num>
  <w:num w:numId="34" w16cid:durableId="27726393">
    <w:abstractNumId w:val="63"/>
  </w:num>
  <w:num w:numId="35" w16cid:durableId="1260678795">
    <w:abstractNumId w:val="71"/>
  </w:num>
  <w:num w:numId="36" w16cid:durableId="632440927">
    <w:abstractNumId w:val="74"/>
  </w:num>
  <w:num w:numId="37" w16cid:durableId="789905704">
    <w:abstractNumId w:val="27"/>
  </w:num>
  <w:num w:numId="38" w16cid:durableId="458963461">
    <w:abstractNumId w:val="22"/>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33"/>
  </w:num>
  <w:num w:numId="41" w16cid:durableId="386801815">
    <w:abstractNumId w:val="61"/>
  </w:num>
  <w:num w:numId="42" w16cid:durableId="2092384062">
    <w:abstractNumId w:val="17"/>
  </w:num>
  <w:num w:numId="43" w16cid:durableId="2109814392">
    <w:abstractNumId w:val="77"/>
  </w:num>
  <w:num w:numId="44" w16cid:durableId="1365523763">
    <w:abstractNumId w:val="57"/>
  </w:num>
  <w:num w:numId="45" w16cid:durableId="222837582">
    <w:abstractNumId w:val="60"/>
  </w:num>
  <w:num w:numId="46" w16cid:durableId="1688486356">
    <w:abstractNumId w:val="52"/>
  </w:num>
  <w:num w:numId="47" w16cid:durableId="387218579">
    <w:abstractNumId w:val="12"/>
  </w:num>
  <w:num w:numId="48" w16cid:durableId="1830514831">
    <w:abstractNumId w:val="35"/>
  </w:num>
  <w:num w:numId="49" w16cid:durableId="2039431210">
    <w:abstractNumId w:val="36"/>
  </w:num>
  <w:num w:numId="50" w16cid:durableId="8489568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75"/>
  </w:num>
  <w:num w:numId="52" w16cid:durableId="738285640">
    <w:abstractNumId w:val="53"/>
  </w:num>
  <w:num w:numId="53" w16cid:durableId="2078625408">
    <w:abstractNumId w:val="25"/>
  </w:num>
  <w:num w:numId="54" w16cid:durableId="434444514">
    <w:abstractNumId w:val="64"/>
  </w:num>
  <w:num w:numId="55" w16cid:durableId="2057200616">
    <w:abstractNumId w:val="67"/>
  </w:num>
  <w:num w:numId="56" w16cid:durableId="1554391563">
    <w:abstractNumId w:val="45"/>
  </w:num>
  <w:num w:numId="57" w16cid:durableId="724834652">
    <w:abstractNumId w:val="76"/>
  </w:num>
  <w:num w:numId="58" w16cid:durableId="278297206">
    <w:abstractNumId w:val="37"/>
  </w:num>
  <w:num w:numId="59" w16cid:durableId="1325817536">
    <w:abstractNumId w:val="21"/>
  </w:num>
  <w:num w:numId="60" w16cid:durableId="1162163876">
    <w:abstractNumId w:val="44"/>
  </w:num>
  <w:num w:numId="61" w16cid:durableId="1802110652">
    <w:abstractNumId w:val="51"/>
  </w:num>
  <w:num w:numId="62" w16cid:durableId="156697162">
    <w:abstractNumId w:val="39"/>
  </w:num>
  <w:num w:numId="63" w16cid:durableId="217132192">
    <w:abstractNumId w:val="0"/>
  </w:num>
  <w:num w:numId="64" w16cid:durableId="688145663">
    <w:abstractNumId w:val="66"/>
  </w:num>
  <w:num w:numId="65" w16cid:durableId="528102919">
    <w:abstractNumId w:val="43"/>
  </w:num>
  <w:num w:numId="66" w16cid:durableId="1778940053">
    <w:abstractNumId w:val="49"/>
  </w:num>
  <w:num w:numId="67" w16cid:durableId="1214925327">
    <w:abstractNumId w:val="38"/>
  </w:num>
  <w:num w:numId="68" w16cid:durableId="1400593414">
    <w:abstractNumId w:val="68"/>
  </w:num>
  <w:num w:numId="69" w16cid:durableId="656686938">
    <w:abstractNumId w:val="16"/>
  </w:num>
  <w:num w:numId="70" w16cid:durableId="843252891">
    <w:abstractNumId w:val="11"/>
  </w:num>
  <w:num w:numId="71" w16cid:durableId="1712226055">
    <w:abstractNumId w:val="31"/>
  </w:num>
  <w:num w:numId="72" w16cid:durableId="285937596">
    <w:abstractNumId w:val="59"/>
  </w:num>
  <w:num w:numId="73" w16cid:durableId="1395011047">
    <w:abstractNumId w:val="32"/>
  </w:num>
  <w:num w:numId="74" w16cid:durableId="1126463518">
    <w:abstractNumId w:val="9"/>
  </w:num>
  <w:num w:numId="75" w16cid:durableId="1915623297">
    <w:abstractNumId w:val="18"/>
  </w:num>
  <w:num w:numId="76" w16cid:durableId="1990088211">
    <w:abstractNumId w:val="70"/>
  </w:num>
  <w:num w:numId="77" w16cid:durableId="1825513366">
    <w:abstractNumId w:val="23"/>
  </w:num>
  <w:num w:numId="78" w16cid:durableId="2136637239">
    <w:abstractNumId w:val="15"/>
  </w:num>
  <w:num w:numId="79" w16cid:durableId="749935629">
    <w:abstractNumId w:val="69"/>
  </w:num>
  <w:num w:numId="80" w16cid:durableId="1734503284">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27F0E"/>
    <w:rsid w:val="00033D5A"/>
    <w:rsid w:val="000423DB"/>
    <w:rsid w:val="00044040"/>
    <w:rsid w:val="00054B2B"/>
    <w:rsid w:val="000550B0"/>
    <w:rsid w:val="00066F74"/>
    <w:rsid w:val="00067663"/>
    <w:rsid w:val="00090EB3"/>
    <w:rsid w:val="00097B69"/>
    <w:rsid w:val="000A0459"/>
    <w:rsid w:val="000A6394"/>
    <w:rsid w:val="000B7FED"/>
    <w:rsid w:val="000C038A"/>
    <w:rsid w:val="000C0F4E"/>
    <w:rsid w:val="000C3561"/>
    <w:rsid w:val="000C6598"/>
    <w:rsid w:val="000C6B6A"/>
    <w:rsid w:val="000D44B3"/>
    <w:rsid w:val="000E34E8"/>
    <w:rsid w:val="000F5277"/>
    <w:rsid w:val="000F650C"/>
    <w:rsid w:val="0010385E"/>
    <w:rsid w:val="00125BFC"/>
    <w:rsid w:val="0013373A"/>
    <w:rsid w:val="00134955"/>
    <w:rsid w:val="00135937"/>
    <w:rsid w:val="00145D43"/>
    <w:rsid w:val="00151096"/>
    <w:rsid w:val="00153C40"/>
    <w:rsid w:val="0015619D"/>
    <w:rsid w:val="00173E44"/>
    <w:rsid w:val="00184977"/>
    <w:rsid w:val="0018678F"/>
    <w:rsid w:val="00192C46"/>
    <w:rsid w:val="00194892"/>
    <w:rsid w:val="001A08B3"/>
    <w:rsid w:val="001A2CA0"/>
    <w:rsid w:val="001A7B60"/>
    <w:rsid w:val="001B2E43"/>
    <w:rsid w:val="001B52F0"/>
    <w:rsid w:val="001B7A65"/>
    <w:rsid w:val="001B7E51"/>
    <w:rsid w:val="001D546C"/>
    <w:rsid w:val="001D7563"/>
    <w:rsid w:val="001E41F3"/>
    <w:rsid w:val="001F18E5"/>
    <w:rsid w:val="00212506"/>
    <w:rsid w:val="00214FD1"/>
    <w:rsid w:val="002362F3"/>
    <w:rsid w:val="00247187"/>
    <w:rsid w:val="0026004D"/>
    <w:rsid w:val="002640DD"/>
    <w:rsid w:val="00275D12"/>
    <w:rsid w:val="00284FEB"/>
    <w:rsid w:val="002860C4"/>
    <w:rsid w:val="00290A04"/>
    <w:rsid w:val="002B4019"/>
    <w:rsid w:val="002B5365"/>
    <w:rsid w:val="002B5741"/>
    <w:rsid w:val="002C5621"/>
    <w:rsid w:val="002D5E43"/>
    <w:rsid w:val="002E472E"/>
    <w:rsid w:val="002F51E9"/>
    <w:rsid w:val="002F558B"/>
    <w:rsid w:val="00300F36"/>
    <w:rsid w:val="00305409"/>
    <w:rsid w:val="00316B78"/>
    <w:rsid w:val="00333BE0"/>
    <w:rsid w:val="003609EF"/>
    <w:rsid w:val="0036231A"/>
    <w:rsid w:val="00362508"/>
    <w:rsid w:val="00373856"/>
    <w:rsid w:val="00374DD4"/>
    <w:rsid w:val="00377A1A"/>
    <w:rsid w:val="00392883"/>
    <w:rsid w:val="00395D5E"/>
    <w:rsid w:val="003C137E"/>
    <w:rsid w:val="003E1A36"/>
    <w:rsid w:val="003E2CF4"/>
    <w:rsid w:val="003E70B3"/>
    <w:rsid w:val="003F2C91"/>
    <w:rsid w:val="003F6BA2"/>
    <w:rsid w:val="003F7209"/>
    <w:rsid w:val="00410371"/>
    <w:rsid w:val="00412BA3"/>
    <w:rsid w:val="00421CEB"/>
    <w:rsid w:val="004242F1"/>
    <w:rsid w:val="00446B03"/>
    <w:rsid w:val="00455C72"/>
    <w:rsid w:val="00476C39"/>
    <w:rsid w:val="00482F6F"/>
    <w:rsid w:val="00492988"/>
    <w:rsid w:val="00495D1E"/>
    <w:rsid w:val="004B039B"/>
    <w:rsid w:val="004B75B7"/>
    <w:rsid w:val="004D1D24"/>
    <w:rsid w:val="004F690C"/>
    <w:rsid w:val="004F7EFB"/>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92D74"/>
    <w:rsid w:val="005B361D"/>
    <w:rsid w:val="005D454A"/>
    <w:rsid w:val="005E172C"/>
    <w:rsid w:val="005E2C44"/>
    <w:rsid w:val="005E3593"/>
    <w:rsid w:val="00610B07"/>
    <w:rsid w:val="00615FDD"/>
    <w:rsid w:val="006177AA"/>
    <w:rsid w:val="00621188"/>
    <w:rsid w:val="006257ED"/>
    <w:rsid w:val="00626AA6"/>
    <w:rsid w:val="006304AD"/>
    <w:rsid w:val="00631DE6"/>
    <w:rsid w:val="00662BAC"/>
    <w:rsid w:val="00665C47"/>
    <w:rsid w:val="0067231F"/>
    <w:rsid w:val="006851A0"/>
    <w:rsid w:val="00695808"/>
    <w:rsid w:val="006A0829"/>
    <w:rsid w:val="006B46FB"/>
    <w:rsid w:val="006C1CEB"/>
    <w:rsid w:val="006C73BB"/>
    <w:rsid w:val="006D63E5"/>
    <w:rsid w:val="006E21FB"/>
    <w:rsid w:val="006E379D"/>
    <w:rsid w:val="006F3F4B"/>
    <w:rsid w:val="00704366"/>
    <w:rsid w:val="0070541C"/>
    <w:rsid w:val="007176FF"/>
    <w:rsid w:val="00727DA5"/>
    <w:rsid w:val="007319BF"/>
    <w:rsid w:val="00742335"/>
    <w:rsid w:val="007443E8"/>
    <w:rsid w:val="0074583C"/>
    <w:rsid w:val="00764721"/>
    <w:rsid w:val="00764ECB"/>
    <w:rsid w:val="00765959"/>
    <w:rsid w:val="0076665E"/>
    <w:rsid w:val="00771DB5"/>
    <w:rsid w:val="0078143F"/>
    <w:rsid w:val="00787923"/>
    <w:rsid w:val="00792342"/>
    <w:rsid w:val="007977A8"/>
    <w:rsid w:val="007A3A34"/>
    <w:rsid w:val="007B02FB"/>
    <w:rsid w:val="007B214D"/>
    <w:rsid w:val="007B512A"/>
    <w:rsid w:val="007C2097"/>
    <w:rsid w:val="007D6A07"/>
    <w:rsid w:val="007F14C7"/>
    <w:rsid w:val="007F7259"/>
    <w:rsid w:val="008040A8"/>
    <w:rsid w:val="00805A33"/>
    <w:rsid w:val="008103BE"/>
    <w:rsid w:val="008279FA"/>
    <w:rsid w:val="008626E7"/>
    <w:rsid w:val="00870EE7"/>
    <w:rsid w:val="00876B8B"/>
    <w:rsid w:val="008772F7"/>
    <w:rsid w:val="0088076D"/>
    <w:rsid w:val="008863B9"/>
    <w:rsid w:val="008924E2"/>
    <w:rsid w:val="00893CA2"/>
    <w:rsid w:val="008A45A6"/>
    <w:rsid w:val="008A4E10"/>
    <w:rsid w:val="008A7E0B"/>
    <w:rsid w:val="008C2623"/>
    <w:rsid w:val="008D697A"/>
    <w:rsid w:val="008F3789"/>
    <w:rsid w:val="008F686C"/>
    <w:rsid w:val="00900EFC"/>
    <w:rsid w:val="00903D19"/>
    <w:rsid w:val="00903E7F"/>
    <w:rsid w:val="009148DE"/>
    <w:rsid w:val="00915A87"/>
    <w:rsid w:val="00941E30"/>
    <w:rsid w:val="0094554B"/>
    <w:rsid w:val="00954D35"/>
    <w:rsid w:val="0096703F"/>
    <w:rsid w:val="009750E1"/>
    <w:rsid w:val="00976F84"/>
    <w:rsid w:val="009777D9"/>
    <w:rsid w:val="00991B88"/>
    <w:rsid w:val="009A00C3"/>
    <w:rsid w:val="009A2032"/>
    <w:rsid w:val="009A5753"/>
    <w:rsid w:val="009A579D"/>
    <w:rsid w:val="009B6E1F"/>
    <w:rsid w:val="009D0093"/>
    <w:rsid w:val="009D723B"/>
    <w:rsid w:val="009E3297"/>
    <w:rsid w:val="009F734F"/>
    <w:rsid w:val="00A20C75"/>
    <w:rsid w:val="00A22D8F"/>
    <w:rsid w:val="00A246B6"/>
    <w:rsid w:val="00A33652"/>
    <w:rsid w:val="00A47E70"/>
    <w:rsid w:val="00A50CF0"/>
    <w:rsid w:val="00A61C07"/>
    <w:rsid w:val="00A717D0"/>
    <w:rsid w:val="00A7671C"/>
    <w:rsid w:val="00A86A57"/>
    <w:rsid w:val="00AA2CBC"/>
    <w:rsid w:val="00AB0C14"/>
    <w:rsid w:val="00AC5820"/>
    <w:rsid w:val="00AC6D99"/>
    <w:rsid w:val="00AD1CD8"/>
    <w:rsid w:val="00AD7F42"/>
    <w:rsid w:val="00AF1826"/>
    <w:rsid w:val="00AF55B4"/>
    <w:rsid w:val="00AF5993"/>
    <w:rsid w:val="00B054B1"/>
    <w:rsid w:val="00B05637"/>
    <w:rsid w:val="00B17D34"/>
    <w:rsid w:val="00B258BB"/>
    <w:rsid w:val="00B321FD"/>
    <w:rsid w:val="00B53BAF"/>
    <w:rsid w:val="00B60DF9"/>
    <w:rsid w:val="00B623F0"/>
    <w:rsid w:val="00B66A7D"/>
    <w:rsid w:val="00B67684"/>
    <w:rsid w:val="00B67B97"/>
    <w:rsid w:val="00B71207"/>
    <w:rsid w:val="00B738B4"/>
    <w:rsid w:val="00B75ABF"/>
    <w:rsid w:val="00B8259D"/>
    <w:rsid w:val="00B83C41"/>
    <w:rsid w:val="00B91C9D"/>
    <w:rsid w:val="00B94954"/>
    <w:rsid w:val="00B968C8"/>
    <w:rsid w:val="00BA3EC5"/>
    <w:rsid w:val="00BA51D9"/>
    <w:rsid w:val="00BB489C"/>
    <w:rsid w:val="00BB5DFC"/>
    <w:rsid w:val="00BD1472"/>
    <w:rsid w:val="00BD279D"/>
    <w:rsid w:val="00BD6BB8"/>
    <w:rsid w:val="00BE1A17"/>
    <w:rsid w:val="00BE1D02"/>
    <w:rsid w:val="00BE5FD6"/>
    <w:rsid w:val="00BE631C"/>
    <w:rsid w:val="00BE7944"/>
    <w:rsid w:val="00BF67C1"/>
    <w:rsid w:val="00C03F6A"/>
    <w:rsid w:val="00C32F2C"/>
    <w:rsid w:val="00C50D06"/>
    <w:rsid w:val="00C61708"/>
    <w:rsid w:val="00C66BA2"/>
    <w:rsid w:val="00C739EF"/>
    <w:rsid w:val="00C844A9"/>
    <w:rsid w:val="00C90968"/>
    <w:rsid w:val="00C95985"/>
    <w:rsid w:val="00CB0876"/>
    <w:rsid w:val="00CB160C"/>
    <w:rsid w:val="00CB59C4"/>
    <w:rsid w:val="00CC281E"/>
    <w:rsid w:val="00CC5026"/>
    <w:rsid w:val="00CC68D0"/>
    <w:rsid w:val="00CD081C"/>
    <w:rsid w:val="00CF5806"/>
    <w:rsid w:val="00D019F1"/>
    <w:rsid w:val="00D027B7"/>
    <w:rsid w:val="00D02805"/>
    <w:rsid w:val="00D03F9A"/>
    <w:rsid w:val="00D06D51"/>
    <w:rsid w:val="00D103DA"/>
    <w:rsid w:val="00D11B95"/>
    <w:rsid w:val="00D14B94"/>
    <w:rsid w:val="00D16D7F"/>
    <w:rsid w:val="00D24991"/>
    <w:rsid w:val="00D37EE4"/>
    <w:rsid w:val="00D50255"/>
    <w:rsid w:val="00D66520"/>
    <w:rsid w:val="00D7073A"/>
    <w:rsid w:val="00D8349C"/>
    <w:rsid w:val="00D960AE"/>
    <w:rsid w:val="00DA3EE2"/>
    <w:rsid w:val="00DA7F4D"/>
    <w:rsid w:val="00DB4965"/>
    <w:rsid w:val="00DE34CF"/>
    <w:rsid w:val="00E13F3D"/>
    <w:rsid w:val="00E300AA"/>
    <w:rsid w:val="00E34898"/>
    <w:rsid w:val="00E42472"/>
    <w:rsid w:val="00E84EA6"/>
    <w:rsid w:val="00E85BBB"/>
    <w:rsid w:val="00E8668B"/>
    <w:rsid w:val="00E918B6"/>
    <w:rsid w:val="00EA1EEC"/>
    <w:rsid w:val="00EA5557"/>
    <w:rsid w:val="00EB09B7"/>
    <w:rsid w:val="00EB3823"/>
    <w:rsid w:val="00EB63D6"/>
    <w:rsid w:val="00ED4FAD"/>
    <w:rsid w:val="00ED6B87"/>
    <w:rsid w:val="00EE0735"/>
    <w:rsid w:val="00EE60EC"/>
    <w:rsid w:val="00EE7828"/>
    <w:rsid w:val="00EE7D7C"/>
    <w:rsid w:val="00EF52B2"/>
    <w:rsid w:val="00F07D05"/>
    <w:rsid w:val="00F13D0A"/>
    <w:rsid w:val="00F25D98"/>
    <w:rsid w:val="00F300FB"/>
    <w:rsid w:val="00F43FE5"/>
    <w:rsid w:val="00F57EDF"/>
    <w:rsid w:val="00F7014A"/>
    <w:rsid w:val="00F81A90"/>
    <w:rsid w:val="00F94612"/>
    <w:rsid w:val="00FA6373"/>
    <w:rsid w:val="00FB04FD"/>
    <w:rsid w:val="00FB0947"/>
    <w:rsid w:val="00FB6386"/>
    <w:rsid w:val="00FC44E6"/>
    <w:rsid w:val="00FD0814"/>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uiPriority w:val="99"/>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qFormat/>
    <w:rsid w:val="00976F84"/>
    <w:pPr>
      <w:keepNext/>
      <w:keepLines/>
      <w:snapToGrid w:val="0"/>
      <w:spacing w:after="180"/>
      <w:ind w:left="0"/>
      <w:jc w:val="center"/>
    </w:pPr>
    <w:rPr>
      <w:kern w:val="2"/>
    </w:rPr>
  </w:style>
  <w:style w:type="paragraph" w:styleId="afd">
    <w:name w:val="Body Text Indent"/>
    <w:basedOn w:val="a1"/>
    <w:link w:val="afe"/>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qFormat/>
    <w:rsid w:val="00976F84"/>
    <w:rPr>
      <w:rFonts w:ascii="Times New Roman" w:eastAsia="宋体" w:hAnsi="Times New Roman"/>
      <w:lang w:val="en-GB" w:eastAsia="en-GB"/>
    </w:rPr>
  </w:style>
  <w:style w:type="character" w:customStyle="1" w:styleId="afb">
    <w:name w:val="文档结构图 字符"/>
    <w:link w:val="afa"/>
    <w:qFormat/>
    <w:rsid w:val="00976F84"/>
    <w:rPr>
      <w:rFonts w:ascii="Tahoma" w:hAnsi="Tahoma" w:cs="Tahoma"/>
      <w:shd w:val="clear" w:color="auto" w:fill="000080"/>
      <w:lang w:val="en-GB" w:eastAsia="en-US"/>
    </w:rPr>
  </w:style>
  <w:style w:type="character" w:customStyle="1" w:styleId="af9">
    <w:name w:val="批注主题 字符"/>
    <w:link w:val="af8"/>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qFormat/>
    <w:rsid w:val="00976F84"/>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976F84"/>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976F84"/>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976F84"/>
    <w:pPr>
      <w:numPr>
        <w:numId w:val="12"/>
      </w:numPr>
      <w:overflowPunct w:val="0"/>
      <w:autoSpaceDE w:val="0"/>
      <w:autoSpaceDN w:val="0"/>
      <w:adjustRightInd w:val="0"/>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976F84"/>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1"/>
    <w:qFormat/>
    <w:rsid w:val="00976F84"/>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qFormat/>
    <w:rsid w:val="00976F84"/>
    <w:rPr>
      <w:rFonts w:ascii="Arial" w:hAnsi="Arial"/>
      <w:lang w:val="en-GB" w:eastAsia="en-US"/>
    </w:rPr>
  </w:style>
  <w:style w:type="character" w:customStyle="1" w:styleId="80">
    <w:name w:val="标题 8 字符"/>
    <w:basedOn w:val="a2"/>
    <w:link w:val="8"/>
    <w:qFormat/>
    <w:rsid w:val="00976F84"/>
    <w:rPr>
      <w:rFonts w:ascii="Arial" w:hAnsi="Arial"/>
      <w:sz w:val="36"/>
      <w:lang w:val="en-GB" w:eastAsia="en-US"/>
    </w:rPr>
  </w:style>
  <w:style w:type="character" w:customStyle="1" w:styleId="90">
    <w:name w:val="标题 9 字符"/>
    <w:basedOn w:val="a2"/>
    <w:link w:val="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976F84"/>
    <w:rPr>
      <w:i/>
      <w:iCs/>
    </w:rPr>
  </w:style>
  <w:style w:type="paragraph" w:customStyle="1" w:styleId="B10">
    <w:name w:val="B1+"/>
    <w:basedOn w:val="B1"/>
    <w:link w:val="B1Car"/>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qFormat/>
    <w:rsid w:val="001D546C"/>
    <w:pPr>
      <w:numPr>
        <w:numId w:val="56"/>
      </w:numPr>
      <w:autoSpaceDE w:val="0"/>
      <w:autoSpaceDN w:val="0"/>
      <w:snapToGrid w:val="0"/>
      <w:spacing w:after="60"/>
      <w:jc w:val="both"/>
    </w:pPr>
    <w:rPr>
      <w:rFonts w:eastAsia="宋体"/>
      <w:szCs w:val="16"/>
      <w:lang w:val="en-US"/>
    </w:rPr>
  </w:style>
  <w:style w:type="paragraph" w:customStyle="1" w:styleId="Default">
    <w:name w:val="Default"/>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1D546C"/>
    <w:rPr>
      <w:rFonts w:ascii="Times New Roman" w:eastAsia="Malgun Gothic" w:hAnsi="Times New Roman"/>
      <w:i/>
      <w:lang w:val="en-GB" w:eastAsia="x-none"/>
    </w:rPr>
  </w:style>
  <w:style w:type="paragraph" w:styleId="35">
    <w:name w:val="Body Text 3"/>
    <w:basedOn w:val="a1"/>
    <w:link w:val="36"/>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semiHidden/>
    <w:qFormat/>
    <w:rsid w:val="001D546C"/>
    <w:pPr>
      <w:keepNext/>
      <w:numPr>
        <w:numId w:val="5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semiHidden/>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D546C"/>
    <w:rPr>
      <w:lang w:val="en-GB" w:eastAsia="ja-JP" w:bidi="ar-SA"/>
    </w:rPr>
  </w:style>
  <w:style w:type="paragraph" w:customStyle="1" w:styleId="1Char">
    <w:name w:val="(文字) (文字)1 Char (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D546C"/>
    <w:rPr>
      <w:rFonts w:eastAsia="MS Mincho"/>
      <w:lang w:val="en-GB" w:eastAsia="en-US" w:bidi="ar-SA"/>
    </w:rPr>
  </w:style>
  <w:style w:type="paragraph" w:customStyle="1" w:styleId="1CharChar">
    <w:name w:val="(文字) (文字)1 Char (文字) (文字)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1D546C"/>
    <w:rPr>
      <w:rFonts w:ascii="Times New Roman" w:eastAsia="MS Mincho" w:hAnsi="Times New Roman"/>
      <w:lang w:val="en-GB" w:eastAsia="en-GB"/>
    </w:rPr>
  </w:style>
  <w:style w:type="paragraph" w:styleId="afff">
    <w:name w:val="Normal Indent"/>
    <w:basedOn w:val="a1"/>
    <w:link w:val="afff0"/>
    <w:qFormat/>
    <w:rsid w:val="001D546C"/>
    <w:pPr>
      <w:spacing w:after="0"/>
      <w:ind w:left="851"/>
    </w:pPr>
    <w:rPr>
      <w:rFonts w:eastAsia="MS Mincho"/>
      <w:lang w:val="it-IT" w:eastAsia="en-GB"/>
    </w:rPr>
  </w:style>
  <w:style w:type="paragraph" w:styleId="53">
    <w:name w:val="List Number 5"/>
    <w:basedOn w:val="a1"/>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D546C"/>
    <w:pPr>
      <w:numPr>
        <w:numId w:val="5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D546C"/>
    <w:pPr>
      <w:numPr>
        <w:numId w:val="58"/>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semiHidden/>
    <w:qFormat/>
    <w:rsid w:val="001D546C"/>
    <w:rPr>
      <w:rFonts w:ascii="Times New Roman" w:eastAsia="Batang" w:hAnsi="Times New Roman"/>
      <w:lang w:val="en-GB" w:eastAsia="en-US"/>
    </w:rPr>
  </w:style>
  <w:style w:type="paragraph" w:styleId="afff2">
    <w:name w:val="endnote text"/>
    <w:basedOn w:val="a1"/>
    <w:link w:val="afff3"/>
    <w:qFormat/>
    <w:rsid w:val="001D546C"/>
    <w:pPr>
      <w:snapToGrid w:val="0"/>
    </w:pPr>
    <w:rPr>
      <w:rFonts w:eastAsia="宋体"/>
      <w:lang w:eastAsia="x-none"/>
    </w:rPr>
  </w:style>
  <w:style w:type="character" w:customStyle="1" w:styleId="afff3">
    <w:name w:val="尾注文本 字符"/>
    <w:basedOn w:val="a2"/>
    <w:link w:val="afff2"/>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qFormat/>
    <w:rsid w:val="001D546C"/>
    <w:rPr>
      <w:rFonts w:ascii="Times New Roman" w:eastAsia="Malgun Gothic" w:hAnsi="Times New Roman"/>
      <w:sz w:val="24"/>
      <w:szCs w:val="24"/>
      <w:lang w:val="en-GB" w:eastAsia="ko-KR"/>
    </w:rPr>
  </w:style>
  <w:style w:type="paragraph" w:customStyle="1" w:styleId="-PAGE-">
    <w:name w:val="- PAGE -"/>
    <w:qFormat/>
    <w:rsid w:val="001D546C"/>
    <w:rPr>
      <w:rFonts w:ascii="Times New Roman" w:eastAsia="Malgun Gothic" w:hAnsi="Times New Roman"/>
      <w:sz w:val="24"/>
      <w:szCs w:val="24"/>
      <w:lang w:val="en-GB" w:eastAsia="ko-KR"/>
    </w:rPr>
  </w:style>
  <w:style w:type="paragraph" w:customStyle="1" w:styleId="PageXofY">
    <w:name w:val="Page X of Y"/>
    <w:qFormat/>
    <w:rsid w:val="001D546C"/>
    <w:rPr>
      <w:rFonts w:ascii="Times New Roman" w:eastAsia="Malgun Gothic" w:hAnsi="Times New Roman"/>
      <w:sz w:val="24"/>
      <w:szCs w:val="24"/>
      <w:lang w:val="en-GB" w:eastAsia="ko-KR"/>
    </w:rPr>
  </w:style>
  <w:style w:type="paragraph" w:customStyle="1" w:styleId="Createdby">
    <w:name w:val="Created by"/>
    <w:qFormat/>
    <w:rsid w:val="001D546C"/>
    <w:rPr>
      <w:rFonts w:ascii="Times New Roman" w:eastAsia="Malgun Gothic" w:hAnsi="Times New Roman"/>
      <w:sz w:val="24"/>
      <w:szCs w:val="24"/>
      <w:lang w:val="en-GB" w:eastAsia="ko-KR"/>
    </w:rPr>
  </w:style>
  <w:style w:type="paragraph" w:customStyle="1" w:styleId="Createdon">
    <w:name w:val="Created on"/>
    <w:qFormat/>
    <w:rsid w:val="001D546C"/>
    <w:rPr>
      <w:rFonts w:ascii="Times New Roman" w:eastAsia="Malgun Gothic" w:hAnsi="Times New Roman"/>
      <w:sz w:val="24"/>
      <w:szCs w:val="24"/>
      <w:lang w:val="en-GB" w:eastAsia="ko-KR"/>
    </w:rPr>
  </w:style>
  <w:style w:type="paragraph" w:customStyle="1" w:styleId="Lastprinted">
    <w:name w:val="Last printed"/>
    <w:qFormat/>
    <w:rsid w:val="001D546C"/>
    <w:rPr>
      <w:rFonts w:ascii="Times New Roman" w:eastAsia="Malgun Gothic" w:hAnsi="Times New Roman"/>
      <w:sz w:val="24"/>
      <w:szCs w:val="24"/>
      <w:lang w:val="en-GB" w:eastAsia="ko-KR"/>
    </w:rPr>
  </w:style>
  <w:style w:type="paragraph" w:customStyle="1" w:styleId="Lastsavedby">
    <w:name w:val="Last saved by"/>
    <w:qFormat/>
    <w:rsid w:val="001D546C"/>
    <w:rPr>
      <w:rFonts w:ascii="Times New Roman" w:eastAsia="Malgun Gothic" w:hAnsi="Times New Roman"/>
      <w:sz w:val="24"/>
      <w:szCs w:val="24"/>
      <w:lang w:val="en-GB" w:eastAsia="ko-KR"/>
    </w:rPr>
  </w:style>
  <w:style w:type="paragraph" w:customStyle="1" w:styleId="Filename">
    <w:name w:val="Filename"/>
    <w:qFormat/>
    <w:rsid w:val="001D546C"/>
    <w:rPr>
      <w:rFonts w:ascii="Times New Roman" w:eastAsia="Malgun Gothic" w:hAnsi="Times New Roman"/>
      <w:sz w:val="24"/>
      <w:szCs w:val="24"/>
      <w:lang w:val="en-GB" w:eastAsia="ko-KR"/>
    </w:rPr>
  </w:style>
  <w:style w:type="paragraph" w:customStyle="1" w:styleId="Filenameandpath">
    <w:name w:val="Filename and path"/>
    <w:qFormat/>
    <w:rsid w:val="001D546C"/>
    <w:rPr>
      <w:rFonts w:ascii="Times New Roman" w:eastAsia="Malgun Gothic" w:hAnsi="Times New Roman"/>
      <w:sz w:val="24"/>
      <w:szCs w:val="24"/>
      <w:lang w:val="en-GB" w:eastAsia="ko-KR"/>
    </w:rPr>
  </w:style>
  <w:style w:type="paragraph" w:customStyle="1" w:styleId="AuthorPageDate">
    <w:name w:val="Author  Page #  Date"/>
    <w:qFormat/>
    <w:rsid w:val="001D546C"/>
    <w:rPr>
      <w:rFonts w:ascii="Times New Roman" w:eastAsia="Malgun Gothic" w:hAnsi="Times New Roman"/>
      <w:sz w:val="24"/>
      <w:szCs w:val="24"/>
      <w:lang w:val="en-GB" w:eastAsia="ko-KR"/>
    </w:rPr>
  </w:style>
  <w:style w:type="paragraph" w:customStyle="1" w:styleId="ConfidentialPageDate">
    <w:name w:val="Confidential  Page #  Date"/>
    <w:qFormat/>
    <w:rsid w:val="001D546C"/>
    <w:rPr>
      <w:rFonts w:ascii="Times New Roman" w:eastAsia="Malgun Gothic" w:hAnsi="Times New Roman"/>
      <w:sz w:val="24"/>
      <w:szCs w:val="24"/>
      <w:lang w:val="en-GB" w:eastAsia="ko-KR"/>
    </w:rPr>
  </w:style>
  <w:style w:type="paragraph" w:customStyle="1" w:styleId="INDENT1">
    <w:name w:val="INDENT1"/>
    <w:basedOn w:val="a1"/>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1D546C"/>
    <w:pPr>
      <w:tabs>
        <w:tab w:val="center" w:pos="4820"/>
        <w:tab w:val="right" w:pos="9640"/>
      </w:tabs>
    </w:pPr>
    <w:rPr>
      <w:lang w:eastAsia="ja-JP"/>
    </w:rPr>
  </w:style>
  <w:style w:type="paragraph" w:customStyle="1" w:styleId="Data">
    <w:name w:val="Data"/>
    <w:basedOn w:val="a1"/>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D546C"/>
    <w:pPr>
      <w:overflowPunct w:val="0"/>
      <w:autoSpaceDE w:val="0"/>
      <w:autoSpaceDN w:val="0"/>
      <w:adjustRightInd w:val="0"/>
      <w:textAlignment w:val="baseline"/>
    </w:pPr>
    <w:rPr>
      <w:lang w:eastAsia="ja-JP"/>
    </w:rPr>
  </w:style>
  <w:style w:type="paragraph" w:customStyle="1" w:styleId="TaOC">
    <w:name w:val="TaOC"/>
    <w:basedOn w:val="TAC"/>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D546C"/>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1D546C"/>
    <w:pPr>
      <w:spacing w:before="100" w:beforeAutospacing="1" w:after="100" w:afterAutospacing="1"/>
    </w:pPr>
    <w:rPr>
      <w:sz w:val="24"/>
      <w:szCs w:val="24"/>
      <w:lang w:val="en-US" w:eastAsia="ko-KR"/>
    </w:rPr>
  </w:style>
  <w:style w:type="paragraph" w:customStyle="1" w:styleId="16">
    <w:name w:val="吹き出し1"/>
    <w:basedOn w:val="a1"/>
    <w:semiHidden/>
    <w:qFormat/>
    <w:rsid w:val="001D546C"/>
    <w:rPr>
      <w:rFonts w:ascii="Tahoma" w:eastAsia="MS Mincho" w:hAnsi="Tahoma" w:cs="Tahoma"/>
      <w:sz w:val="16"/>
      <w:szCs w:val="16"/>
      <w:lang w:eastAsia="ko-KR"/>
    </w:rPr>
  </w:style>
  <w:style w:type="paragraph" w:customStyle="1" w:styleId="ZchnZchn">
    <w:name w:val="Zchn Zchn"/>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1D546C"/>
    <w:rPr>
      <w:rFonts w:ascii="Tahoma" w:eastAsia="MS Mincho" w:hAnsi="Tahoma" w:cs="Tahoma"/>
      <w:sz w:val="16"/>
      <w:szCs w:val="16"/>
      <w:lang w:eastAsia="ko-KR"/>
    </w:rPr>
  </w:style>
  <w:style w:type="paragraph" w:customStyle="1" w:styleId="Note">
    <w:name w:val="Note"/>
    <w:basedOn w:val="B1"/>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D546C"/>
    <w:pPr>
      <w:tabs>
        <w:tab w:val="left" w:pos="360"/>
      </w:tabs>
      <w:ind w:left="360" w:hanging="360"/>
    </w:pPr>
  </w:style>
  <w:style w:type="paragraph" w:customStyle="1" w:styleId="Para1">
    <w:name w:val="Para1"/>
    <w:basedOn w:val="a1"/>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D546C"/>
    <w:pPr>
      <w:spacing w:before="120"/>
      <w:outlineLvl w:val="2"/>
    </w:pPr>
    <w:rPr>
      <w:sz w:val="28"/>
    </w:rPr>
  </w:style>
  <w:style w:type="paragraph" w:customStyle="1" w:styleId="Heading2Head2A2">
    <w:name w:val="Heading 2.Head2A.2"/>
    <w:basedOn w:val="11"/>
    <w:next w:val="a1"/>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D546C"/>
    <w:pPr>
      <w:spacing w:before="120"/>
      <w:outlineLvl w:val="2"/>
    </w:pPr>
    <w:rPr>
      <w:rFonts w:eastAsia="MS Mincho"/>
      <w:sz w:val="28"/>
      <w:lang w:eastAsia="de-DE"/>
    </w:rPr>
  </w:style>
  <w:style w:type="paragraph" w:customStyle="1" w:styleId="Reference">
    <w:name w:val="Reference"/>
    <w:basedOn w:val="a1"/>
    <w:qFormat/>
    <w:rsid w:val="001D546C"/>
    <w:pPr>
      <w:spacing w:after="0"/>
      <w:ind w:left="567" w:hanging="283"/>
    </w:pPr>
    <w:rPr>
      <w:rFonts w:eastAsia="MS Mincho"/>
      <w:lang w:eastAsia="en-GB"/>
    </w:rPr>
  </w:style>
  <w:style w:type="paragraph" w:customStyle="1" w:styleId="Bullets">
    <w:name w:val="Bullets"/>
    <w:basedOn w:val="aff8"/>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1D546C"/>
    <w:pPr>
      <w:spacing w:after="220"/>
      <w:ind w:left="1298"/>
    </w:pPr>
    <w:rPr>
      <w:rFonts w:ascii="Arial" w:eastAsia="宋体" w:hAnsi="Arial"/>
      <w:lang w:val="en-US" w:eastAsia="en-GB"/>
    </w:rPr>
  </w:style>
  <w:style w:type="numbering" w:customStyle="1" w:styleId="17">
    <w:name w:val="无列表1"/>
    <w:next w:val="a4"/>
    <w:semiHidden/>
    <w:rsid w:val="001D546C"/>
  </w:style>
  <w:style w:type="paragraph" w:customStyle="1" w:styleId="1030302">
    <w:name w:val="样式 样式 标题 1 + 两端对齐 段前: 0.3 行 段后: 0.3 行 行距: 单倍行距 + 段前: 0.2 行 段后: ..."/>
    <w:basedOn w:val="a1"/>
    <w:autoRedefine/>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semiHidden/>
    <w:qFormat/>
    <w:rsid w:val="001D546C"/>
    <w:rPr>
      <w:rFonts w:ascii="Tahoma" w:eastAsia="MS Mincho" w:hAnsi="Tahoma" w:cs="Tahoma"/>
      <w:sz w:val="16"/>
      <w:szCs w:val="16"/>
    </w:rPr>
  </w:style>
  <w:style w:type="paragraph" w:customStyle="1" w:styleId="54">
    <w:name w:val="吹き出し5"/>
    <w:basedOn w:val="a1"/>
    <w:semiHidden/>
    <w:qFormat/>
    <w:rsid w:val="001D546C"/>
    <w:rPr>
      <w:rFonts w:ascii="Tahoma" w:eastAsia="MS Mincho" w:hAnsi="Tahoma" w:cs="Tahoma"/>
      <w:sz w:val="16"/>
      <w:szCs w:val="16"/>
    </w:rPr>
  </w:style>
  <w:style w:type="character" w:customStyle="1" w:styleId="B3Char">
    <w:name w:val="B3 Char"/>
    <w:link w:val="B30"/>
    <w:qFormat/>
    <w:rsid w:val="001D546C"/>
    <w:rPr>
      <w:rFonts w:ascii="Times New Roman" w:hAnsi="Times New Roman"/>
      <w:lang w:val="en-GB" w:eastAsia="en-US"/>
    </w:rPr>
  </w:style>
  <w:style w:type="paragraph" w:customStyle="1" w:styleId="CharChar24">
    <w:name w:val="Char Char24"/>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1D546C"/>
    <w:rPr>
      <w:rFonts w:ascii="Times New Roman" w:eastAsia="Yu Mincho" w:hAnsi="Times New Roman"/>
      <w:lang w:val="en-GB" w:eastAsia="en-US"/>
    </w:rPr>
  </w:style>
  <w:style w:type="paragraph" w:customStyle="1" w:styleId="MotorolaResponse1">
    <w:name w:val="Motorola Response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qFormat/>
    <w:rsid w:val="001D546C"/>
    <w:pPr>
      <w:numPr>
        <w:numId w:val="6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D546C"/>
    <w:pPr>
      <w:numPr>
        <w:numId w:val="61"/>
      </w:numPr>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qFormat/>
    <w:rsid w:val="001D546C"/>
    <w:rPr>
      <w:rFonts w:ascii="Times New Roman" w:hAnsi="Times New Roman"/>
      <w:lang w:val="en-GB" w:eastAsia="en-US"/>
    </w:rPr>
  </w:style>
  <w:style w:type="character" w:customStyle="1" w:styleId="26">
    <w:name w:val="列表 2 字符"/>
    <w:link w:val="25"/>
    <w:qFormat/>
    <w:rsid w:val="001D546C"/>
    <w:rPr>
      <w:rFonts w:ascii="Times New Roman" w:hAnsi="Times New Roman"/>
      <w:lang w:val="en-GB" w:eastAsia="en-US"/>
    </w:rPr>
  </w:style>
  <w:style w:type="character" w:customStyle="1" w:styleId="33">
    <w:name w:val="列表项目符号 3 字符"/>
    <w:link w:val="32"/>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qFormat/>
    <w:rsid w:val="001D546C"/>
    <w:pPr>
      <w:widowControl/>
      <w:tabs>
        <w:tab w:val="left" w:pos="992"/>
      </w:tabs>
      <w:spacing w:after="120"/>
      <w:ind w:left="992" w:hanging="425"/>
    </w:pPr>
    <w:rPr>
      <w:rFonts w:eastAsia="MS Mincho"/>
      <w:lang w:val="en-US"/>
    </w:rPr>
  </w:style>
  <w:style w:type="paragraph" w:customStyle="1" w:styleId="TabList">
    <w:name w:val="TabList"/>
    <w:basedOn w:val="a1"/>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qFormat/>
    <w:rsid w:val="001D546C"/>
    <w:pPr>
      <w:widowControl w:val="0"/>
      <w:spacing w:after="240"/>
      <w:jc w:val="both"/>
    </w:pPr>
    <w:rPr>
      <w:rFonts w:eastAsia="宋体"/>
      <w:sz w:val="24"/>
      <w:lang w:val="en-AU"/>
    </w:rPr>
  </w:style>
  <w:style w:type="paragraph" w:customStyle="1" w:styleId="berschrift1H1">
    <w:name w:val="Überschrift 1.H1"/>
    <w:basedOn w:val="a1"/>
    <w:next w:val="a1"/>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qFormat/>
    <w:rsid w:val="001D546C"/>
    <w:pPr>
      <w:spacing w:after="240"/>
      <w:jc w:val="both"/>
    </w:pPr>
    <w:rPr>
      <w:rFonts w:ascii="Helvetica" w:eastAsia="宋体" w:hAnsi="Helvetica"/>
    </w:rPr>
  </w:style>
  <w:style w:type="paragraph" w:customStyle="1" w:styleId="List1">
    <w:name w:val="List1"/>
    <w:basedOn w:val="a1"/>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D546C"/>
    <w:pPr>
      <w:numPr>
        <w:numId w:val="62"/>
      </w:numPr>
      <w:overflowPunct w:val="0"/>
      <w:autoSpaceDE w:val="0"/>
      <w:autoSpaceDN w:val="0"/>
      <w:adjustRightInd w:val="0"/>
      <w:textAlignment w:val="baseline"/>
    </w:pPr>
    <w:rPr>
      <w:lang w:val="fr-FR" w:eastAsia="ja-JP"/>
    </w:rPr>
  </w:style>
  <w:style w:type="paragraph" w:customStyle="1" w:styleId="TdocText">
    <w:name w:val="Tdoc_Text"/>
    <w:basedOn w:val="a1"/>
    <w:qFormat/>
    <w:rsid w:val="001D546C"/>
    <w:pPr>
      <w:spacing w:before="120" w:after="0"/>
      <w:jc w:val="both"/>
    </w:pPr>
    <w:rPr>
      <w:rFonts w:eastAsia="宋体"/>
      <w:lang w:val="en-US"/>
    </w:rPr>
  </w:style>
  <w:style w:type="paragraph" w:customStyle="1" w:styleId="centered">
    <w:name w:val="centered"/>
    <w:basedOn w:val="a1"/>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6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1D546C"/>
    <w:rPr>
      <w:rFonts w:ascii="Times New Roman" w:eastAsia="Batang" w:hAnsi="Times New Roman"/>
      <w:lang w:val="en-GB" w:eastAsia="en-US"/>
    </w:rPr>
  </w:style>
  <w:style w:type="paragraph" w:customStyle="1" w:styleId="TOC92">
    <w:name w:val="TOC 92"/>
    <w:basedOn w:val="TOC8"/>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
    <w:semiHidden/>
    <w:qFormat/>
    <w:rsid w:val="001D546C"/>
    <w:rPr>
      <w:rFonts w:ascii="Times New Roman" w:hAnsi="Times New Roman"/>
      <w:lang w:val="en-GB"/>
    </w:rPr>
  </w:style>
  <w:style w:type="paragraph" w:customStyle="1" w:styleId="CharChar5">
    <w:name w:val="Char Char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7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76"/>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7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7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7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80"/>
      </w:numPr>
      <w:spacing w:before="40" w:after="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23</Pages>
  <Words>7934</Words>
  <Characters>45224</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565</cp:revision>
  <cp:lastPrinted>1899-12-31T23:00:00Z</cp:lastPrinted>
  <dcterms:created xsi:type="dcterms:W3CDTF">2023-04-14T05:44:00Z</dcterms:created>
  <dcterms:modified xsi:type="dcterms:W3CDTF">2023-05-12T01:44:00Z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